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207" w:type="dxa"/>
        <w:tblInd w:w="-714" w:type="dxa"/>
        <w:tblBorders>
          <w:top w:val="single" w:color="auto" w:sz="4" w:space="0"/>
          <w:left w:val="single" w:color="auto" w:sz="4" w:space="0"/>
          <w:bottom w:val="single" w:color="auto" w:sz="4" w:space="0"/>
          <w:right w:val="single" w:color="auto" w:sz="4" w:space="0"/>
        </w:tblBorders>
        <w:shd w:val="clear" w:color="auto" w:fill="FFFFFF"/>
        <w:tblLayout w:type="fixed"/>
        <w:tblCellMar>
          <w:left w:w="70" w:type="dxa"/>
          <w:right w:w="70" w:type="dxa"/>
        </w:tblCellMar>
        <w:tblLook w:val="0000" w:firstRow="0" w:lastRow="0" w:firstColumn="0" w:lastColumn="0" w:noHBand="0" w:noVBand="0"/>
      </w:tblPr>
      <w:tblGrid>
        <w:gridCol w:w="2925"/>
        <w:gridCol w:w="2925"/>
        <w:gridCol w:w="4357"/>
      </w:tblGrid>
      <w:tr w:rsidRPr="00270FFF" w:rsidR="00CC4CD1" w:rsidTr="1196910C" w14:paraId="626C93B0" w14:textId="77777777">
        <w:trPr>
          <w:trHeight w:val="97"/>
        </w:trPr>
        <w:tc>
          <w:tcPr>
            <w:tcW w:w="2925" w:type="dxa"/>
            <w:tcBorders>
              <w:top w:val="single" w:color="auto" w:sz="4" w:space="0"/>
              <w:bottom w:val="single" w:color="auto" w:sz="4" w:space="0"/>
              <w:right w:val="single" w:color="auto" w:sz="4" w:space="0"/>
            </w:tcBorders>
            <w:shd w:val="clear" w:color="auto" w:fill="FFC000" w:themeFill="accent4"/>
            <w:tcMar/>
            <w:vAlign w:val="center"/>
          </w:tcPr>
          <w:p w:rsidRPr="00270FFF" w:rsidR="0026513E" w:rsidP="728FB354" w:rsidRDefault="2796CA42" w14:paraId="3F899EE7" w14:textId="43D9B0C3">
            <w:pPr>
              <w:pStyle w:val="Ttulo2"/>
              <w:ind w:right="72"/>
              <w:jc w:val="both"/>
              <w:rPr>
                <w:rFonts w:ascii="Arial" w:hAnsi="Arial" w:cs="Arial"/>
                <w:sz w:val="22"/>
                <w:szCs w:val="22"/>
              </w:rPr>
            </w:pPr>
            <w:r w:rsidRPr="00270FFF">
              <w:rPr>
                <w:rFonts w:ascii="Arial" w:hAnsi="Arial" w:cs="Arial"/>
                <w:sz w:val="22"/>
                <w:szCs w:val="22"/>
              </w:rPr>
              <w:t xml:space="preserve"> </w:t>
            </w:r>
            <w:r w:rsidRPr="00270FFF" w:rsidR="00795C6B">
              <w:rPr>
                <w:rFonts w:ascii="Arial" w:hAnsi="Arial" w:cs="Arial"/>
                <w:sz w:val="22"/>
                <w:szCs w:val="22"/>
              </w:rPr>
              <w:t>Entidad</w:t>
            </w:r>
            <w:r w:rsidRPr="00270FFF" w:rsidR="00086B16">
              <w:rPr>
                <w:rFonts w:ascii="Arial" w:hAnsi="Arial" w:cs="Arial"/>
                <w:sz w:val="22"/>
                <w:szCs w:val="22"/>
              </w:rPr>
              <w:t xml:space="preserve"> </w:t>
            </w:r>
            <w:r w:rsidRPr="00270FFF" w:rsidR="00795C6B">
              <w:rPr>
                <w:rFonts w:ascii="Arial" w:hAnsi="Arial" w:cs="Arial"/>
                <w:sz w:val="22"/>
                <w:szCs w:val="22"/>
              </w:rPr>
              <w:t>originadora</w:t>
            </w:r>
            <w:r w:rsidRPr="00270FFF" w:rsidR="00293F29">
              <w:rPr>
                <w:rFonts w:ascii="Arial" w:hAnsi="Arial" w:cs="Arial"/>
                <w:sz w:val="22"/>
                <w:szCs w:val="22"/>
              </w:rPr>
              <w:t>:</w:t>
            </w:r>
          </w:p>
        </w:tc>
        <w:tc>
          <w:tcPr>
            <w:tcW w:w="7282" w:type="dxa"/>
            <w:gridSpan w:val="2"/>
            <w:tcBorders>
              <w:top w:val="single" w:color="auto" w:sz="4" w:space="0"/>
              <w:left w:val="single" w:color="auto" w:sz="4" w:space="0"/>
              <w:bottom w:val="single" w:color="auto" w:sz="4" w:space="0"/>
            </w:tcBorders>
            <w:shd w:val="clear" w:color="auto" w:fill="FFFFFF" w:themeFill="background1"/>
            <w:tcMar/>
            <w:vAlign w:val="center"/>
          </w:tcPr>
          <w:p w:rsidRPr="00270FFF" w:rsidR="0026513E" w:rsidP="000F6EFA" w:rsidRDefault="001057AD" w14:paraId="1DA1C76E" w14:textId="3AD3E843">
            <w:pPr>
              <w:pStyle w:val="Ttulo2"/>
              <w:ind w:right="72"/>
              <w:jc w:val="both"/>
              <w:rPr>
                <w:rFonts w:ascii="Arial" w:hAnsi="Arial" w:cs="Arial"/>
                <w:sz w:val="22"/>
                <w:szCs w:val="22"/>
              </w:rPr>
            </w:pPr>
            <w:r w:rsidRPr="00270FFF">
              <w:rPr>
                <w:rFonts w:ascii="Arial" w:hAnsi="Arial" w:cs="Arial"/>
                <w:sz w:val="22"/>
                <w:szCs w:val="22"/>
              </w:rPr>
              <w:t>MINISTERIO DE MINAS Y ENERGÍ</w:t>
            </w:r>
            <w:r w:rsidRPr="00270FFF" w:rsidR="000A74CF">
              <w:rPr>
                <w:rFonts w:ascii="Arial" w:hAnsi="Arial" w:cs="Arial"/>
                <w:sz w:val="22"/>
                <w:szCs w:val="22"/>
              </w:rPr>
              <w:t>A</w:t>
            </w:r>
          </w:p>
        </w:tc>
      </w:tr>
      <w:tr w:rsidRPr="00270FFF" w:rsidR="00CC4CD1" w:rsidTr="1196910C" w14:paraId="03B8B446" w14:textId="77777777">
        <w:trPr>
          <w:trHeight w:val="97"/>
        </w:trPr>
        <w:tc>
          <w:tcPr>
            <w:tcW w:w="2925" w:type="dxa"/>
            <w:tcBorders>
              <w:top w:val="single" w:color="auto" w:sz="4" w:space="0"/>
              <w:bottom w:val="single" w:color="auto" w:sz="4" w:space="0"/>
              <w:right w:val="single" w:color="auto" w:sz="4" w:space="0"/>
            </w:tcBorders>
            <w:shd w:val="clear" w:color="auto" w:fill="FFC000" w:themeFill="accent4"/>
            <w:tcMar/>
            <w:vAlign w:val="center"/>
          </w:tcPr>
          <w:p w:rsidRPr="00270FFF" w:rsidR="00C47F73" w:rsidP="000F6EFA" w:rsidRDefault="0026513E" w14:paraId="7A6AA0C6" w14:textId="513799AE">
            <w:pPr>
              <w:pStyle w:val="Ttulo2"/>
              <w:ind w:right="72"/>
              <w:jc w:val="both"/>
              <w:rPr>
                <w:rFonts w:ascii="Arial" w:hAnsi="Arial" w:cs="Arial"/>
                <w:bCs/>
                <w:sz w:val="22"/>
                <w:szCs w:val="22"/>
              </w:rPr>
            </w:pPr>
            <w:r w:rsidRPr="00270FFF">
              <w:rPr>
                <w:rFonts w:ascii="Arial" w:hAnsi="Arial" w:cs="Arial"/>
                <w:bCs/>
                <w:sz w:val="22"/>
                <w:szCs w:val="22"/>
              </w:rPr>
              <w:t>Fecha</w:t>
            </w:r>
            <w:r w:rsidRPr="00270FFF" w:rsidR="00BB545F">
              <w:rPr>
                <w:rFonts w:ascii="Arial" w:hAnsi="Arial" w:cs="Arial"/>
                <w:bCs/>
                <w:sz w:val="22"/>
                <w:szCs w:val="22"/>
              </w:rPr>
              <w:t xml:space="preserve"> (</w:t>
            </w:r>
            <w:proofErr w:type="spellStart"/>
            <w:r w:rsidRPr="00270FFF" w:rsidR="00BB545F">
              <w:rPr>
                <w:rFonts w:ascii="Arial" w:hAnsi="Arial" w:cs="Arial"/>
                <w:bCs/>
                <w:sz w:val="22"/>
                <w:szCs w:val="22"/>
              </w:rPr>
              <w:t>dd</w:t>
            </w:r>
            <w:proofErr w:type="spellEnd"/>
            <w:r w:rsidRPr="00270FFF" w:rsidR="00BB545F">
              <w:rPr>
                <w:rFonts w:ascii="Arial" w:hAnsi="Arial" w:cs="Arial"/>
                <w:bCs/>
                <w:sz w:val="22"/>
                <w:szCs w:val="22"/>
              </w:rPr>
              <w:t>/mm/</w:t>
            </w:r>
            <w:r w:rsidRPr="00270FFF" w:rsidR="00E912BB">
              <w:rPr>
                <w:rFonts w:ascii="Arial" w:hAnsi="Arial" w:cs="Arial"/>
                <w:bCs/>
                <w:sz w:val="22"/>
                <w:szCs w:val="22"/>
              </w:rPr>
              <w:t>AAAA</w:t>
            </w:r>
            <w:r w:rsidRPr="00270FFF" w:rsidR="00BB545F">
              <w:rPr>
                <w:rFonts w:ascii="Arial" w:hAnsi="Arial" w:cs="Arial"/>
                <w:bCs/>
                <w:sz w:val="22"/>
                <w:szCs w:val="22"/>
              </w:rPr>
              <w:t>)</w:t>
            </w:r>
            <w:r w:rsidRPr="00270FFF" w:rsidR="00293F29">
              <w:rPr>
                <w:rFonts w:ascii="Arial" w:hAnsi="Arial" w:cs="Arial"/>
                <w:bCs/>
                <w:sz w:val="22"/>
                <w:szCs w:val="22"/>
              </w:rPr>
              <w:t>:</w:t>
            </w:r>
          </w:p>
        </w:tc>
        <w:tc>
          <w:tcPr>
            <w:tcW w:w="7282" w:type="dxa"/>
            <w:gridSpan w:val="2"/>
            <w:tcBorders>
              <w:top w:val="single" w:color="auto" w:sz="4" w:space="0"/>
              <w:left w:val="single" w:color="auto" w:sz="4" w:space="0"/>
              <w:bottom w:val="single" w:color="auto" w:sz="4" w:space="0"/>
            </w:tcBorders>
            <w:shd w:val="clear" w:color="auto" w:fill="FFFFFF" w:themeFill="background1"/>
            <w:tcMar/>
            <w:vAlign w:val="center"/>
          </w:tcPr>
          <w:p w:rsidRPr="00270FFF" w:rsidR="00C47F73" w:rsidP="000F6EFA" w:rsidRDefault="00BD68EE" w14:paraId="67A6C3F6" w14:textId="1DF0EFA2">
            <w:pPr>
              <w:pStyle w:val="Ttulo2"/>
              <w:ind w:right="72"/>
              <w:jc w:val="both"/>
              <w:rPr>
                <w:rFonts w:ascii="Arial" w:hAnsi="Arial" w:cs="Arial"/>
                <w:b w:val="0"/>
                <w:sz w:val="22"/>
                <w:szCs w:val="22"/>
              </w:rPr>
            </w:pPr>
            <w:r>
              <w:rPr>
                <w:rFonts w:ascii="Arial" w:hAnsi="Arial" w:cs="Arial"/>
                <w:b w:val="0"/>
                <w:sz w:val="22"/>
                <w:szCs w:val="22"/>
              </w:rPr>
              <w:t>28</w:t>
            </w:r>
            <w:r w:rsidRPr="00270FFF" w:rsidR="77FFBF1B">
              <w:rPr>
                <w:rFonts w:ascii="Arial" w:hAnsi="Arial" w:cs="Arial"/>
                <w:b w:val="0"/>
                <w:sz w:val="22"/>
                <w:szCs w:val="22"/>
              </w:rPr>
              <w:t>/</w:t>
            </w:r>
            <w:r>
              <w:rPr>
                <w:rFonts w:ascii="Arial" w:hAnsi="Arial" w:cs="Arial"/>
                <w:b w:val="0"/>
                <w:sz w:val="22"/>
                <w:szCs w:val="22"/>
              </w:rPr>
              <w:t>01</w:t>
            </w:r>
            <w:r w:rsidRPr="00270FFF" w:rsidR="64EAC186">
              <w:rPr>
                <w:rFonts w:ascii="Arial" w:hAnsi="Arial" w:cs="Arial"/>
                <w:b w:val="0"/>
                <w:sz w:val="22"/>
                <w:szCs w:val="22"/>
              </w:rPr>
              <w:t>/202</w:t>
            </w:r>
            <w:r>
              <w:rPr>
                <w:rFonts w:ascii="Arial" w:hAnsi="Arial" w:cs="Arial"/>
                <w:b w:val="0"/>
                <w:sz w:val="22"/>
                <w:szCs w:val="22"/>
              </w:rPr>
              <w:t>6</w:t>
            </w:r>
          </w:p>
        </w:tc>
      </w:tr>
      <w:tr w:rsidRPr="00270FFF" w:rsidR="00CC4CD1" w:rsidTr="1196910C" w14:paraId="54FF91A4" w14:textId="77777777">
        <w:trPr>
          <w:trHeight w:val="97"/>
        </w:trPr>
        <w:tc>
          <w:tcPr>
            <w:tcW w:w="2925" w:type="dxa"/>
            <w:tcBorders>
              <w:top w:val="single" w:color="auto" w:sz="4" w:space="0"/>
              <w:bottom w:val="single" w:color="auto" w:sz="4" w:space="0"/>
              <w:right w:val="single" w:color="auto" w:sz="4" w:space="0"/>
            </w:tcBorders>
            <w:shd w:val="clear" w:color="auto" w:fill="FFC000" w:themeFill="accent4"/>
            <w:tcMar/>
            <w:vAlign w:val="center"/>
          </w:tcPr>
          <w:p w:rsidRPr="00270FFF" w:rsidR="0059316B" w:rsidP="000F6EFA" w:rsidRDefault="00A55DB6" w14:paraId="5FE8973A" w14:textId="568D5941">
            <w:pPr>
              <w:pStyle w:val="Ttulo2"/>
              <w:ind w:right="72"/>
              <w:jc w:val="both"/>
              <w:rPr>
                <w:rFonts w:ascii="Arial" w:hAnsi="Arial" w:cs="Arial"/>
                <w:bCs/>
                <w:sz w:val="22"/>
                <w:szCs w:val="22"/>
              </w:rPr>
            </w:pPr>
            <w:r w:rsidRPr="00270FFF">
              <w:rPr>
                <w:rFonts w:ascii="Arial" w:hAnsi="Arial" w:cs="Arial"/>
                <w:bCs/>
                <w:sz w:val="22"/>
                <w:szCs w:val="22"/>
              </w:rPr>
              <w:t xml:space="preserve">Proyecto de </w:t>
            </w:r>
            <w:r w:rsidRPr="00270FFF" w:rsidR="00795C6B">
              <w:rPr>
                <w:rFonts w:ascii="Arial" w:hAnsi="Arial" w:cs="Arial"/>
                <w:bCs/>
                <w:sz w:val="22"/>
                <w:szCs w:val="22"/>
              </w:rPr>
              <w:t>Resolución</w:t>
            </w:r>
            <w:r w:rsidRPr="00270FFF" w:rsidR="00293F29">
              <w:rPr>
                <w:rFonts w:ascii="Arial" w:hAnsi="Arial" w:cs="Arial"/>
                <w:bCs/>
                <w:sz w:val="22"/>
                <w:szCs w:val="22"/>
              </w:rPr>
              <w:t>:</w:t>
            </w:r>
          </w:p>
        </w:tc>
        <w:tc>
          <w:tcPr>
            <w:tcW w:w="7282" w:type="dxa"/>
            <w:gridSpan w:val="2"/>
            <w:tcBorders>
              <w:top w:val="single" w:color="auto" w:sz="4" w:space="0"/>
              <w:left w:val="single" w:color="auto" w:sz="4" w:space="0"/>
              <w:bottom w:val="single" w:color="auto" w:sz="4" w:space="0"/>
            </w:tcBorders>
            <w:shd w:val="clear" w:color="auto" w:fill="FFFFFF" w:themeFill="background1"/>
            <w:tcMar/>
            <w:vAlign w:val="center"/>
          </w:tcPr>
          <w:p w:rsidRPr="00270FFF" w:rsidR="00E912BB" w:rsidP="000A74CF" w:rsidRDefault="00787D4F" w14:paraId="78FE75F1" w14:textId="5394E16B">
            <w:pPr>
              <w:pStyle w:val="Normal1"/>
              <w:jc w:val="both"/>
              <w:rPr>
                <w:rFonts w:ascii="Arial" w:hAnsi="Arial" w:eastAsia="Arial" w:cs="Arial"/>
                <w:b w:val="0"/>
                <w:bCs w:val="0"/>
                <w:color w:val="000000" w:themeColor="text1"/>
                <w:sz w:val="22"/>
                <w:szCs w:val="22"/>
                <w:lang w:val="es-CO"/>
              </w:rPr>
            </w:pPr>
            <w:r w:rsidRPr="131374CD" w:rsidR="00787D4F">
              <w:rPr>
                <w:rFonts w:ascii="Arial" w:hAnsi="Arial" w:eastAsia="Arial" w:cs="Arial"/>
                <w:b w:val="0"/>
                <w:bCs w:val="0"/>
                <w:color w:val="000000" w:themeColor="text1" w:themeTint="FF" w:themeShade="FF"/>
                <w:sz w:val="22"/>
                <w:szCs w:val="22"/>
                <w:lang w:val="es-CO"/>
              </w:rPr>
              <w:t>Por medio de la cual se actualizan los lineamientos generales para la realización de la actividad de fiscalización sobre los títulos mineros y las demás figuras que por mandato legal permiten la exploración y explotación minera</w:t>
            </w:r>
            <w:r w:rsidRPr="131374CD" w:rsidR="5163151D">
              <w:rPr>
                <w:rFonts w:ascii="Arial" w:hAnsi="Arial" w:eastAsia="Arial" w:cs="Arial"/>
                <w:b w:val="0"/>
                <w:bCs w:val="0"/>
                <w:color w:val="000000" w:themeColor="text1" w:themeTint="FF" w:themeShade="FF"/>
                <w:sz w:val="22"/>
                <w:szCs w:val="22"/>
                <w:lang w:val="es-CO"/>
              </w:rPr>
              <w:t xml:space="preserve"> </w:t>
            </w:r>
            <w:r w:rsidRPr="131374CD" w:rsidR="00787D4F">
              <w:rPr>
                <w:rFonts w:ascii="Arial" w:hAnsi="Arial" w:eastAsia="Arial" w:cs="Arial"/>
                <w:b w:val="0"/>
                <w:bCs w:val="0"/>
                <w:color w:val="000000" w:themeColor="text1" w:themeTint="FF" w:themeShade="FF"/>
                <w:sz w:val="22"/>
                <w:szCs w:val="22"/>
                <w:lang w:val="es-CO"/>
              </w:rPr>
              <w:t>en el ciclo de las regalías</w:t>
            </w:r>
            <w:r w:rsidRPr="131374CD" w:rsidR="00E912BB">
              <w:rPr>
                <w:rFonts w:ascii="Arial" w:hAnsi="Arial" w:eastAsia="Arial" w:cs="Arial"/>
                <w:b w:val="0"/>
                <w:bCs w:val="0"/>
                <w:color w:val="000000" w:themeColor="text1" w:themeTint="FF" w:themeShade="FF"/>
                <w:sz w:val="22"/>
                <w:szCs w:val="22"/>
                <w:lang w:val="es-CO"/>
              </w:rPr>
              <w:t>.</w:t>
            </w:r>
          </w:p>
        </w:tc>
      </w:tr>
      <w:tr w:rsidRPr="00270FFF" w:rsidR="00CC4CD1" w:rsidTr="1196910C" w14:paraId="385A3C70" w14:textId="77777777">
        <w:trPr>
          <w:trHeight w:val="892"/>
        </w:trPr>
        <w:tc>
          <w:tcPr>
            <w:tcW w:w="10207" w:type="dxa"/>
            <w:gridSpan w:val="3"/>
            <w:tcBorders>
              <w:top w:val="single" w:color="auto" w:sz="4" w:space="0"/>
            </w:tcBorders>
            <w:shd w:val="clear" w:color="auto" w:fill="FFFFFF" w:themeFill="background1"/>
            <w:tcMar/>
            <w:vAlign w:val="center"/>
          </w:tcPr>
          <w:p w:rsidRPr="00270FFF" w:rsidR="00691CFF" w:rsidP="36CA28EB" w:rsidRDefault="224C7009" w14:paraId="2D098B1C" w14:textId="2669C90C">
            <w:pPr>
              <w:numPr>
                <w:ilvl w:val="0"/>
                <w:numId w:val="5"/>
              </w:numPr>
              <w:ind w:left="494" w:right="148"/>
              <w:jc w:val="both"/>
              <w:rPr>
                <w:rFonts w:ascii="Arial" w:hAnsi="Arial" w:cs="Arial"/>
                <w:b/>
                <w:bCs/>
                <w:sz w:val="22"/>
                <w:szCs w:val="22"/>
              </w:rPr>
            </w:pPr>
            <w:r w:rsidRPr="00270FFF">
              <w:rPr>
                <w:rFonts w:ascii="Arial" w:hAnsi="Arial" w:cs="Arial"/>
                <w:b/>
                <w:bCs/>
                <w:sz w:val="22"/>
                <w:szCs w:val="22"/>
              </w:rPr>
              <w:t>ANTECEDENTES Y RAZONES DE OPORTUNIDAD Y CONVENIENCIA QUE JUSTIFICAN SU EXPEDICIÓN</w:t>
            </w:r>
          </w:p>
          <w:p w:rsidRPr="00270FFF" w:rsidR="00BC4F19" w:rsidP="36CA28EB" w:rsidRDefault="60951FC8" w14:paraId="18ACCDA7" w14:textId="50B88C7E">
            <w:pPr>
              <w:ind w:left="494"/>
              <w:jc w:val="both"/>
              <w:rPr>
                <w:rFonts w:ascii="Arial" w:hAnsi="Arial" w:cs="Arial"/>
                <w:i/>
                <w:iCs/>
                <w:color w:val="808080"/>
                <w:sz w:val="22"/>
                <w:szCs w:val="22"/>
              </w:rPr>
            </w:pPr>
            <w:r w:rsidRPr="00270FFF">
              <w:rPr>
                <w:rFonts w:ascii="Arial" w:hAnsi="Arial" w:cs="Arial"/>
                <w:i/>
                <w:iCs/>
                <w:color w:val="808080" w:themeColor="background1" w:themeShade="80"/>
                <w:sz w:val="22"/>
                <w:szCs w:val="22"/>
              </w:rPr>
              <w:t xml:space="preserve"> </w:t>
            </w:r>
          </w:p>
        </w:tc>
      </w:tr>
      <w:tr w:rsidRPr="00270FFF" w:rsidR="008934EB" w:rsidTr="1196910C" w14:paraId="57D1B512" w14:textId="77777777">
        <w:trPr>
          <w:trHeight w:val="143"/>
        </w:trPr>
        <w:tc>
          <w:tcPr>
            <w:tcW w:w="10207" w:type="dxa"/>
            <w:gridSpan w:val="3"/>
            <w:tcBorders>
              <w:top w:val="single" w:color="auto" w:sz="4" w:space="0"/>
            </w:tcBorders>
            <w:shd w:val="clear" w:color="auto" w:fill="FFFFFF" w:themeFill="background1"/>
            <w:tcMar/>
            <w:vAlign w:val="center"/>
          </w:tcPr>
          <w:p w:rsidRPr="00270FFF" w:rsidR="00705F1E" w:rsidP="4BBD67AE" w:rsidRDefault="008F0206" w14:paraId="4B3A98FF" w14:textId="15179C0A">
            <w:pPr>
              <w:ind w:right="148"/>
              <w:jc w:val="both"/>
              <w:rPr>
                <w:rFonts w:ascii="Arial" w:hAnsi="Arial" w:cs="Arial"/>
                <w:b/>
                <w:bCs/>
                <w:sz w:val="22"/>
                <w:szCs w:val="22"/>
              </w:rPr>
            </w:pPr>
            <w:r w:rsidRPr="00270FFF">
              <w:rPr>
                <w:rFonts w:ascii="Arial" w:hAnsi="Arial" w:cs="Arial"/>
                <w:b/>
                <w:bCs/>
                <w:sz w:val="22"/>
                <w:szCs w:val="22"/>
              </w:rPr>
              <w:t>1.1</w:t>
            </w:r>
            <w:r w:rsidR="001A465C">
              <w:rPr>
                <w:rFonts w:ascii="Arial" w:hAnsi="Arial" w:cs="Arial"/>
                <w:b/>
                <w:bCs/>
                <w:sz w:val="22"/>
                <w:szCs w:val="22"/>
              </w:rPr>
              <w:t>.</w:t>
            </w:r>
            <w:r w:rsidRPr="00270FFF">
              <w:rPr>
                <w:rFonts w:ascii="Arial" w:hAnsi="Arial" w:cs="Arial"/>
                <w:b/>
                <w:bCs/>
                <w:sz w:val="22"/>
                <w:szCs w:val="22"/>
              </w:rPr>
              <w:t xml:space="preserve"> </w:t>
            </w:r>
            <w:r w:rsidRPr="00270FFF" w:rsidR="00705F1E">
              <w:rPr>
                <w:rFonts w:ascii="Arial" w:hAnsi="Arial" w:cs="Arial"/>
                <w:b/>
                <w:bCs/>
                <w:sz w:val="22"/>
                <w:szCs w:val="22"/>
              </w:rPr>
              <w:t>Antecedentes</w:t>
            </w:r>
          </w:p>
          <w:p w:rsidRPr="00270FFF" w:rsidR="00705F1E" w:rsidP="000A74CF" w:rsidRDefault="00705F1E" w14:paraId="21290098" w14:textId="77777777">
            <w:pPr>
              <w:ind w:right="148"/>
              <w:jc w:val="both"/>
              <w:rPr>
                <w:rFonts w:ascii="Arial" w:hAnsi="Arial" w:cs="Arial"/>
                <w:sz w:val="22"/>
                <w:szCs w:val="22"/>
              </w:rPr>
            </w:pPr>
          </w:p>
          <w:p w:rsidRPr="00270FFF" w:rsidR="000A74CF" w:rsidP="36CA28EB" w:rsidRDefault="62AB2450" w14:paraId="3A7EBF5C" w14:textId="46EFD037">
            <w:pPr>
              <w:ind w:right="148"/>
              <w:jc w:val="both"/>
              <w:rPr>
                <w:rFonts w:ascii="Arial" w:hAnsi="Arial" w:cs="Arial"/>
                <w:sz w:val="22"/>
                <w:szCs w:val="22"/>
              </w:rPr>
            </w:pPr>
            <w:r w:rsidRPr="00270FFF">
              <w:rPr>
                <w:rFonts w:ascii="Arial" w:hAnsi="Arial" w:cs="Arial"/>
                <w:sz w:val="22"/>
                <w:szCs w:val="22"/>
              </w:rPr>
              <w:t>En atención a los numerales 1, 2 y 3 del literal A del artículo 7 de la Ley 2056 de 2020</w:t>
            </w:r>
            <w:r w:rsidRPr="00270FFF" w:rsidR="00063415">
              <w:rPr>
                <w:rFonts w:ascii="Arial" w:hAnsi="Arial" w:cs="Arial"/>
                <w:sz w:val="22"/>
                <w:szCs w:val="22"/>
              </w:rPr>
              <w:t>,</w:t>
            </w:r>
            <w:r w:rsidRPr="00270FFF">
              <w:rPr>
                <w:rFonts w:ascii="Arial" w:hAnsi="Arial" w:cs="Arial"/>
                <w:sz w:val="22"/>
                <w:szCs w:val="22"/>
              </w:rPr>
              <w:t xml:space="preserve"> "</w:t>
            </w:r>
            <w:r w:rsidRPr="00270FFF">
              <w:rPr>
                <w:rFonts w:ascii="Arial" w:hAnsi="Arial" w:cs="Arial"/>
                <w:i/>
                <w:iCs/>
                <w:sz w:val="22"/>
                <w:szCs w:val="22"/>
              </w:rPr>
              <w:t>Por la cual se regula la organización y el funcionamiento del Sistema General de Regalías"</w:t>
            </w:r>
            <w:r w:rsidRPr="00270FFF">
              <w:rPr>
                <w:rFonts w:ascii="Arial" w:hAnsi="Arial" w:cs="Arial"/>
                <w:sz w:val="22"/>
                <w:szCs w:val="22"/>
              </w:rPr>
              <w:t xml:space="preserve"> establece</w:t>
            </w:r>
            <w:r w:rsidRPr="00270FFF" w:rsidR="00063415">
              <w:rPr>
                <w:rFonts w:ascii="Arial" w:hAnsi="Arial" w:cs="Arial"/>
                <w:sz w:val="22"/>
                <w:szCs w:val="22"/>
              </w:rPr>
              <w:t>n</w:t>
            </w:r>
            <w:r w:rsidRPr="00270FFF">
              <w:rPr>
                <w:rFonts w:ascii="Arial" w:hAnsi="Arial" w:cs="Arial"/>
                <w:sz w:val="22"/>
                <w:szCs w:val="22"/>
              </w:rPr>
              <w:t xml:space="preserve"> como funciones del Ministerio de Minas y Energía, entre otras, las siguientes: </w:t>
            </w:r>
          </w:p>
          <w:p w:rsidRPr="00270FFF" w:rsidR="000A74CF" w:rsidP="36CA28EB" w:rsidRDefault="000A74CF" w14:paraId="5BACC1F5" w14:textId="1581B3A3">
            <w:pPr>
              <w:ind w:right="148"/>
              <w:jc w:val="both"/>
              <w:rPr>
                <w:rFonts w:ascii="Arial" w:hAnsi="Arial" w:cs="Arial"/>
                <w:sz w:val="22"/>
                <w:szCs w:val="22"/>
              </w:rPr>
            </w:pPr>
          </w:p>
          <w:p w:rsidRPr="00405873" w:rsidR="000A74CF" w:rsidP="00626BEC" w:rsidRDefault="62AB2450" w14:paraId="55D7EB54" w14:textId="6321B87C">
            <w:pPr>
              <w:ind w:left="567" w:right="567"/>
              <w:jc w:val="both"/>
              <w:rPr>
                <w:rFonts w:ascii="Arial" w:hAnsi="Arial" w:cs="Arial"/>
                <w:i/>
                <w:iCs/>
                <w:sz w:val="20"/>
                <w:szCs w:val="20"/>
              </w:rPr>
            </w:pPr>
            <w:r w:rsidRPr="00405873">
              <w:rPr>
                <w:rFonts w:ascii="Arial" w:hAnsi="Arial" w:cs="Arial"/>
                <w:i/>
                <w:iCs/>
                <w:sz w:val="20"/>
                <w:szCs w:val="20"/>
              </w:rPr>
              <w:t>“1. Formular, articular y hacer seguimiento a la política sectorial y coordinar la ejecución de sus entidades adscritas y vinculadas que cumplan funciones en el ciclo de las regalías.</w:t>
            </w:r>
          </w:p>
          <w:p w:rsidRPr="00405873" w:rsidR="000A74CF" w:rsidP="00626BEC" w:rsidRDefault="000A74CF" w14:paraId="09753DAA" w14:textId="2E9E60B4">
            <w:pPr>
              <w:ind w:left="567" w:right="567"/>
              <w:jc w:val="both"/>
              <w:rPr>
                <w:rFonts w:ascii="Arial" w:hAnsi="Arial" w:cs="Arial"/>
                <w:i/>
                <w:iCs/>
                <w:sz w:val="20"/>
                <w:szCs w:val="20"/>
              </w:rPr>
            </w:pPr>
          </w:p>
          <w:p w:rsidRPr="00405873" w:rsidR="000A74CF" w:rsidP="00626BEC" w:rsidRDefault="62AB2450" w14:paraId="67CDE39D" w14:textId="6E20BF16">
            <w:pPr>
              <w:ind w:left="567" w:right="567"/>
              <w:jc w:val="both"/>
              <w:rPr>
                <w:rFonts w:ascii="Arial" w:hAnsi="Arial" w:cs="Arial"/>
                <w:i/>
                <w:iCs/>
                <w:sz w:val="20"/>
                <w:szCs w:val="20"/>
              </w:rPr>
            </w:pPr>
            <w:r w:rsidRPr="00405873">
              <w:rPr>
                <w:rFonts w:ascii="Arial" w:hAnsi="Arial" w:cs="Arial"/>
                <w:i/>
                <w:iCs/>
                <w:sz w:val="20"/>
                <w:szCs w:val="20"/>
              </w:rPr>
              <w:t>2. Establecer los lineamientos para el ejercicio de las actividades de conocimiento y cartografía geológica del subsuelo; de la exploración y explotación de recursos naturales no renovables; y de la fiscalización de la exploración y explotación de recursos naturales no renovables, procurando el aseguramiento y optimización de la extracción de los recursos naturales no renovables, así como en consideración de las mejores prácticas de la industria.</w:t>
            </w:r>
          </w:p>
          <w:p w:rsidRPr="00405873" w:rsidR="000A74CF" w:rsidP="00626BEC" w:rsidRDefault="000A74CF" w14:paraId="1F077065" w14:textId="7EE923F9">
            <w:pPr>
              <w:ind w:left="567" w:right="567"/>
              <w:jc w:val="both"/>
              <w:rPr>
                <w:rFonts w:ascii="Arial" w:hAnsi="Arial" w:cs="Arial"/>
                <w:i/>
                <w:iCs/>
                <w:sz w:val="20"/>
                <w:szCs w:val="20"/>
              </w:rPr>
            </w:pPr>
          </w:p>
          <w:p w:rsidRPr="00405873" w:rsidR="005A6DCA" w:rsidP="00626BEC" w:rsidRDefault="62AB2450" w14:paraId="2DE207E3" w14:textId="77777777">
            <w:pPr>
              <w:ind w:left="567" w:right="567"/>
              <w:jc w:val="both"/>
              <w:rPr>
                <w:rFonts w:ascii="Arial" w:hAnsi="Arial" w:cs="Arial"/>
                <w:sz w:val="20"/>
                <w:szCs w:val="20"/>
              </w:rPr>
            </w:pPr>
            <w:r w:rsidRPr="00405873">
              <w:rPr>
                <w:rFonts w:ascii="Arial" w:hAnsi="Arial" w:cs="Arial"/>
                <w:i/>
                <w:iCs/>
                <w:sz w:val="20"/>
                <w:szCs w:val="20"/>
              </w:rPr>
              <w:t>3. Distribuir los recursos que sean asignados para la fiscalización de la exploración y explotación de los yacimientos y al conocimiento y cartografía geológica del subsuelo, de acuerdo con las prioridades del Ministerio de Minas y Energía</w:t>
            </w:r>
            <w:r w:rsidRPr="00405873" w:rsidR="005A6DCA">
              <w:rPr>
                <w:rFonts w:ascii="Arial" w:hAnsi="Arial" w:cs="Arial"/>
                <w:sz w:val="20"/>
                <w:szCs w:val="20"/>
              </w:rPr>
              <w:t>.</w:t>
            </w:r>
          </w:p>
          <w:p w:rsidRPr="00405873" w:rsidR="00BE7B6A" w:rsidP="00626BEC" w:rsidRDefault="00BE7B6A" w14:paraId="0A8D0F7D" w14:textId="77777777">
            <w:pPr>
              <w:ind w:left="567" w:right="567"/>
              <w:jc w:val="both"/>
              <w:rPr>
                <w:rFonts w:ascii="Arial" w:hAnsi="Arial" w:cs="Arial"/>
                <w:i/>
                <w:iCs/>
                <w:sz w:val="20"/>
                <w:szCs w:val="20"/>
              </w:rPr>
            </w:pPr>
          </w:p>
          <w:p w:rsidRPr="00405873" w:rsidR="000A74CF" w:rsidP="00626BEC" w:rsidRDefault="62AB2450" w14:paraId="0E2D1CF6" w14:textId="7913AF89">
            <w:pPr>
              <w:ind w:left="567" w:right="567"/>
              <w:jc w:val="both"/>
              <w:rPr>
                <w:rFonts w:ascii="Arial" w:hAnsi="Arial" w:cs="Arial"/>
                <w:i/>
                <w:iCs/>
                <w:sz w:val="20"/>
                <w:szCs w:val="20"/>
              </w:rPr>
            </w:pPr>
            <w:r w:rsidRPr="00405873">
              <w:rPr>
                <w:rFonts w:ascii="Arial" w:hAnsi="Arial" w:cs="Arial"/>
                <w:i/>
                <w:iCs/>
                <w:sz w:val="20"/>
                <w:szCs w:val="20"/>
              </w:rPr>
              <w:t>(…)”.</w:t>
            </w:r>
          </w:p>
          <w:p w:rsidRPr="00270FFF" w:rsidR="000A74CF" w:rsidP="36CA28EB" w:rsidRDefault="000A74CF" w14:paraId="559F7F22" w14:textId="32369CF2">
            <w:pPr>
              <w:ind w:right="148"/>
              <w:jc w:val="both"/>
              <w:rPr>
                <w:rFonts w:ascii="Arial" w:hAnsi="Arial" w:cs="Arial"/>
                <w:sz w:val="22"/>
                <w:szCs w:val="22"/>
              </w:rPr>
            </w:pPr>
          </w:p>
          <w:p w:rsidRPr="00270FFF" w:rsidR="009012BE" w:rsidP="43B81AB9" w:rsidRDefault="6D8026FD" w14:paraId="783A085D" w14:textId="18C69CF3">
            <w:pPr>
              <w:ind w:right="148"/>
              <w:jc w:val="both"/>
              <w:rPr>
                <w:rFonts w:ascii="Arial" w:hAnsi="Arial" w:cs="Arial"/>
                <w:i/>
                <w:iCs/>
                <w:sz w:val="22"/>
                <w:szCs w:val="22"/>
              </w:rPr>
            </w:pPr>
            <w:r w:rsidRPr="00270FFF">
              <w:rPr>
                <w:rFonts w:ascii="Arial" w:hAnsi="Arial" w:cs="Arial"/>
                <w:sz w:val="22"/>
                <w:szCs w:val="22"/>
              </w:rPr>
              <w:t>Conforme</w:t>
            </w:r>
            <w:r w:rsidRPr="00270FFF" w:rsidR="3255AE1C">
              <w:rPr>
                <w:rFonts w:ascii="Arial" w:hAnsi="Arial" w:cs="Arial"/>
                <w:sz w:val="22"/>
                <w:szCs w:val="22"/>
              </w:rPr>
              <w:t xml:space="preserve"> a</w:t>
            </w:r>
            <w:r w:rsidRPr="00270FFF">
              <w:rPr>
                <w:rFonts w:ascii="Arial" w:hAnsi="Arial" w:cs="Arial"/>
                <w:sz w:val="22"/>
                <w:szCs w:val="22"/>
              </w:rPr>
              <w:t xml:space="preserve"> lo establecido en el numeral 3 del literal B del artículo 7 </w:t>
            </w:r>
            <w:r w:rsidRPr="00270FFF" w:rsidR="437E35DB">
              <w:rPr>
                <w:rFonts w:ascii="Arial" w:hAnsi="Arial" w:cs="Arial"/>
                <w:sz w:val="22"/>
                <w:szCs w:val="22"/>
              </w:rPr>
              <w:t xml:space="preserve">de </w:t>
            </w:r>
            <w:r w:rsidRPr="00270FFF">
              <w:rPr>
                <w:rFonts w:ascii="Arial" w:hAnsi="Arial" w:cs="Arial"/>
                <w:sz w:val="22"/>
                <w:szCs w:val="22"/>
              </w:rPr>
              <w:t xml:space="preserve">la </w:t>
            </w:r>
            <w:r w:rsidRPr="00270FFF" w:rsidR="00BE7B6A">
              <w:rPr>
                <w:rFonts w:ascii="Arial" w:hAnsi="Arial" w:cs="Arial"/>
                <w:sz w:val="22"/>
                <w:szCs w:val="22"/>
              </w:rPr>
              <w:t xml:space="preserve">citada </w:t>
            </w:r>
            <w:r w:rsidRPr="00270FFF">
              <w:rPr>
                <w:rFonts w:ascii="Arial" w:hAnsi="Arial" w:cs="Arial"/>
                <w:sz w:val="22"/>
                <w:szCs w:val="22"/>
              </w:rPr>
              <w:t>Ley 2056 de 2020, se otorgó a la Agencia Nacional de Minería o quien haga sus veces</w:t>
            </w:r>
            <w:r w:rsidRPr="00270FFF" w:rsidR="422929C8">
              <w:rPr>
                <w:rFonts w:ascii="Arial" w:hAnsi="Arial" w:cs="Arial"/>
                <w:sz w:val="22"/>
                <w:szCs w:val="22"/>
              </w:rPr>
              <w:t>,</w:t>
            </w:r>
            <w:r w:rsidRPr="00270FFF">
              <w:rPr>
                <w:rFonts w:ascii="Arial" w:hAnsi="Arial" w:cs="Arial"/>
                <w:sz w:val="22"/>
                <w:szCs w:val="22"/>
              </w:rPr>
              <w:t xml:space="preserve"> </w:t>
            </w:r>
            <w:r w:rsidRPr="00270FFF">
              <w:rPr>
                <w:rFonts w:ascii="Arial" w:hAnsi="Arial" w:cs="Arial"/>
                <w:i/>
                <w:iCs/>
                <w:sz w:val="22"/>
                <w:szCs w:val="22"/>
              </w:rPr>
              <w:t>“</w:t>
            </w:r>
            <w:r w:rsidRPr="00270FFF" w:rsidR="19B08033">
              <w:rPr>
                <w:rFonts w:ascii="Arial" w:hAnsi="Arial" w:cs="Arial"/>
                <w:i/>
                <w:iCs/>
                <w:sz w:val="22"/>
                <w:szCs w:val="22"/>
              </w:rPr>
              <w:t xml:space="preserve">(...) </w:t>
            </w:r>
            <w:r w:rsidRPr="00270FFF">
              <w:rPr>
                <w:rFonts w:ascii="Arial" w:hAnsi="Arial" w:cs="Arial"/>
                <w:i/>
                <w:iCs/>
                <w:sz w:val="22"/>
                <w:szCs w:val="22"/>
              </w:rPr>
              <w:t xml:space="preserve">las funciones de fiscalización de la exploración y explotación de los recursos mineros, lo cual incluye las actividades de cierre y abandono de los montajes y de la </w:t>
            </w:r>
            <w:r w:rsidRPr="00270FFF" w:rsidR="00E912BB">
              <w:rPr>
                <w:rFonts w:ascii="Arial" w:hAnsi="Arial" w:cs="Arial"/>
                <w:i/>
                <w:iCs/>
                <w:sz w:val="22"/>
                <w:szCs w:val="22"/>
              </w:rPr>
              <w:t>infraestructura. (</w:t>
            </w:r>
            <w:r w:rsidRPr="00270FFF" w:rsidR="009012BE">
              <w:rPr>
                <w:rFonts w:ascii="Arial" w:hAnsi="Arial" w:cs="Arial"/>
                <w:i/>
                <w:iCs/>
                <w:sz w:val="22"/>
                <w:szCs w:val="22"/>
              </w:rPr>
              <w:t>…)”</w:t>
            </w:r>
          </w:p>
          <w:p w:rsidRPr="00270FFF" w:rsidR="43B81AB9" w:rsidP="43B81AB9" w:rsidRDefault="43B81AB9" w14:paraId="40A82A9F" w14:textId="3C45BE2A">
            <w:pPr>
              <w:ind w:right="148"/>
              <w:jc w:val="both"/>
              <w:rPr>
                <w:rFonts w:ascii="Arial" w:hAnsi="Arial" w:cs="Arial"/>
                <w:i/>
                <w:iCs/>
                <w:sz w:val="22"/>
                <w:szCs w:val="22"/>
              </w:rPr>
            </w:pPr>
          </w:p>
          <w:p w:rsidRPr="00270FFF" w:rsidR="2B8838F4" w:rsidP="43B81AB9" w:rsidRDefault="2B8838F4" w14:paraId="5AC698F2" w14:textId="06E59006">
            <w:pPr>
              <w:ind w:right="148"/>
              <w:jc w:val="both"/>
              <w:rPr>
                <w:rFonts w:ascii="Arial" w:hAnsi="Arial" w:cs="Arial"/>
                <w:sz w:val="22"/>
                <w:szCs w:val="22"/>
              </w:rPr>
            </w:pPr>
            <w:r w:rsidRPr="00270FFF">
              <w:rPr>
                <w:rFonts w:ascii="Arial" w:hAnsi="Arial" w:cs="Arial"/>
                <w:sz w:val="22"/>
                <w:szCs w:val="22"/>
              </w:rPr>
              <w:t xml:space="preserve">En este sentido el artículo 16 ibidem, estipula que el ejercicio de la exploración y explotación será realizado por quienes sean beneficiarios de derechos para explorar y explotar recursos naturales no renovables, en cumplimiento de la normativa aplicable vigente, velando por el cumplimiento especial de disposiciones ambientales. De igual forma, establece que el pago de regalías deberá acreditarse acorde con los volúmenes de producción que serán medidos y reportados por el explotador, sin perjuicio de los requerimientos que se realicen en desarrollo de la actividad de fiscalización.  </w:t>
            </w:r>
          </w:p>
          <w:p w:rsidRPr="00270FFF" w:rsidR="00E912BB" w:rsidP="43B81AB9" w:rsidRDefault="00E912BB" w14:paraId="60120ADA" w14:textId="77777777">
            <w:pPr>
              <w:ind w:right="148"/>
              <w:jc w:val="both"/>
              <w:rPr>
                <w:rFonts w:ascii="Arial" w:hAnsi="Arial" w:cs="Arial"/>
                <w:sz w:val="22"/>
                <w:szCs w:val="22"/>
              </w:rPr>
            </w:pPr>
          </w:p>
          <w:p w:rsidRPr="00270FFF" w:rsidR="2B8838F4" w:rsidP="00E912BB" w:rsidRDefault="2B8838F4" w14:paraId="40E2140C" w14:textId="009FC085">
            <w:pPr>
              <w:spacing w:line="259" w:lineRule="auto"/>
              <w:ind w:right="148"/>
              <w:jc w:val="both"/>
              <w:rPr>
                <w:rFonts w:ascii="Arial" w:hAnsi="Arial" w:cs="Arial"/>
                <w:sz w:val="22"/>
                <w:szCs w:val="22"/>
              </w:rPr>
            </w:pPr>
            <w:r w:rsidRPr="00270FFF">
              <w:rPr>
                <w:rFonts w:ascii="Arial" w:hAnsi="Arial" w:cs="Arial"/>
                <w:sz w:val="22"/>
                <w:szCs w:val="22"/>
              </w:rPr>
              <w:t xml:space="preserve">Por su parte el artículo 17 de la citada ley, dispone en lo pertinente, que la fiscalización de la exploración y explotación de recursos naturales no renovables, deberá estar siempre orientada al cumplimiento de las normas y de las obligaciones derivadas de los contratos y convenios, títulos mineros y demás figuras que por mandato legal permiten la exploración y explotación de recursos </w:t>
            </w:r>
            <w:r w:rsidRPr="00270FFF">
              <w:rPr>
                <w:rFonts w:ascii="Arial" w:hAnsi="Arial" w:cs="Arial"/>
                <w:sz w:val="22"/>
                <w:szCs w:val="22"/>
              </w:rPr>
              <w:t xml:space="preserve">naturales no renovables, incluidas las etapas de desmantelamiento, taponamientos, abandono y en general de cierres de operaciones mineras. </w:t>
            </w:r>
          </w:p>
          <w:p w:rsidRPr="00270FFF" w:rsidR="43B81AB9" w:rsidP="43B81AB9" w:rsidRDefault="43B81AB9" w14:paraId="01E38803" w14:textId="3D3AD7B6">
            <w:pPr>
              <w:spacing w:line="259" w:lineRule="auto"/>
              <w:ind w:right="148"/>
              <w:jc w:val="both"/>
              <w:rPr>
                <w:rFonts w:ascii="Arial" w:hAnsi="Arial" w:cs="Arial"/>
                <w:sz w:val="22"/>
                <w:szCs w:val="22"/>
              </w:rPr>
            </w:pPr>
          </w:p>
          <w:p w:rsidRPr="00270FFF" w:rsidR="2B8838F4" w:rsidP="43B81AB9" w:rsidRDefault="2B8838F4" w14:paraId="4B588C1D" w14:textId="05FC284C">
            <w:pPr>
              <w:ind w:right="148"/>
              <w:jc w:val="both"/>
              <w:rPr>
                <w:rFonts w:ascii="Arial" w:hAnsi="Arial" w:cs="Arial"/>
                <w:sz w:val="22"/>
                <w:szCs w:val="22"/>
              </w:rPr>
            </w:pPr>
            <w:r w:rsidRPr="00270FFF">
              <w:rPr>
                <w:rFonts w:ascii="Arial" w:hAnsi="Arial" w:cs="Arial"/>
                <w:sz w:val="22"/>
                <w:szCs w:val="22"/>
              </w:rPr>
              <w:t>Adicionalmente, el citado artículo incluye la determinación y verificación efectiva de los volúmenes de producción, la aplicación de buenas prácticas de exploración, explotación y producción, el cumplimiento de las normas de seguridad en labores mineras, la verificación y el recaudo de regalías y compensaciones, como base fundamental para el funcionamiento del Sistema General de Regalías, permitiendo con ello cotejar los datos recaudados con la información comercial, financiera, tributaria, aduanera y contable relativos a la licenciataria y a terceros contratistas de la misma y demás sujetos pasivos de la fiscalización.</w:t>
            </w:r>
          </w:p>
          <w:p w:rsidRPr="00270FFF" w:rsidR="000A74CF" w:rsidP="000A74CF" w:rsidRDefault="000A74CF" w14:paraId="092EA3A7" w14:textId="77777777">
            <w:pPr>
              <w:ind w:right="148"/>
              <w:jc w:val="both"/>
              <w:rPr>
                <w:rFonts w:ascii="Arial" w:hAnsi="Arial" w:cs="Arial"/>
                <w:sz w:val="22"/>
                <w:szCs w:val="22"/>
              </w:rPr>
            </w:pPr>
          </w:p>
          <w:p w:rsidRPr="00270FFF" w:rsidR="00E52403" w:rsidP="36CA28EB" w:rsidRDefault="6D8026FD" w14:paraId="67CA111F" w14:textId="48D55418">
            <w:pPr>
              <w:ind w:right="148"/>
              <w:jc w:val="both"/>
              <w:rPr>
                <w:rFonts w:ascii="Arial" w:hAnsi="Arial" w:cs="Arial"/>
                <w:sz w:val="22"/>
                <w:szCs w:val="22"/>
              </w:rPr>
            </w:pPr>
            <w:r w:rsidRPr="36FC2AC6">
              <w:rPr>
                <w:rFonts w:ascii="Arial" w:hAnsi="Arial" w:cs="Arial"/>
                <w:sz w:val="22"/>
                <w:szCs w:val="22"/>
              </w:rPr>
              <w:t>Bajo este entendido, el Ministerio de Minas y Energía expidió la Resolución 40008 de</w:t>
            </w:r>
            <w:r w:rsidRPr="36FC2AC6" w:rsidR="4850B8B5">
              <w:rPr>
                <w:rFonts w:ascii="Arial" w:hAnsi="Arial" w:cs="Arial"/>
                <w:sz w:val="22"/>
                <w:szCs w:val="22"/>
              </w:rPr>
              <w:t>l</w:t>
            </w:r>
            <w:r w:rsidRPr="36FC2AC6">
              <w:rPr>
                <w:rFonts w:ascii="Arial" w:hAnsi="Arial" w:cs="Arial"/>
                <w:sz w:val="22"/>
                <w:szCs w:val="22"/>
              </w:rPr>
              <w:t xml:space="preserve"> 14 de enero de 2021</w:t>
            </w:r>
            <w:r w:rsidRPr="36FC2AC6" w:rsidR="06972513">
              <w:rPr>
                <w:rFonts w:ascii="Arial" w:hAnsi="Arial" w:cs="Arial"/>
                <w:sz w:val="22"/>
                <w:szCs w:val="22"/>
              </w:rPr>
              <w:t>,</w:t>
            </w:r>
            <w:r w:rsidRPr="36FC2AC6">
              <w:rPr>
                <w:rFonts w:ascii="Arial" w:hAnsi="Arial" w:cs="Arial"/>
                <w:sz w:val="22"/>
                <w:szCs w:val="22"/>
              </w:rPr>
              <w:t xml:space="preserve"> “</w:t>
            </w:r>
            <w:r w:rsidRPr="36FC2AC6">
              <w:rPr>
                <w:rFonts w:ascii="Arial" w:hAnsi="Arial" w:cs="Arial"/>
                <w:i/>
                <w:iCs/>
                <w:sz w:val="22"/>
                <w:szCs w:val="22"/>
              </w:rPr>
              <w:t xml:space="preserve">Por la cual se establecen los lineamientos para el desarrollo de la actividad de fiscalización de proyectos de exploración y explotación de minería en cumplimiento de lo establecido en el numeral 2 del literal A del artículo 7 de la </w:t>
            </w:r>
            <w:r w:rsidRPr="36FC2AC6" w:rsidR="59327152">
              <w:rPr>
                <w:rFonts w:ascii="Arial" w:hAnsi="Arial" w:cs="Arial"/>
                <w:i/>
                <w:iCs/>
                <w:sz w:val="22"/>
                <w:szCs w:val="22"/>
              </w:rPr>
              <w:t>L</w:t>
            </w:r>
            <w:r w:rsidRPr="36FC2AC6">
              <w:rPr>
                <w:rFonts w:ascii="Arial" w:hAnsi="Arial" w:cs="Arial"/>
                <w:i/>
                <w:iCs/>
                <w:sz w:val="22"/>
                <w:szCs w:val="22"/>
              </w:rPr>
              <w:t>ey 2056 de 2020</w:t>
            </w:r>
            <w:r w:rsidRPr="36FC2AC6">
              <w:rPr>
                <w:rFonts w:ascii="Arial" w:hAnsi="Arial" w:cs="Arial"/>
                <w:sz w:val="22"/>
                <w:szCs w:val="22"/>
              </w:rPr>
              <w:t>”</w:t>
            </w:r>
            <w:r w:rsidRPr="36FC2AC6" w:rsidR="4939588C">
              <w:rPr>
                <w:rFonts w:ascii="Arial" w:hAnsi="Arial" w:cs="Arial"/>
                <w:sz w:val="22"/>
                <w:szCs w:val="22"/>
              </w:rPr>
              <w:t>.</w:t>
            </w:r>
            <w:r w:rsidRPr="36FC2AC6" w:rsidR="3B03B51A">
              <w:rPr>
                <w:rFonts w:ascii="Arial" w:hAnsi="Arial" w:cs="Arial"/>
                <w:sz w:val="22"/>
                <w:szCs w:val="22"/>
              </w:rPr>
              <w:t xml:space="preserve"> </w:t>
            </w:r>
            <w:r w:rsidRPr="36FC2AC6" w:rsidR="0331E48D">
              <w:rPr>
                <w:rFonts w:ascii="Arial" w:hAnsi="Arial" w:cs="Arial"/>
                <w:sz w:val="22"/>
                <w:szCs w:val="22"/>
              </w:rPr>
              <w:t>P</w:t>
            </w:r>
            <w:r w:rsidRPr="36FC2AC6">
              <w:rPr>
                <w:rFonts w:ascii="Arial" w:hAnsi="Arial" w:cs="Arial"/>
                <w:sz w:val="22"/>
                <w:szCs w:val="22"/>
              </w:rPr>
              <w:t>osteriormente</w:t>
            </w:r>
            <w:r w:rsidRPr="36FC2AC6" w:rsidR="72CDC683">
              <w:rPr>
                <w:rFonts w:ascii="Arial" w:hAnsi="Arial" w:cs="Arial"/>
                <w:sz w:val="22"/>
                <w:szCs w:val="22"/>
              </w:rPr>
              <w:t>,</w:t>
            </w:r>
            <w:r w:rsidRPr="36FC2AC6">
              <w:rPr>
                <w:rFonts w:ascii="Arial" w:hAnsi="Arial" w:cs="Arial"/>
                <w:sz w:val="22"/>
                <w:szCs w:val="22"/>
              </w:rPr>
              <w:t xml:space="preserve"> </w:t>
            </w:r>
            <w:r w:rsidRPr="36FC2AC6" w:rsidR="26A0D895">
              <w:rPr>
                <w:rFonts w:ascii="Arial" w:hAnsi="Arial" w:cs="Arial"/>
                <w:sz w:val="22"/>
                <w:szCs w:val="22"/>
              </w:rPr>
              <w:t xml:space="preserve">emitió </w:t>
            </w:r>
            <w:r w:rsidRPr="36FC2AC6">
              <w:rPr>
                <w:rFonts w:ascii="Arial" w:hAnsi="Arial" w:cs="Arial"/>
                <w:sz w:val="22"/>
                <w:szCs w:val="22"/>
              </w:rPr>
              <w:t>la Resolución 40182 de</w:t>
            </w:r>
            <w:r w:rsidRPr="36FC2AC6" w:rsidR="47B1045F">
              <w:rPr>
                <w:rFonts w:ascii="Arial" w:hAnsi="Arial" w:cs="Arial"/>
                <w:sz w:val="22"/>
                <w:szCs w:val="22"/>
              </w:rPr>
              <w:t xml:space="preserve"> 25 de mayo de</w:t>
            </w:r>
            <w:r w:rsidRPr="36FC2AC6">
              <w:rPr>
                <w:rFonts w:ascii="Arial" w:hAnsi="Arial" w:cs="Arial"/>
                <w:sz w:val="22"/>
                <w:szCs w:val="22"/>
              </w:rPr>
              <w:t xml:space="preserve"> 2022 “</w:t>
            </w:r>
            <w:r w:rsidRPr="36FC2AC6">
              <w:rPr>
                <w:rFonts w:ascii="Arial" w:hAnsi="Arial" w:cs="Arial"/>
                <w:i/>
                <w:iCs/>
                <w:sz w:val="22"/>
                <w:szCs w:val="22"/>
              </w:rPr>
              <w:t>Por medio de la cual se modifica la Resolución 40008 del 14 de enero de 2021</w:t>
            </w:r>
            <w:r w:rsidRPr="36FC2AC6">
              <w:rPr>
                <w:rFonts w:ascii="Arial" w:hAnsi="Arial" w:cs="Arial"/>
                <w:sz w:val="22"/>
                <w:szCs w:val="22"/>
              </w:rPr>
              <w:t>”</w:t>
            </w:r>
            <w:r w:rsidRPr="36FC2AC6" w:rsidR="2755F555">
              <w:rPr>
                <w:rFonts w:ascii="Arial" w:hAnsi="Arial" w:cs="Arial"/>
                <w:sz w:val="22"/>
                <w:szCs w:val="22"/>
              </w:rPr>
              <w:t>.</w:t>
            </w:r>
            <w:r w:rsidRPr="36FC2AC6" w:rsidR="797C1F4D">
              <w:rPr>
                <w:rFonts w:ascii="Arial" w:hAnsi="Arial" w:cs="Arial"/>
                <w:sz w:val="22"/>
                <w:szCs w:val="22"/>
              </w:rPr>
              <w:t xml:space="preserve"> </w:t>
            </w:r>
            <w:r w:rsidRPr="36FC2AC6" w:rsidR="2755F555">
              <w:rPr>
                <w:rFonts w:ascii="Arial" w:hAnsi="Arial" w:cs="Arial"/>
                <w:sz w:val="22"/>
                <w:szCs w:val="22"/>
              </w:rPr>
              <w:t xml:space="preserve">A través </w:t>
            </w:r>
            <w:r w:rsidRPr="36FC2AC6" w:rsidR="00E912BB">
              <w:rPr>
                <w:rFonts w:ascii="Arial" w:hAnsi="Arial" w:cs="Arial"/>
                <w:sz w:val="22"/>
                <w:szCs w:val="22"/>
              </w:rPr>
              <w:t>de este</w:t>
            </w:r>
            <w:r w:rsidRPr="36FC2AC6" w:rsidR="26A0D895">
              <w:rPr>
                <w:rFonts w:ascii="Arial" w:hAnsi="Arial" w:cs="Arial"/>
                <w:sz w:val="22"/>
                <w:szCs w:val="22"/>
              </w:rPr>
              <w:t xml:space="preserve"> acto administrativo</w:t>
            </w:r>
            <w:r w:rsidRPr="36FC2AC6" w:rsidR="389DE23B">
              <w:rPr>
                <w:rFonts w:ascii="Arial" w:hAnsi="Arial" w:cs="Arial"/>
                <w:sz w:val="22"/>
                <w:szCs w:val="22"/>
              </w:rPr>
              <w:t>,</w:t>
            </w:r>
            <w:r w:rsidRPr="36FC2AC6" w:rsidR="797C1F4D">
              <w:rPr>
                <w:rFonts w:ascii="Arial" w:hAnsi="Arial" w:cs="Arial"/>
                <w:sz w:val="22"/>
                <w:szCs w:val="22"/>
              </w:rPr>
              <w:t xml:space="preserve"> </w:t>
            </w:r>
            <w:r w:rsidRPr="36FC2AC6" w:rsidR="4F5E39ED">
              <w:rPr>
                <w:rFonts w:ascii="Arial" w:hAnsi="Arial" w:cs="Arial"/>
                <w:sz w:val="22"/>
                <w:szCs w:val="22"/>
              </w:rPr>
              <w:t xml:space="preserve">se </w:t>
            </w:r>
            <w:r w:rsidRPr="36FC2AC6" w:rsidR="3957084B">
              <w:rPr>
                <w:rFonts w:ascii="Arial" w:hAnsi="Arial" w:cs="Arial"/>
                <w:sz w:val="22"/>
                <w:szCs w:val="22"/>
              </w:rPr>
              <w:t>realiz</w:t>
            </w:r>
            <w:r w:rsidRPr="36FC2AC6" w:rsidR="50554ADA">
              <w:rPr>
                <w:rFonts w:ascii="Arial" w:hAnsi="Arial" w:cs="Arial"/>
                <w:sz w:val="22"/>
                <w:szCs w:val="22"/>
              </w:rPr>
              <w:t xml:space="preserve">aron </w:t>
            </w:r>
            <w:r w:rsidRPr="36FC2AC6" w:rsidR="3957084B">
              <w:rPr>
                <w:rFonts w:ascii="Arial" w:hAnsi="Arial" w:cs="Arial"/>
                <w:sz w:val="22"/>
                <w:szCs w:val="22"/>
              </w:rPr>
              <w:t>l</w:t>
            </w:r>
            <w:r w:rsidRPr="36FC2AC6" w:rsidR="09EE85EB">
              <w:rPr>
                <w:rFonts w:ascii="Arial" w:hAnsi="Arial" w:cs="Arial"/>
                <w:sz w:val="22"/>
                <w:szCs w:val="22"/>
              </w:rPr>
              <w:t>a</w:t>
            </w:r>
            <w:r w:rsidRPr="36FC2AC6" w:rsidR="3957084B">
              <w:rPr>
                <w:rFonts w:ascii="Arial" w:hAnsi="Arial" w:cs="Arial"/>
                <w:sz w:val="22"/>
                <w:szCs w:val="22"/>
              </w:rPr>
              <w:t>s siguientes</w:t>
            </w:r>
            <w:r w:rsidRPr="36FC2AC6" w:rsidR="63F39C5E">
              <w:rPr>
                <w:rFonts w:ascii="Arial" w:hAnsi="Arial" w:cs="Arial"/>
                <w:sz w:val="22"/>
                <w:szCs w:val="22"/>
              </w:rPr>
              <w:t xml:space="preserve"> actualizaciones:</w:t>
            </w:r>
            <w:r w:rsidRPr="36FC2AC6" w:rsidR="3957084B">
              <w:rPr>
                <w:rFonts w:ascii="Arial" w:hAnsi="Arial" w:cs="Arial"/>
                <w:sz w:val="22"/>
                <w:szCs w:val="22"/>
              </w:rPr>
              <w:t xml:space="preserve"> </w:t>
            </w:r>
          </w:p>
          <w:p w:rsidRPr="00270FFF" w:rsidR="00E52403" w:rsidP="36CA28EB" w:rsidRDefault="00E52403" w14:paraId="085601BD" w14:textId="2DB67D6C">
            <w:pPr>
              <w:ind w:right="148"/>
              <w:jc w:val="both"/>
              <w:rPr>
                <w:rFonts w:ascii="Arial" w:hAnsi="Arial" w:cs="Arial"/>
                <w:sz w:val="22"/>
                <w:szCs w:val="22"/>
              </w:rPr>
            </w:pPr>
          </w:p>
          <w:p w:rsidRPr="00270FFF" w:rsidR="00E52403" w:rsidP="00DB063D" w:rsidRDefault="00BD118F" w14:paraId="4A138372" w14:textId="37DCE133">
            <w:pPr>
              <w:pStyle w:val="Prrafodelista"/>
              <w:numPr>
                <w:ilvl w:val="0"/>
                <w:numId w:val="4"/>
              </w:numPr>
              <w:ind w:right="148"/>
              <w:jc w:val="both"/>
              <w:rPr>
                <w:rFonts w:ascii="Arial" w:hAnsi="Arial" w:cs="Arial"/>
              </w:rPr>
            </w:pPr>
            <w:r w:rsidRPr="00270FFF">
              <w:rPr>
                <w:rFonts w:ascii="Arial" w:hAnsi="Arial" w:cs="Arial"/>
              </w:rPr>
              <w:t>Se a</w:t>
            </w:r>
            <w:r w:rsidRPr="00270FFF" w:rsidR="3726BA16">
              <w:rPr>
                <w:rFonts w:ascii="Arial" w:hAnsi="Arial" w:cs="Arial"/>
              </w:rPr>
              <w:t>ctualizó e</w:t>
            </w:r>
            <w:r w:rsidRPr="00270FFF" w:rsidR="6347B298">
              <w:rPr>
                <w:rFonts w:ascii="Arial" w:hAnsi="Arial" w:cs="Arial"/>
              </w:rPr>
              <w:t xml:space="preserve">l lineamiento estratégico </w:t>
            </w:r>
            <w:r w:rsidRPr="00270FFF" w:rsidR="75889971">
              <w:rPr>
                <w:rFonts w:ascii="Arial" w:hAnsi="Arial" w:cs="Arial"/>
              </w:rPr>
              <w:t xml:space="preserve">contenido en el </w:t>
            </w:r>
            <w:r w:rsidRPr="00270FFF" w:rsidR="6F50297D">
              <w:rPr>
                <w:rFonts w:ascii="Arial" w:hAnsi="Arial" w:cs="Arial"/>
              </w:rPr>
              <w:t>literal</w:t>
            </w:r>
            <w:r w:rsidRPr="00270FFF" w:rsidR="75889971">
              <w:rPr>
                <w:rFonts w:ascii="Arial" w:hAnsi="Arial" w:cs="Arial"/>
              </w:rPr>
              <w:t xml:space="preserve"> </w:t>
            </w:r>
            <w:r w:rsidRPr="00270FFF" w:rsidR="23C159CC">
              <w:rPr>
                <w:rFonts w:ascii="Arial" w:hAnsi="Arial" w:cs="Arial"/>
              </w:rPr>
              <w:t>b</w:t>
            </w:r>
            <w:r w:rsidRPr="00270FFF" w:rsidR="0919D7ED">
              <w:rPr>
                <w:rFonts w:ascii="Arial" w:hAnsi="Arial" w:cs="Arial"/>
              </w:rPr>
              <w:t>)</w:t>
            </w:r>
            <w:r w:rsidRPr="00270FFF" w:rsidR="247F2406">
              <w:rPr>
                <w:rFonts w:ascii="Arial" w:hAnsi="Arial" w:cs="Arial"/>
              </w:rPr>
              <w:t xml:space="preserve"> del numeral 1 del artículo 2 </w:t>
            </w:r>
            <w:r w:rsidRPr="00270FFF" w:rsidR="60A51288">
              <w:rPr>
                <w:rFonts w:ascii="Arial" w:hAnsi="Arial" w:cs="Arial"/>
              </w:rPr>
              <w:t xml:space="preserve">denominado </w:t>
            </w:r>
            <w:r w:rsidRPr="00270FFF" w:rsidR="511E659F">
              <w:rPr>
                <w:rFonts w:ascii="Arial" w:hAnsi="Arial" w:cs="Arial"/>
              </w:rPr>
              <w:t>“</w:t>
            </w:r>
            <w:r w:rsidRPr="00270FFF" w:rsidR="23C159CC">
              <w:rPr>
                <w:rFonts w:ascii="Arial" w:hAnsi="Arial" w:cs="Arial"/>
                <w:i/>
                <w:iCs/>
              </w:rPr>
              <w:t>Enfoque en resultados</w:t>
            </w:r>
            <w:r w:rsidRPr="00270FFF" w:rsidR="2A57ED8E">
              <w:rPr>
                <w:rFonts w:ascii="Arial" w:hAnsi="Arial" w:cs="Arial"/>
                <w:i/>
                <w:iCs/>
              </w:rPr>
              <w:t>”</w:t>
            </w:r>
            <w:r w:rsidRPr="00270FFF" w:rsidR="23C159CC">
              <w:rPr>
                <w:rFonts w:ascii="Arial" w:hAnsi="Arial" w:cs="Arial"/>
              </w:rPr>
              <w:t xml:space="preserve">, </w:t>
            </w:r>
            <w:r w:rsidRPr="00270FFF" w:rsidR="00201C62">
              <w:rPr>
                <w:rFonts w:ascii="Arial" w:hAnsi="Arial" w:cs="Arial"/>
              </w:rPr>
              <w:t xml:space="preserve">el cual fue </w:t>
            </w:r>
            <w:r w:rsidRPr="00270FFF" w:rsidR="23C159CC">
              <w:rPr>
                <w:rFonts w:ascii="Arial" w:hAnsi="Arial" w:cs="Arial"/>
              </w:rPr>
              <w:t>renombr</w:t>
            </w:r>
            <w:r w:rsidRPr="00270FFF" w:rsidR="00017A9B">
              <w:rPr>
                <w:rFonts w:ascii="Arial" w:hAnsi="Arial" w:cs="Arial"/>
              </w:rPr>
              <w:t>a</w:t>
            </w:r>
            <w:r w:rsidRPr="00270FFF" w:rsidR="23C159CC">
              <w:rPr>
                <w:rFonts w:ascii="Arial" w:hAnsi="Arial" w:cs="Arial"/>
              </w:rPr>
              <w:t>do</w:t>
            </w:r>
            <w:r w:rsidRPr="00270FFF" w:rsidR="52C6567D">
              <w:rPr>
                <w:rFonts w:ascii="Arial" w:hAnsi="Arial" w:cs="Arial"/>
              </w:rPr>
              <w:t xml:space="preserve"> </w:t>
            </w:r>
            <w:r w:rsidRPr="00270FFF" w:rsidR="24AD8945">
              <w:rPr>
                <w:rFonts w:ascii="Arial" w:hAnsi="Arial" w:cs="Arial"/>
              </w:rPr>
              <w:t>como “</w:t>
            </w:r>
            <w:r w:rsidRPr="00270FFF" w:rsidR="23C159CC">
              <w:rPr>
                <w:rFonts w:ascii="Arial" w:hAnsi="Arial" w:cs="Arial"/>
                <w:i/>
                <w:iCs/>
              </w:rPr>
              <w:t>b</w:t>
            </w:r>
            <w:r w:rsidRPr="00270FFF" w:rsidR="73594F52">
              <w:rPr>
                <w:rFonts w:ascii="Arial" w:hAnsi="Arial" w:cs="Arial"/>
                <w:i/>
                <w:iCs/>
              </w:rPr>
              <w:t>)</w:t>
            </w:r>
            <w:r w:rsidRPr="00270FFF" w:rsidR="23C159CC">
              <w:rPr>
                <w:rFonts w:ascii="Arial" w:hAnsi="Arial" w:cs="Arial"/>
              </w:rPr>
              <w:t xml:space="preserve"> </w:t>
            </w:r>
            <w:r w:rsidRPr="00270FFF" w:rsidR="6347B298">
              <w:rPr>
                <w:rFonts w:ascii="Arial" w:hAnsi="Arial" w:cs="Arial"/>
                <w:i/>
                <w:iCs/>
              </w:rPr>
              <w:t>Gestión Orientada a Resultados</w:t>
            </w:r>
            <w:r w:rsidRPr="00270FFF" w:rsidR="73EB62E2">
              <w:rPr>
                <w:rFonts w:ascii="Arial" w:hAnsi="Arial" w:cs="Arial"/>
                <w:i/>
                <w:iCs/>
              </w:rPr>
              <w:t>”</w:t>
            </w:r>
            <w:r w:rsidRPr="00270FFF" w:rsidR="004923DD">
              <w:rPr>
                <w:rFonts w:ascii="Arial" w:hAnsi="Arial" w:cs="Arial"/>
              </w:rPr>
              <w:t>.</w:t>
            </w:r>
            <w:r w:rsidRPr="00270FFF" w:rsidR="6347B298">
              <w:rPr>
                <w:rFonts w:ascii="Arial" w:hAnsi="Arial" w:cs="Arial"/>
              </w:rPr>
              <w:t xml:space="preserve"> </w:t>
            </w:r>
            <w:r w:rsidRPr="00270FFF" w:rsidR="004923DD">
              <w:rPr>
                <w:rFonts w:ascii="Arial" w:hAnsi="Arial" w:cs="Arial"/>
              </w:rPr>
              <w:t xml:space="preserve">Este nuevo enfoque </w:t>
            </w:r>
            <w:r w:rsidRPr="00270FFF" w:rsidR="6347B298">
              <w:rPr>
                <w:rFonts w:ascii="Arial" w:hAnsi="Arial" w:cs="Arial"/>
              </w:rPr>
              <w:t>precisó que la A</w:t>
            </w:r>
            <w:r w:rsidRPr="00270FFF" w:rsidR="3A6C08A9">
              <w:rPr>
                <w:rFonts w:ascii="Arial" w:hAnsi="Arial" w:cs="Arial"/>
              </w:rPr>
              <w:t xml:space="preserve">gencia </w:t>
            </w:r>
            <w:r w:rsidRPr="00270FFF" w:rsidR="6347B298">
              <w:rPr>
                <w:rFonts w:ascii="Arial" w:hAnsi="Arial" w:cs="Arial"/>
              </w:rPr>
              <w:t>N</w:t>
            </w:r>
            <w:r w:rsidRPr="00270FFF" w:rsidR="46451EE9">
              <w:rPr>
                <w:rFonts w:ascii="Arial" w:hAnsi="Arial" w:cs="Arial"/>
              </w:rPr>
              <w:t xml:space="preserve">acional de </w:t>
            </w:r>
            <w:r w:rsidRPr="00270FFF" w:rsidR="6347B298">
              <w:rPr>
                <w:rFonts w:ascii="Arial" w:hAnsi="Arial" w:cs="Arial"/>
              </w:rPr>
              <w:t>M</w:t>
            </w:r>
            <w:r w:rsidRPr="00270FFF" w:rsidR="0FB58A49">
              <w:rPr>
                <w:rFonts w:ascii="Arial" w:hAnsi="Arial" w:cs="Arial"/>
              </w:rPr>
              <w:t xml:space="preserve">inería </w:t>
            </w:r>
            <w:r w:rsidRPr="00270FFF" w:rsidR="7E638A61">
              <w:rPr>
                <w:rFonts w:ascii="Arial" w:hAnsi="Arial" w:cs="Arial"/>
              </w:rPr>
              <w:t>- ANM</w:t>
            </w:r>
            <w:r w:rsidRPr="00270FFF" w:rsidR="0FB58A49">
              <w:rPr>
                <w:rFonts w:ascii="Arial" w:hAnsi="Arial" w:cs="Arial"/>
              </w:rPr>
              <w:t>,</w:t>
            </w:r>
            <w:r w:rsidRPr="00270FFF" w:rsidR="6347B298">
              <w:rPr>
                <w:rFonts w:ascii="Arial" w:hAnsi="Arial" w:cs="Arial"/>
              </w:rPr>
              <w:t xml:space="preserve"> debe</w:t>
            </w:r>
            <w:r w:rsidRPr="00270FFF" w:rsidR="6873C92A">
              <w:rPr>
                <w:rFonts w:ascii="Arial" w:hAnsi="Arial" w:cs="Arial"/>
              </w:rPr>
              <w:t>rá</w:t>
            </w:r>
            <w:r w:rsidRPr="00270FFF" w:rsidR="6347B298">
              <w:rPr>
                <w:rFonts w:ascii="Arial" w:hAnsi="Arial" w:cs="Arial"/>
              </w:rPr>
              <w:t xml:space="preserve"> formular indicadores </w:t>
            </w:r>
            <w:r w:rsidRPr="00270FFF" w:rsidR="00AC3650">
              <w:rPr>
                <w:rFonts w:ascii="Arial" w:hAnsi="Arial" w:cs="Arial"/>
              </w:rPr>
              <w:t xml:space="preserve">que permitan medir </w:t>
            </w:r>
            <w:r w:rsidRPr="00270FFF" w:rsidR="6347B298">
              <w:rPr>
                <w:rFonts w:ascii="Arial" w:hAnsi="Arial" w:cs="Arial"/>
              </w:rPr>
              <w:t>los avances en el cumplimiento de las actividades</w:t>
            </w:r>
            <w:r w:rsidRPr="00270FFF" w:rsidR="009C5229">
              <w:rPr>
                <w:rFonts w:ascii="Arial" w:hAnsi="Arial" w:cs="Arial"/>
              </w:rPr>
              <w:t xml:space="preserve"> relacionadas con</w:t>
            </w:r>
            <w:r w:rsidRPr="00270FFF" w:rsidR="6347B298">
              <w:rPr>
                <w:rFonts w:ascii="Arial" w:hAnsi="Arial" w:cs="Arial"/>
              </w:rPr>
              <w:t xml:space="preserve"> la función de fiscalización</w:t>
            </w:r>
            <w:r w:rsidRPr="00270FFF" w:rsidR="4A6F047D">
              <w:rPr>
                <w:rFonts w:ascii="Arial" w:hAnsi="Arial" w:cs="Arial"/>
              </w:rPr>
              <w:t>.</w:t>
            </w:r>
            <w:r w:rsidRPr="00270FFF" w:rsidR="6571C400">
              <w:rPr>
                <w:rFonts w:ascii="Arial" w:hAnsi="Arial" w:cs="Arial"/>
              </w:rPr>
              <w:t xml:space="preserve"> </w:t>
            </w:r>
          </w:p>
          <w:p w:rsidRPr="00270FFF" w:rsidR="00E52403" w:rsidP="00DB063D" w:rsidRDefault="009C5229" w14:paraId="23113481" w14:textId="49295E10">
            <w:pPr>
              <w:pStyle w:val="Prrafodelista"/>
              <w:numPr>
                <w:ilvl w:val="0"/>
                <w:numId w:val="4"/>
              </w:numPr>
              <w:ind w:right="148"/>
              <w:jc w:val="both"/>
              <w:rPr>
                <w:rFonts w:ascii="Arial" w:hAnsi="Arial" w:cs="Arial"/>
              </w:rPr>
            </w:pPr>
            <w:r w:rsidRPr="00270FFF">
              <w:rPr>
                <w:rFonts w:ascii="Arial" w:hAnsi="Arial" w:cs="Arial"/>
              </w:rPr>
              <w:t>Se a</w:t>
            </w:r>
            <w:r w:rsidRPr="00270FFF" w:rsidR="1F61C660">
              <w:rPr>
                <w:rFonts w:ascii="Arial" w:hAnsi="Arial" w:cs="Arial"/>
              </w:rPr>
              <w:t>dicion</w:t>
            </w:r>
            <w:r w:rsidRPr="00270FFF">
              <w:rPr>
                <w:rFonts w:ascii="Arial" w:hAnsi="Arial" w:cs="Arial"/>
              </w:rPr>
              <w:t>aron</w:t>
            </w:r>
            <w:r w:rsidRPr="00270FFF" w:rsidR="1F61C660">
              <w:rPr>
                <w:rFonts w:ascii="Arial" w:hAnsi="Arial" w:cs="Arial"/>
              </w:rPr>
              <w:t xml:space="preserve"> </w:t>
            </w:r>
            <w:r w:rsidRPr="00270FFF" w:rsidR="2E6D1F40">
              <w:rPr>
                <w:rFonts w:ascii="Arial" w:hAnsi="Arial" w:cs="Arial"/>
              </w:rPr>
              <w:t xml:space="preserve">al numeral 1 </w:t>
            </w:r>
            <w:r w:rsidRPr="00270FFF" w:rsidR="7311B705">
              <w:rPr>
                <w:rFonts w:ascii="Arial" w:hAnsi="Arial" w:cs="Arial"/>
                <w:i/>
                <w:iCs/>
              </w:rPr>
              <w:t>“</w:t>
            </w:r>
            <w:r w:rsidRPr="00270FFF" w:rsidR="2F6C4069">
              <w:rPr>
                <w:rFonts w:ascii="Arial" w:hAnsi="Arial" w:cs="Arial"/>
                <w:i/>
                <w:iCs/>
              </w:rPr>
              <w:t>L</w:t>
            </w:r>
            <w:r w:rsidRPr="00270FFF" w:rsidR="6ECA0B8E">
              <w:rPr>
                <w:rFonts w:ascii="Arial" w:hAnsi="Arial" w:cs="Arial"/>
                <w:i/>
                <w:iCs/>
              </w:rPr>
              <w:t>ineamientos estratégicos</w:t>
            </w:r>
            <w:r w:rsidRPr="00270FFF" w:rsidR="63517003">
              <w:rPr>
                <w:rFonts w:ascii="Arial" w:hAnsi="Arial" w:cs="Arial"/>
                <w:i/>
                <w:iCs/>
              </w:rPr>
              <w:t>”</w:t>
            </w:r>
            <w:r w:rsidRPr="00270FFF" w:rsidR="639A6CBA">
              <w:rPr>
                <w:rFonts w:ascii="Arial" w:hAnsi="Arial" w:cs="Arial"/>
              </w:rPr>
              <w:t xml:space="preserve"> del artículo 2</w:t>
            </w:r>
            <w:r w:rsidRPr="00270FFF" w:rsidR="16D5038C">
              <w:rPr>
                <w:rFonts w:ascii="Arial" w:hAnsi="Arial" w:cs="Arial"/>
              </w:rPr>
              <w:t>, los siguientes literales</w:t>
            </w:r>
            <w:r w:rsidRPr="00270FFF" w:rsidR="44BBF475">
              <w:rPr>
                <w:rFonts w:ascii="Arial" w:hAnsi="Arial" w:cs="Arial"/>
              </w:rPr>
              <w:t>:</w:t>
            </w:r>
            <w:r w:rsidRPr="00270FFF" w:rsidR="6ECA0B8E">
              <w:rPr>
                <w:rFonts w:ascii="Arial" w:hAnsi="Arial" w:cs="Arial"/>
              </w:rPr>
              <w:t xml:space="preserve"> </w:t>
            </w:r>
            <w:r w:rsidRPr="00270FFF" w:rsidR="324656BC">
              <w:rPr>
                <w:rFonts w:ascii="Arial" w:hAnsi="Arial" w:cs="Arial"/>
                <w:i/>
                <w:iCs/>
              </w:rPr>
              <w:t>“</w:t>
            </w:r>
            <w:r w:rsidRPr="00270FFF" w:rsidR="7218F46E">
              <w:rPr>
                <w:rFonts w:ascii="Arial" w:hAnsi="Arial" w:cs="Arial"/>
                <w:i/>
                <w:iCs/>
              </w:rPr>
              <w:t xml:space="preserve">l. </w:t>
            </w:r>
            <w:r w:rsidRPr="00270FFF" w:rsidR="6ECA0B8E">
              <w:rPr>
                <w:rFonts w:ascii="Arial" w:hAnsi="Arial" w:cs="Arial"/>
                <w:i/>
                <w:iCs/>
              </w:rPr>
              <w:t>Seguridad Minera</w:t>
            </w:r>
            <w:r w:rsidRPr="00270FFF" w:rsidR="09E77D5F">
              <w:rPr>
                <w:rFonts w:ascii="Arial" w:hAnsi="Arial" w:cs="Arial"/>
                <w:i/>
                <w:iCs/>
              </w:rPr>
              <w:t>”</w:t>
            </w:r>
            <w:r w:rsidRPr="00270FFF" w:rsidR="6ECA0B8E">
              <w:rPr>
                <w:rFonts w:ascii="Arial" w:hAnsi="Arial" w:cs="Arial"/>
              </w:rPr>
              <w:t xml:space="preserve"> y</w:t>
            </w:r>
            <w:r w:rsidRPr="00270FFF" w:rsidR="20A2FCA8">
              <w:rPr>
                <w:rFonts w:ascii="Arial" w:hAnsi="Arial" w:cs="Arial"/>
              </w:rPr>
              <w:t>,</w:t>
            </w:r>
            <w:r w:rsidRPr="00270FFF" w:rsidR="6ECA0B8E">
              <w:rPr>
                <w:rFonts w:ascii="Arial" w:hAnsi="Arial" w:cs="Arial"/>
              </w:rPr>
              <w:t xml:space="preserve"> </w:t>
            </w:r>
            <w:r w:rsidRPr="00270FFF" w:rsidR="4382D067">
              <w:rPr>
                <w:rFonts w:ascii="Arial" w:hAnsi="Arial" w:cs="Arial"/>
              </w:rPr>
              <w:t>“</w:t>
            </w:r>
            <w:r w:rsidRPr="00270FFF" w:rsidR="7218F46E">
              <w:rPr>
                <w:rFonts w:ascii="Arial" w:hAnsi="Arial" w:cs="Arial"/>
                <w:i/>
                <w:iCs/>
              </w:rPr>
              <w:t xml:space="preserve">m. </w:t>
            </w:r>
            <w:r w:rsidRPr="00270FFF" w:rsidR="6ECA0B8E">
              <w:rPr>
                <w:rFonts w:ascii="Arial" w:hAnsi="Arial" w:cs="Arial"/>
                <w:i/>
                <w:iCs/>
              </w:rPr>
              <w:t>Coordinación y Concurrencia</w:t>
            </w:r>
            <w:r w:rsidRPr="00270FFF" w:rsidR="50AFA4B3">
              <w:rPr>
                <w:rFonts w:ascii="Arial" w:hAnsi="Arial" w:cs="Arial"/>
                <w:i/>
                <w:iCs/>
              </w:rPr>
              <w:t>”</w:t>
            </w:r>
            <w:r w:rsidRPr="00270FFF" w:rsidR="4935645F">
              <w:rPr>
                <w:rFonts w:ascii="Arial" w:hAnsi="Arial" w:cs="Arial"/>
                <w:i/>
                <w:iCs/>
              </w:rPr>
              <w:t>.</w:t>
            </w:r>
            <w:r w:rsidRPr="00270FFF" w:rsidR="6ECA0B8E">
              <w:rPr>
                <w:rFonts w:ascii="Arial" w:hAnsi="Arial" w:cs="Arial"/>
              </w:rPr>
              <w:t xml:space="preserve"> </w:t>
            </w:r>
          </w:p>
          <w:p w:rsidRPr="00270FFF" w:rsidR="00E52403" w:rsidP="6FC2F36A" w:rsidRDefault="002933FA" w14:paraId="2407084C" w14:textId="5C4488E4">
            <w:pPr>
              <w:pStyle w:val="Prrafodelista"/>
              <w:numPr>
                <w:ilvl w:val="0"/>
                <w:numId w:val="4"/>
              </w:numPr>
              <w:ind w:right="148"/>
              <w:jc w:val="both"/>
              <w:rPr>
                <w:rFonts w:ascii="Arial" w:hAnsi="Arial" w:cs="Arial"/>
              </w:rPr>
            </w:pPr>
            <w:r w:rsidRPr="00270FFF">
              <w:rPr>
                <w:rFonts w:ascii="Arial" w:hAnsi="Arial" w:cs="Arial"/>
              </w:rPr>
              <w:t>Se r</w:t>
            </w:r>
            <w:r w:rsidRPr="00270FFF" w:rsidR="7218F46E">
              <w:rPr>
                <w:rFonts w:ascii="Arial" w:hAnsi="Arial" w:cs="Arial"/>
              </w:rPr>
              <w:t xml:space="preserve">eemplazó el lineamiento 2.3 de los </w:t>
            </w:r>
            <w:r w:rsidRPr="00270FFF" w:rsidR="5BA86270">
              <w:rPr>
                <w:rFonts w:ascii="Arial" w:hAnsi="Arial" w:cs="Arial"/>
                <w:i/>
                <w:iCs/>
              </w:rPr>
              <w:t>“</w:t>
            </w:r>
            <w:r w:rsidRPr="00270FFF" w:rsidR="61D47CB5">
              <w:rPr>
                <w:rFonts w:ascii="Arial" w:hAnsi="Arial" w:cs="Arial"/>
                <w:i/>
                <w:iCs/>
              </w:rPr>
              <w:t>L</w:t>
            </w:r>
            <w:r w:rsidRPr="00270FFF" w:rsidR="7218F46E">
              <w:rPr>
                <w:rFonts w:ascii="Arial" w:hAnsi="Arial" w:cs="Arial"/>
                <w:i/>
                <w:iCs/>
              </w:rPr>
              <w:t>ineamientos técnicos y administrativos</w:t>
            </w:r>
            <w:r w:rsidRPr="00270FFF" w:rsidR="6FDCF147">
              <w:rPr>
                <w:rFonts w:ascii="Arial" w:hAnsi="Arial" w:cs="Arial"/>
                <w:i/>
                <w:iCs/>
              </w:rPr>
              <w:t xml:space="preserve"> en materia de fiscalización”</w:t>
            </w:r>
            <w:r w:rsidRPr="00270FFF">
              <w:rPr>
                <w:rFonts w:ascii="Arial" w:hAnsi="Arial" w:cs="Arial"/>
                <w:i/>
                <w:iCs/>
              </w:rPr>
              <w:t>,</w:t>
            </w:r>
            <w:r w:rsidRPr="00270FFF" w:rsidR="0B113296">
              <w:rPr>
                <w:rFonts w:ascii="Arial" w:hAnsi="Arial" w:cs="Arial"/>
                <w:i/>
                <w:iCs/>
              </w:rPr>
              <w:t xml:space="preserve"> establecidos en el numeral 2 del artículo 2,</w:t>
            </w:r>
            <w:r w:rsidRPr="00270FFF" w:rsidR="7218F46E">
              <w:rPr>
                <w:rFonts w:ascii="Arial" w:hAnsi="Arial" w:cs="Arial"/>
              </w:rPr>
              <w:t xml:space="preserve"> por </w:t>
            </w:r>
            <w:r w:rsidRPr="00270FFF" w:rsidR="00AF28C5">
              <w:rPr>
                <w:rFonts w:ascii="Arial" w:hAnsi="Arial" w:cs="Arial"/>
              </w:rPr>
              <w:t xml:space="preserve">un nuevo </w:t>
            </w:r>
            <w:r w:rsidRPr="00270FFF" w:rsidR="7218F46E">
              <w:rPr>
                <w:rFonts w:ascii="Arial" w:hAnsi="Arial" w:cs="Arial"/>
              </w:rPr>
              <w:t xml:space="preserve"> artículo</w:t>
            </w:r>
            <w:r w:rsidRPr="00270FFF" w:rsidR="00E52403">
              <w:rPr>
                <w:rStyle w:val="Refdenotaalpie"/>
                <w:rFonts w:ascii="Arial" w:hAnsi="Arial" w:cs="Arial"/>
              </w:rPr>
              <w:footnoteReference w:id="2"/>
            </w:r>
            <w:r w:rsidRPr="00270FFF" w:rsidR="021F1D2E">
              <w:rPr>
                <w:rFonts w:ascii="Arial" w:hAnsi="Arial" w:cs="Arial"/>
              </w:rPr>
              <w:t xml:space="preserve"> denominado</w:t>
            </w:r>
            <w:r w:rsidRPr="00270FFF" w:rsidR="6ECA0B8E">
              <w:rPr>
                <w:rFonts w:ascii="Arial" w:hAnsi="Arial" w:cs="Arial"/>
              </w:rPr>
              <w:t xml:space="preserve"> </w:t>
            </w:r>
            <w:r w:rsidRPr="00270FFF" w:rsidR="2FFCCB50">
              <w:rPr>
                <w:rFonts w:ascii="Arial" w:hAnsi="Arial" w:cs="Arial"/>
              </w:rPr>
              <w:t>“</w:t>
            </w:r>
            <w:r w:rsidRPr="00270FFF" w:rsidR="6ECA0B8E">
              <w:rPr>
                <w:rFonts w:ascii="Arial" w:hAnsi="Arial" w:cs="Arial"/>
                <w:i/>
                <w:iCs/>
              </w:rPr>
              <w:t>Suministro de información</w:t>
            </w:r>
            <w:r w:rsidRPr="00270FFF" w:rsidR="157E1917">
              <w:rPr>
                <w:rFonts w:ascii="Arial" w:hAnsi="Arial" w:cs="Arial"/>
                <w:i/>
                <w:iCs/>
              </w:rPr>
              <w:t>”</w:t>
            </w:r>
            <w:r w:rsidRPr="00270FFF" w:rsidR="6ECA0B8E">
              <w:rPr>
                <w:rFonts w:ascii="Arial" w:hAnsi="Arial" w:cs="Arial"/>
              </w:rPr>
              <w:t>,</w:t>
            </w:r>
            <w:r w:rsidRPr="00270FFF" w:rsidR="00DC7471">
              <w:rPr>
                <w:rFonts w:ascii="Arial" w:hAnsi="Arial" w:cs="Arial"/>
              </w:rPr>
              <w:t xml:space="preserve"> mediante</w:t>
            </w:r>
            <w:r w:rsidRPr="00270FFF" w:rsidR="6ECA0B8E">
              <w:rPr>
                <w:rFonts w:ascii="Arial" w:hAnsi="Arial" w:cs="Arial"/>
              </w:rPr>
              <w:t xml:space="preserve"> el cual</w:t>
            </w:r>
            <w:r w:rsidRPr="00270FFF" w:rsidR="00DC7471">
              <w:rPr>
                <w:rFonts w:ascii="Arial" w:hAnsi="Arial" w:cs="Arial"/>
              </w:rPr>
              <w:t xml:space="preserve"> se</w:t>
            </w:r>
            <w:r w:rsidRPr="00270FFF" w:rsidR="6ECA0B8E">
              <w:rPr>
                <w:rFonts w:ascii="Arial" w:hAnsi="Arial" w:cs="Arial"/>
              </w:rPr>
              <w:t xml:space="preserve"> aumentó la frecuencia de presentación de los informes de seguimiento y adicionó una mesa de trabajo</w:t>
            </w:r>
            <w:r w:rsidRPr="00270FFF" w:rsidR="237FA99F">
              <w:rPr>
                <w:rFonts w:ascii="Arial" w:hAnsi="Arial" w:cs="Arial"/>
              </w:rPr>
              <w:t xml:space="preserve"> interinstitucional</w:t>
            </w:r>
            <w:r w:rsidRPr="00270FFF" w:rsidR="6ECA0B8E">
              <w:rPr>
                <w:rFonts w:ascii="Arial" w:hAnsi="Arial" w:cs="Arial"/>
              </w:rPr>
              <w:t xml:space="preserve"> entre </w:t>
            </w:r>
            <w:r w:rsidRPr="00270FFF" w:rsidR="2D58A050">
              <w:rPr>
                <w:rFonts w:ascii="Arial" w:hAnsi="Arial" w:cs="Arial"/>
              </w:rPr>
              <w:t xml:space="preserve">La Agencia Nacional de Minería - </w:t>
            </w:r>
            <w:r w:rsidRPr="00270FFF" w:rsidR="6ECA0B8E">
              <w:rPr>
                <w:rFonts w:ascii="Arial" w:hAnsi="Arial" w:cs="Arial"/>
              </w:rPr>
              <w:t xml:space="preserve">ANM y </w:t>
            </w:r>
            <w:r w:rsidRPr="00270FFF" w:rsidR="6E41037E">
              <w:rPr>
                <w:rFonts w:ascii="Arial" w:hAnsi="Arial" w:cs="Arial"/>
              </w:rPr>
              <w:t xml:space="preserve">el </w:t>
            </w:r>
            <w:r w:rsidRPr="00270FFF" w:rsidR="6ECA0B8E">
              <w:rPr>
                <w:rFonts w:ascii="Arial" w:hAnsi="Arial" w:cs="Arial"/>
              </w:rPr>
              <w:t>Ministerio de Minas y Energía para evaluar los niveles de avance respecto de los lineamientos</w:t>
            </w:r>
            <w:r w:rsidRPr="00270FFF" w:rsidR="56BC033C">
              <w:rPr>
                <w:rFonts w:ascii="Arial" w:hAnsi="Arial" w:cs="Arial"/>
              </w:rPr>
              <w:t>.</w:t>
            </w:r>
          </w:p>
          <w:p w:rsidRPr="00270FFF" w:rsidR="00E52403" w:rsidP="21DED432" w:rsidRDefault="6D49390C" w14:paraId="1827642F" w14:textId="2CC8715E">
            <w:pPr>
              <w:pStyle w:val="Prrafodelista"/>
              <w:numPr>
                <w:ilvl w:val="0"/>
                <w:numId w:val="4"/>
              </w:numPr>
              <w:ind w:right="148"/>
              <w:jc w:val="both"/>
              <w:rPr>
                <w:rFonts w:ascii="Arial" w:hAnsi="Arial" w:cs="Arial"/>
              </w:rPr>
            </w:pPr>
            <w:r w:rsidRPr="00270FFF">
              <w:rPr>
                <w:rFonts w:ascii="Arial" w:hAnsi="Arial" w:cs="Arial"/>
              </w:rPr>
              <w:t>F</w:t>
            </w:r>
            <w:r w:rsidRPr="00270FFF" w:rsidR="7218F46E">
              <w:rPr>
                <w:rFonts w:ascii="Arial" w:hAnsi="Arial" w:cs="Arial"/>
              </w:rPr>
              <w:t>inalmente</w:t>
            </w:r>
            <w:r w:rsidRPr="00270FFF" w:rsidR="77B7619D">
              <w:rPr>
                <w:rFonts w:ascii="Arial" w:hAnsi="Arial" w:cs="Arial"/>
              </w:rPr>
              <w:t>,</w:t>
            </w:r>
            <w:r w:rsidRPr="00270FFF" w:rsidR="006A4008">
              <w:rPr>
                <w:rFonts w:ascii="Arial" w:hAnsi="Arial" w:cs="Arial"/>
              </w:rPr>
              <w:t xml:space="preserve"> se</w:t>
            </w:r>
            <w:r w:rsidRPr="00270FFF" w:rsidR="7218F46E">
              <w:rPr>
                <w:rFonts w:ascii="Arial" w:hAnsi="Arial" w:cs="Arial"/>
              </w:rPr>
              <w:t xml:space="preserve"> actualiz</w:t>
            </w:r>
            <w:r w:rsidRPr="00270FFF" w:rsidR="006A4008">
              <w:rPr>
                <w:rFonts w:ascii="Arial" w:hAnsi="Arial" w:cs="Arial"/>
              </w:rPr>
              <w:t>aron</w:t>
            </w:r>
            <w:r w:rsidRPr="00270FFF" w:rsidR="7218F46E">
              <w:rPr>
                <w:rFonts w:ascii="Arial" w:hAnsi="Arial" w:cs="Arial"/>
              </w:rPr>
              <w:t xml:space="preserve"> los parágrafos 1. </w:t>
            </w:r>
            <w:r w:rsidRPr="00270FFF" w:rsidR="0034423B">
              <w:rPr>
                <w:rFonts w:ascii="Arial" w:hAnsi="Arial" w:cs="Arial"/>
              </w:rPr>
              <w:t>“</w:t>
            </w:r>
            <w:r w:rsidRPr="00270FFF" w:rsidR="7218F46E">
              <w:rPr>
                <w:rFonts w:ascii="Arial" w:hAnsi="Arial" w:cs="Arial"/>
                <w:i/>
                <w:iCs/>
              </w:rPr>
              <w:t>Transitorio</w:t>
            </w:r>
            <w:r w:rsidRPr="00270FFF" w:rsidR="0034423B">
              <w:rPr>
                <w:rFonts w:ascii="Arial" w:hAnsi="Arial" w:cs="Arial"/>
                <w:i/>
                <w:iCs/>
              </w:rPr>
              <w:t>”</w:t>
            </w:r>
            <w:r w:rsidRPr="00270FFF" w:rsidR="005724CA">
              <w:rPr>
                <w:rFonts w:ascii="Arial" w:hAnsi="Arial" w:cs="Arial"/>
                <w:i/>
                <w:iCs/>
              </w:rPr>
              <w:t>,</w:t>
            </w:r>
            <w:r w:rsidRPr="00270FFF" w:rsidR="7218F46E">
              <w:rPr>
                <w:rFonts w:ascii="Arial" w:hAnsi="Arial" w:cs="Arial"/>
              </w:rPr>
              <w:t xml:space="preserve"> y </w:t>
            </w:r>
            <w:r w:rsidRPr="00270FFF" w:rsidR="3B22E42F">
              <w:rPr>
                <w:rFonts w:ascii="Arial" w:hAnsi="Arial" w:cs="Arial"/>
              </w:rPr>
              <w:t xml:space="preserve">3 </w:t>
            </w:r>
            <w:r w:rsidRPr="00270FFF" w:rsidR="7218F46E">
              <w:rPr>
                <w:rFonts w:ascii="Arial" w:hAnsi="Arial" w:cs="Arial"/>
              </w:rPr>
              <w:t xml:space="preserve">del artículo 3. </w:t>
            </w:r>
            <w:r w:rsidRPr="00270FFF" w:rsidR="00C10A11">
              <w:rPr>
                <w:rFonts w:ascii="Arial" w:hAnsi="Arial" w:cs="Arial"/>
                <w:i/>
                <w:iCs/>
              </w:rPr>
              <w:t>“</w:t>
            </w:r>
            <w:r w:rsidRPr="00270FFF" w:rsidR="7218F46E">
              <w:rPr>
                <w:rFonts w:ascii="Arial" w:hAnsi="Arial" w:cs="Arial"/>
                <w:i/>
                <w:iCs/>
              </w:rPr>
              <w:t>Ejecución de los Recursos del S</w:t>
            </w:r>
            <w:r w:rsidRPr="00270FFF" w:rsidR="63E0F1A0">
              <w:rPr>
                <w:rFonts w:ascii="Arial" w:hAnsi="Arial" w:cs="Arial"/>
                <w:i/>
                <w:iCs/>
              </w:rPr>
              <w:t xml:space="preserve">istema </w:t>
            </w:r>
            <w:r w:rsidRPr="00270FFF" w:rsidR="7218F46E">
              <w:rPr>
                <w:rFonts w:ascii="Arial" w:hAnsi="Arial" w:cs="Arial"/>
                <w:i/>
                <w:iCs/>
              </w:rPr>
              <w:t>G</w:t>
            </w:r>
            <w:r w:rsidRPr="00270FFF" w:rsidR="1374EF51">
              <w:rPr>
                <w:rFonts w:ascii="Arial" w:hAnsi="Arial" w:cs="Arial"/>
                <w:i/>
                <w:iCs/>
              </w:rPr>
              <w:t xml:space="preserve">eneral de </w:t>
            </w:r>
            <w:r w:rsidRPr="00270FFF" w:rsidR="7218F46E">
              <w:rPr>
                <w:rFonts w:ascii="Arial" w:hAnsi="Arial" w:cs="Arial"/>
                <w:i/>
                <w:iCs/>
              </w:rPr>
              <w:t>R</w:t>
            </w:r>
            <w:r w:rsidRPr="00270FFF" w:rsidR="2FF54587">
              <w:rPr>
                <w:rFonts w:ascii="Arial" w:hAnsi="Arial" w:cs="Arial"/>
                <w:i/>
                <w:iCs/>
              </w:rPr>
              <w:t>egalías</w:t>
            </w:r>
            <w:r w:rsidRPr="00270FFF" w:rsidR="00C10A11">
              <w:rPr>
                <w:rFonts w:ascii="Arial" w:hAnsi="Arial" w:cs="Arial"/>
                <w:i/>
                <w:iCs/>
              </w:rPr>
              <w:t>”</w:t>
            </w:r>
            <w:r w:rsidRPr="00270FFF" w:rsidR="7218F46E">
              <w:rPr>
                <w:rFonts w:ascii="Arial" w:hAnsi="Arial" w:cs="Arial"/>
              </w:rPr>
              <w:t xml:space="preserve"> </w:t>
            </w:r>
            <w:r w:rsidRPr="00270FFF" w:rsidR="00ED0516">
              <w:rPr>
                <w:rFonts w:ascii="Arial" w:hAnsi="Arial" w:cs="Arial"/>
              </w:rPr>
              <w:t>En el primero</w:t>
            </w:r>
            <w:r w:rsidRPr="00270FFF" w:rsidR="00265AEB">
              <w:rPr>
                <w:rFonts w:ascii="Arial" w:hAnsi="Arial" w:cs="Arial"/>
              </w:rPr>
              <w:t xml:space="preserve">, se precisó el plazo para </w:t>
            </w:r>
            <w:r w:rsidRPr="00270FFF" w:rsidR="7218F46E">
              <w:rPr>
                <w:rFonts w:ascii="Arial" w:hAnsi="Arial" w:cs="Arial"/>
              </w:rPr>
              <w:t xml:space="preserve">la presentación de la solicitud de recursos por parte de la </w:t>
            </w:r>
            <w:r w:rsidRPr="00270FFF" w:rsidR="7A777F76">
              <w:rPr>
                <w:rFonts w:ascii="Arial" w:hAnsi="Arial" w:cs="Arial"/>
              </w:rPr>
              <w:t xml:space="preserve">Agencia Nacional de Minería - </w:t>
            </w:r>
            <w:r w:rsidRPr="00270FFF" w:rsidR="7218F46E">
              <w:rPr>
                <w:rFonts w:ascii="Arial" w:hAnsi="Arial" w:cs="Arial"/>
              </w:rPr>
              <w:t>ANM antes de</w:t>
            </w:r>
            <w:r w:rsidRPr="00270FFF" w:rsidR="00121629">
              <w:rPr>
                <w:rFonts w:ascii="Arial" w:hAnsi="Arial" w:cs="Arial"/>
              </w:rPr>
              <w:t>l</w:t>
            </w:r>
            <w:r w:rsidRPr="00270FFF" w:rsidR="7218F46E">
              <w:rPr>
                <w:rFonts w:ascii="Arial" w:hAnsi="Arial" w:cs="Arial"/>
              </w:rPr>
              <w:t xml:space="preserve"> </w:t>
            </w:r>
            <w:r w:rsidRPr="00270FFF" w:rsidR="00121629">
              <w:rPr>
                <w:rFonts w:ascii="Arial" w:hAnsi="Arial" w:cs="Arial"/>
              </w:rPr>
              <w:t xml:space="preserve">inicio de </w:t>
            </w:r>
            <w:r w:rsidRPr="00270FFF" w:rsidR="7218F46E">
              <w:rPr>
                <w:rFonts w:ascii="Arial" w:hAnsi="Arial" w:cs="Arial"/>
              </w:rPr>
              <w:t>cada bienio</w:t>
            </w:r>
            <w:r w:rsidRPr="00270FFF" w:rsidR="00121629">
              <w:rPr>
                <w:rFonts w:ascii="Arial" w:hAnsi="Arial" w:cs="Arial"/>
              </w:rPr>
              <w:t>;</w:t>
            </w:r>
            <w:r w:rsidRPr="00270FFF" w:rsidR="7218F46E">
              <w:rPr>
                <w:rFonts w:ascii="Arial" w:hAnsi="Arial" w:cs="Arial"/>
              </w:rPr>
              <w:t xml:space="preserve"> y en </w:t>
            </w:r>
            <w:r w:rsidRPr="00270FFF" w:rsidR="603BBAF2">
              <w:rPr>
                <w:rFonts w:ascii="Arial" w:hAnsi="Arial" w:cs="Arial"/>
              </w:rPr>
              <w:t>el tercero</w:t>
            </w:r>
            <w:r w:rsidRPr="00270FFF" w:rsidR="7218F46E">
              <w:rPr>
                <w:rFonts w:ascii="Arial" w:hAnsi="Arial" w:cs="Arial"/>
              </w:rPr>
              <w:t xml:space="preserve">, se </w:t>
            </w:r>
            <w:r w:rsidRPr="00270FFF" w:rsidR="003A3952">
              <w:rPr>
                <w:rFonts w:ascii="Arial" w:hAnsi="Arial" w:cs="Arial"/>
              </w:rPr>
              <w:t>i</w:t>
            </w:r>
            <w:r w:rsidRPr="00270FFF" w:rsidR="00237B9E">
              <w:rPr>
                <w:rFonts w:ascii="Arial" w:hAnsi="Arial" w:cs="Arial"/>
              </w:rPr>
              <w:t>ncluyó</w:t>
            </w:r>
            <w:r w:rsidRPr="00270FFF" w:rsidR="001849B4">
              <w:rPr>
                <w:rFonts w:ascii="Arial" w:hAnsi="Arial" w:cs="Arial"/>
              </w:rPr>
              <w:t xml:space="preserve"> </w:t>
            </w:r>
            <w:r w:rsidRPr="00270FFF" w:rsidR="7218F46E">
              <w:rPr>
                <w:rFonts w:ascii="Arial" w:hAnsi="Arial" w:cs="Arial"/>
              </w:rPr>
              <w:t xml:space="preserve">para el informe </w:t>
            </w:r>
            <w:r w:rsidRPr="00270FFF" w:rsidR="00E912BB">
              <w:rPr>
                <w:rFonts w:ascii="Arial" w:hAnsi="Arial" w:cs="Arial"/>
              </w:rPr>
              <w:t>presupuestal la</w:t>
            </w:r>
            <w:r w:rsidRPr="00270FFF" w:rsidR="00B57E00">
              <w:rPr>
                <w:rFonts w:ascii="Arial" w:hAnsi="Arial" w:cs="Arial"/>
              </w:rPr>
              <w:t xml:space="preserve"> obligación </w:t>
            </w:r>
            <w:r w:rsidRPr="00270FFF" w:rsidR="7218F46E">
              <w:rPr>
                <w:rFonts w:ascii="Arial" w:hAnsi="Arial" w:cs="Arial"/>
              </w:rPr>
              <w:t>de implementa</w:t>
            </w:r>
            <w:r w:rsidRPr="00270FFF" w:rsidR="000B655C">
              <w:rPr>
                <w:rFonts w:ascii="Arial" w:hAnsi="Arial" w:cs="Arial"/>
              </w:rPr>
              <w:t>r</w:t>
            </w:r>
            <w:r w:rsidRPr="00270FFF" w:rsidR="7218F46E">
              <w:rPr>
                <w:rFonts w:ascii="Arial" w:hAnsi="Arial" w:cs="Arial"/>
              </w:rPr>
              <w:t xml:space="preserve"> anual</w:t>
            </w:r>
            <w:r w:rsidRPr="00270FFF" w:rsidR="000B655C">
              <w:rPr>
                <w:rFonts w:ascii="Arial" w:hAnsi="Arial" w:cs="Arial"/>
              </w:rPr>
              <w:t>mente</w:t>
            </w:r>
            <w:r w:rsidRPr="00270FFF" w:rsidR="7218F46E">
              <w:rPr>
                <w:rFonts w:ascii="Arial" w:hAnsi="Arial" w:cs="Arial"/>
              </w:rPr>
              <w:t xml:space="preserve"> los indicadores mencionados en la resolución.</w:t>
            </w:r>
          </w:p>
          <w:p w:rsidRPr="00270FFF" w:rsidR="008A625A" w:rsidP="43B81AB9" w:rsidRDefault="0E164826" w14:paraId="7A2F2FDA" w14:textId="0EC69611">
            <w:pPr>
              <w:ind w:right="148"/>
              <w:jc w:val="both"/>
              <w:rPr>
                <w:rFonts w:ascii="Arial" w:hAnsi="Arial" w:eastAsia="Arial" w:cs="Arial"/>
                <w:sz w:val="22"/>
                <w:szCs w:val="22"/>
              </w:rPr>
            </w:pPr>
            <w:r w:rsidRPr="00270FFF">
              <w:rPr>
                <w:rFonts w:ascii="Arial" w:hAnsi="Arial" w:cs="Arial"/>
                <w:sz w:val="22"/>
                <w:szCs w:val="22"/>
              </w:rPr>
              <w:t xml:space="preserve">Posteriormente, </w:t>
            </w:r>
            <w:r w:rsidRPr="00270FFF" w:rsidR="5C6265BA">
              <w:rPr>
                <w:rFonts w:ascii="Arial" w:hAnsi="Arial" w:eastAsia="Arial" w:cs="Arial"/>
                <w:sz w:val="22"/>
                <w:szCs w:val="22"/>
              </w:rPr>
              <w:t xml:space="preserve">en la sentencia de segunda instancia proferida por el Honorable Consejo de Estado el cuatro (4) de agosto de dos mil veintidós (2022), con ponencia del Consejero Roberto Augusto Serrato </w:t>
            </w:r>
            <w:r w:rsidRPr="00270FFF" w:rsidR="00626BEC">
              <w:rPr>
                <w:rFonts w:ascii="Arial" w:hAnsi="Arial" w:eastAsia="Arial" w:cs="Arial"/>
                <w:sz w:val="22"/>
                <w:szCs w:val="22"/>
              </w:rPr>
              <w:t>Valdés</w:t>
            </w:r>
            <w:r w:rsidRPr="00270FFF" w:rsidR="5C6265BA">
              <w:rPr>
                <w:rFonts w:ascii="Arial" w:hAnsi="Arial" w:eastAsia="Arial" w:cs="Arial"/>
                <w:sz w:val="22"/>
                <w:szCs w:val="22"/>
              </w:rPr>
              <w:t xml:space="preserve">, conocida por su impacto en la implementación de la denominada </w:t>
            </w:r>
            <w:r w:rsidRPr="00405873" w:rsidR="5C6265BA">
              <w:rPr>
                <w:rFonts w:ascii="Arial" w:hAnsi="Arial" w:eastAsia="Arial" w:cs="Arial"/>
                <w:i/>
                <w:iCs/>
                <w:sz w:val="22"/>
                <w:szCs w:val="22"/>
              </w:rPr>
              <w:t>“Ventanilla Minera”</w:t>
            </w:r>
            <w:r w:rsidRPr="00270FFF" w:rsidR="5C6265BA">
              <w:rPr>
                <w:rFonts w:ascii="Arial" w:hAnsi="Arial" w:eastAsia="Arial" w:cs="Arial"/>
                <w:sz w:val="22"/>
                <w:szCs w:val="22"/>
              </w:rPr>
              <w:t xml:space="preserve">, </w:t>
            </w:r>
            <w:r w:rsidRPr="00270FFF" w:rsidR="5C6265BA">
              <w:rPr>
                <w:rFonts w:ascii="Arial" w:hAnsi="Arial" w:eastAsia="Arial" w:cs="Arial"/>
                <w:sz w:val="22"/>
                <w:szCs w:val="22"/>
              </w:rPr>
              <w:t xml:space="preserve">dentro del medio de control de protección de los derechos e intereses colectivos con radicado No. 25000234100020130245901, y ejecutoriada a partir del veinticuatro (24) de octubre del dos mil veintidós (2022), se identificaron debilidades del modelo de control y fiscalización de los títulos mineros, así como  la necesidad de fortalecer la articulación entre las autoridades que ejercen el control minero y ambiental.  </w:t>
            </w:r>
          </w:p>
          <w:p w:rsidRPr="00270FFF" w:rsidR="43B81AB9" w:rsidP="43B81AB9" w:rsidRDefault="43B81AB9" w14:paraId="49B983AE" w14:textId="65DEFD73">
            <w:pPr>
              <w:ind w:right="148"/>
              <w:jc w:val="both"/>
              <w:rPr>
                <w:rFonts w:ascii="Arial" w:hAnsi="Arial" w:eastAsia="Arial" w:cs="Arial"/>
                <w:sz w:val="22"/>
                <w:szCs w:val="22"/>
              </w:rPr>
            </w:pPr>
          </w:p>
          <w:p w:rsidRPr="00270FFF" w:rsidR="5C6265BA" w:rsidP="43B81AB9" w:rsidRDefault="5C6265BA" w14:paraId="4DD402AA" w14:textId="680125CA">
            <w:pPr>
              <w:ind w:right="148"/>
              <w:jc w:val="both"/>
              <w:rPr>
                <w:rFonts w:ascii="Arial" w:hAnsi="Arial" w:eastAsia="Arial" w:cs="Arial"/>
                <w:sz w:val="22"/>
                <w:szCs w:val="22"/>
              </w:rPr>
            </w:pPr>
            <w:r w:rsidRPr="00270FFF">
              <w:rPr>
                <w:rFonts w:ascii="Arial" w:hAnsi="Arial" w:eastAsia="Arial" w:cs="Arial"/>
                <w:sz w:val="22"/>
                <w:szCs w:val="22"/>
              </w:rPr>
              <w:t xml:space="preserve">En concordancia con </w:t>
            </w:r>
            <w:r w:rsidR="00E94478">
              <w:rPr>
                <w:rFonts w:ascii="Arial" w:hAnsi="Arial" w:eastAsia="Arial" w:cs="Arial"/>
                <w:sz w:val="22"/>
                <w:szCs w:val="22"/>
              </w:rPr>
              <w:t>los mandatos allí contenidos</w:t>
            </w:r>
            <w:r w:rsidRPr="00270FFF">
              <w:rPr>
                <w:rFonts w:ascii="Arial" w:hAnsi="Arial" w:eastAsia="Arial" w:cs="Arial"/>
                <w:sz w:val="22"/>
                <w:szCs w:val="22"/>
              </w:rPr>
              <w:t xml:space="preserve">, reviste especial interés para el Ministerio de Minas y Energía lo dispuesto en la providencia proferida por el Consejo de Estado, mediante la cual se modificó el ordinal tercero de la sentencia dictada el seis (6) de diciembre de dos mil dieciocho (2018) por la Subsección B de la Sección Primera del Tribunal Administrativo de Cundinamarca, en los siguientes términos: </w:t>
            </w:r>
          </w:p>
          <w:p w:rsidRPr="00270FFF" w:rsidR="5C6265BA" w:rsidP="43B81AB9" w:rsidRDefault="5C6265BA" w14:paraId="1F36BBAF" w14:textId="05F25386">
            <w:pPr>
              <w:ind w:right="148"/>
              <w:jc w:val="both"/>
              <w:rPr>
                <w:rFonts w:ascii="Arial" w:hAnsi="Arial" w:cs="Arial"/>
                <w:sz w:val="22"/>
                <w:szCs w:val="22"/>
              </w:rPr>
            </w:pPr>
            <w:r w:rsidRPr="00270FFF">
              <w:rPr>
                <w:rFonts w:ascii="Arial" w:hAnsi="Arial" w:eastAsia="Arial" w:cs="Arial"/>
                <w:sz w:val="22"/>
                <w:szCs w:val="22"/>
              </w:rPr>
              <w:t xml:space="preserve"> </w:t>
            </w:r>
          </w:p>
          <w:p w:rsidRPr="00405873" w:rsidR="5C6265BA" w:rsidP="00E912BB" w:rsidRDefault="5C6265BA" w14:paraId="3D18DEB8" w14:textId="16B6662E">
            <w:pPr>
              <w:ind w:left="567" w:right="567"/>
              <w:jc w:val="both"/>
              <w:rPr>
                <w:rFonts w:ascii="Arial" w:hAnsi="Arial" w:cs="Arial"/>
                <w:i/>
                <w:iCs/>
                <w:sz w:val="20"/>
                <w:szCs w:val="20"/>
              </w:rPr>
            </w:pPr>
            <w:r w:rsidRPr="00405873">
              <w:rPr>
                <w:rFonts w:ascii="Arial" w:hAnsi="Arial" w:eastAsia="Arial" w:cs="Arial"/>
                <w:i/>
                <w:iCs/>
                <w:sz w:val="20"/>
                <w:szCs w:val="20"/>
              </w:rPr>
              <w:t xml:space="preserve">“(…) </w:t>
            </w:r>
          </w:p>
          <w:p w:rsidRPr="00405873" w:rsidR="5C6265BA" w:rsidP="00E912BB" w:rsidRDefault="5C6265BA" w14:paraId="6DEAE424" w14:textId="1FD83745">
            <w:pPr>
              <w:ind w:left="567" w:right="567"/>
              <w:jc w:val="both"/>
              <w:rPr>
                <w:rFonts w:ascii="Arial" w:hAnsi="Arial" w:cs="Arial"/>
                <w:i/>
                <w:iCs/>
                <w:sz w:val="20"/>
                <w:szCs w:val="20"/>
              </w:rPr>
            </w:pPr>
            <w:r w:rsidRPr="00405873">
              <w:rPr>
                <w:rFonts w:ascii="Arial" w:hAnsi="Arial" w:eastAsia="Arial" w:cs="Arial"/>
                <w:i/>
                <w:iCs/>
                <w:sz w:val="20"/>
                <w:szCs w:val="20"/>
              </w:rPr>
              <w:t xml:space="preserve"> </w:t>
            </w:r>
          </w:p>
          <w:p w:rsidRPr="00405873" w:rsidR="5C6265BA" w:rsidP="00E912BB" w:rsidRDefault="5C6265BA" w14:paraId="082EADAB" w14:textId="4C4205F5">
            <w:pPr>
              <w:ind w:left="567" w:right="567"/>
              <w:jc w:val="both"/>
              <w:rPr>
                <w:rFonts w:ascii="Arial" w:hAnsi="Arial" w:cs="Arial"/>
                <w:i/>
                <w:iCs/>
                <w:sz w:val="20"/>
                <w:szCs w:val="20"/>
              </w:rPr>
            </w:pPr>
            <w:r w:rsidRPr="00405873">
              <w:rPr>
                <w:rFonts w:ascii="Arial" w:hAnsi="Arial" w:eastAsia="Arial" w:cs="Arial"/>
                <w:i/>
                <w:iCs/>
                <w:sz w:val="20"/>
                <w:szCs w:val="20"/>
              </w:rPr>
              <w:t xml:space="preserve">TERCERO: MODIFICAR el ordinal tercero de la sentencia de 6 de diciembre de 2018, proferida por la Subsección B de la Sección Primera del Tribunal Administrativo de Cundinamarca, por las razones expuestas en la parte motiva de esta providencia, el cual quedará </w:t>
            </w:r>
            <w:r w:rsidRPr="00405873" w:rsidR="00784DFE">
              <w:rPr>
                <w:rFonts w:ascii="Arial" w:hAnsi="Arial" w:eastAsia="Arial" w:cs="Arial"/>
                <w:i/>
                <w:iCs/>
                <w:sz w:val="20"/>
                <w:szCs w:val="20"/>
              </w:rPr>
              <w:t>así</w:t>
            </w:r>
            <w:r w:rsidRPr="00405873">
              <w:rPr>
                <w:rFonts w:ascii="Arial" w:hAnsi="Arial" w:eastAsia="Arial" w:cs="Arial"/>
                <w:i/>
                <w:iCs/>
                <w:sz w:val="20"/>
                <w:szCs w:val="20"/>
              </w:rPr>
              <w:t xml:space="preserve">́:   </w:t>
            </w:r>
          </w:p>
          <w:p w:rsidRPr="00405873" w:rsidR="5C6265BA" w:rsidP="00E912BB" w:rsidRDefault="5C6265BA" w14:paraId="2C650D9F" w14:textId="3009C808">
            <w:pPr>
              <w:ind w:left="567" w:right="567"/>
              <w:jc w:val="both"/>
              <w:rPr>
                <w:rFonts w:ascii="Arial" w:hAnsi="Arial" w:cs="Arial"/>
                <w:i/>
                <w:iCs/>
                <w:sz w:val="20"/>
                <w:szCs w:val="20"/>
              </w:rPr>
            </w:pPr>
            <w:r w:rsidRPr="00405873">
              <w:rPr>
                <w:rFonts w:ascii="Arial" w:hAnsi="Arial" w:eastAsia="Arial" w:cs="Arial"/>
                <w:i/>
                <w:iCs/>
                <w:sz w:val="20"/>
                <w:szCs w:val="20"/>
              </w:rPr>
              <w:t xml:space="preserve"> </w:t>
            </w:r>
          </w:p>
          <w:p w:rsidRPr="00405873" w:rsidR="5C6265BA" w:rsidP="00E912BB" w:rsidRDefault="5C6265BA" w14:paraId="148ACC4D" w14:textId="6CFD9513">
            <w:pPr>
              <w:ind w:left="567" w:right="567"/>
              <w:jc w:val="both"/>
              <w:rPr>
                <w:rFonts w:ascii="Arial" w:hAnsi="Arial" w:cs="Arial"/>
                <w:i/>
                <w:iCs/>
                <w:sz w:val="20"/>
                <w:szCs w:val="20"/>
              </w:rPr>
            </w:pPr>
            <w:r w:rsidRPr="00405873">
              <w:rPr>
                <w:rFonts w:ascii="Arial" w:hAnsi="Arial" w:eastAsia="Arial" w:cs="Arial"/>
                <w:i/>
                <w:iCs/>
                <w:sz w:val="20"/>
                <w:szCs w:val="20"/>
              </w:rPr>
              <w:t xml:space="preserve">TERCERO: Para el restablecimiento de los mencionados derechos colectivos, se impartirán las siguientes directrices:  </w:t>
            </w:r>
          </w:p>
          <w:p w:rsidRPr="00405873" w:rsidR="43B81AB9" w:rsidP="00E912BB" w:rsidRDefault="43B81AB9" w14:paraId="0C788E0E" w14:textId="36BA4EB9">
            <w:pPr>
              <w:ind w:left="567" w:right="567"/>
              <w:jc w:val="both"/>
              <w:rPr>
                <w:rFonts w:ascii="Arial" w:hAnsi="Arial" w:eastAsia="Arial" w:cs="Arial"/>
                <w:i/>
                <w:iCs/>
                <w:sz w:val="20"/>
                <w:szCs w:val="20"/>
              </w:rPr>
            </w:pPr>
          </w:p>
          <w:p w:rsidRPr="00405873" w:rsidR="5C6265BA" w:rsidP="00E912BB" w:rsidRDefault="5C6265BA" w14:paraId="3924439E" w14:textId="2FF2EEB2">
            <w:pPr>
              <w:ind w:left="567" w:right="567"/>
              <w:jc w:val="both"/>
              <w:rPr>
                <w:rFonts w:ascii="Arial" w:hAnsi="Arial" w:eastAsia="Arial" w:cs="Arial"/>
                <w:i/>
                <w:iCs/>
                <w:sz w:val="20"/>
                <w:szCs w:val="20"/>
              </w:rPr>
            </w:pPr>
            <w:r w:rsidRPr="00405873">
              <w:rPr>
                <w:rFonts w:ascii="Arial" w:hAnsi="Arial" w:eastAsia="Arial" w:cs="Arial"/>
                <w:i/>
                <w:iCs/>
                <w:sz w:val="20"/>
                <w:szCs w:val="20"/>
              </w:rPr>
              <w:t xml:space="preserve">1. ORDENAR al Ministerio de Ambiente y Desarrollo Sostenible, al Ministerio de Minas y Energía y a la Agencia Nacional de Minería, que apliquen los </w:t>
            </w:r>
            <w:r w:rsidRPr="00405873" w:rsidR="00784DFE">
              <w:rPr>
                <w:rFonts w:ascii="Arial" w:hAnsi="Arial" w:eastAsia="Arial" w:cs="Arial"/>
                <w:i/>
                <w:iCs/>
                <w:sz w:val="20"/>
                <w:szCs w:val="20"/>
              </w:rPr>
              <w:t>artículo</w:t>
            </w:r>
            <w:r w:rsidRPr="00405873">
              <w:rPr>
                <w:rFonts w:ascii="Arial" w:hAnsi="Arial" w:eastAsia="Arial" w:cs="Arial"/>
                <w:i/>
                <w:iCs/>
                <w:sz w:val="20"/>
                <w:szCs w:val="20"/>
              </w:rPr>
              <w:t xml:space="preserve"> 16, 34, 36, 53, 270, 201, 271, 273 y 274 del Código de Minas, respetando lo resuelto por la Corte Constitucional en las sentencias C-339 de 2002, C-443 de 2009 y C-389 de 2016, para lo cual adoptaran las siguientes acciones:  </w:t>
            </w:r>
          </w:p>
          <w:p w:rsidRPr="00405873" w:rsidR="5C6265BA" w:rsidP="00E912BB" w:rsidRDefault="5C6265BA" w14:paraId="668BA8B8" w14:textId="15328C6E">
            <w:pPr>
              <w:ind w:left="567" w:right="567"/>
              <w:jc w:val="both"/>
              <w:rPr>
                <w:rFonts w:ascii="Arial" w:hAnsi="Arial" w:cs="Arial"/>
                <w:i/>
                <w:iCs/>
                <w:sz w:val="20"/>
                <w:szCs w:val="20"/>
              </w:rPr>
            </w:pPr>
            <w:r w:rsidRPr="00405873">
              <w:rPr>
                <w:rFonts w:ascii="Arial" w:hAnsi="Arial" w:eastAsia="Arial" w:cs="Arial"/>
                <w:i/>
                <w:iCs/>
                <w:sz w:val="20"/>
                <w:szCs w:val="20"/>
              </w:rPr>
              <w:t xml:space="preserve"> </w:t>
            </w:r>
          </w:p>
          <w:p w:rsidRPr="00405873" w:rsidR="5C6265BA" w:rsidP="00E912BB" w:rsidRDefault="5C6265BA" w14:paraId="7151D9E3" w14:textId="2690CFC7">
            <w:pPr>
              <w:ind w:left="567" w:right="567"/>
              <w:jc w:val="both"/>
              <w:rPr>
                <w:rFonts w:ascii="Arial" w:hAnsi="Arial" w:eastAsia="Arial" w:cs="Arial"/>
                <w:i/>
                <w:iCs/>
                <w:sz w:val="20"/>
                <w:szCs w:val="20"/>
              </w:rPr>
            </w:pPr>
            <w:r w:rsidRPr="00405873">
              <w:rPr>
                <w:rFonts w:ascii="Arial" w:hAnsi="Arial" w:eastAsia="Arial" w:cs="Arial"/>
                <w:i/>
                <w:iCs/>
                <w:sz w:val="20"/>
                <w:szCs w:val="20"/>
              </w:rPr>
              <w:t>(…)</w:t>
            </w:r>
            <w:r w:rsidRPr="00405873" w:rsidR="00E912BB">
              <w:rPr>
                <w:rFonts w:ascii="Arial" w:hAnsi="Arial" w:eastAsia="Arial" w:cs="Arial"/>
                <w:i/>
                <w:iCs/>
                <w:sz w:val="20"/>
                <w:szCs w:val="20"/>
              </w:rPr>
              <w:t>.</w:t>
            </w:r>
            <w:r w:rsidRPr="00405873">
              <w:rPr>
                <w:rFonts w:ascii="Arial" w:hAnsi="Arial" w:eastAsia="Arial" w:cs="Arial"/>
                <w:i/>
                <w:iCs/>
                <w:sz w:val="20"/>
                <w:szCs w:val="20"/>
              </w:rPr>
              <w:t xml:space="preserve">  </w:t>
            </w:r>
          </w:p>
          <w:p w:rsidRPr="00405873" w:rsidR="5C6265BA" w:rsidP="00E912BB" w:rsidRDefault="5C6265BA" w14:paraId="2D499240" w14:textId="1E36450B">
            <w:pPr>
              <w:ind w:left="567" w:right="567"/>
              <w:jc w:val="both"/>
              <w:rPr>
                <w:rFonts w:ascii="Arial" w:hAnsi="Arial" w:eastAsia="Arial" w:cs="Arial"/>
                <w:i/>
                <w:iCs/>
                <w:sz w:val="20"/>
                <w:szCs w:val="20"/>
              </w:rPr>
            </w:pPr>
            <w:r w:rsidRPr="00405873">
              <w:rPr>
                <w:rFonts w:ascii="Arial" w:hAnsi="Arial" w:eastAsia="Arial" w:cs="Arial"/>
                <w:i/>
                <w:iCs/>
                <w:sz w:val="20"/>
                <w:szCs w:val="20"/>
              </w:rPr>
              <w:t xml:space="preserve"> </w:t>
            </w:r>
          </w:p>
          <w:p w:rsidRPr="00405873" w:rsidR="5C6265BA" w:rsidP="00E912BB" w:rsidRDefault="5C6265BA" w14:paraId="5D07EE7C" w14:textId="41B6071B">
            <w:pPr>
              <w:ind w:left="567" w:right="567"/>
              <w:jc w:val="both"/>
              <w:rPr>
                <w:rFonts w:ascii="Arial" w:hAnsi="Arial" w:eastAsia="Arial" w:cs="Arial"/>
                <w:i/>
                <w:iCs/>
                <w:sz w:val="20"/>
                <w:szCs w:val="20"/>
              </w:rPr>
            </w:pPr>
            <w:r w:rsidRPr="00405873">
              <w:rPr>
                <w:rFonts w:ascii="Arial" w:hAnsi="Arial" w:eastAsia="Arial" w:cs="Arial"/>
                <w:i/>
                <w:iCs/>
                <w:sz w:val="20"/>
                <w:szCs w:val="20"/>
              </w:rPr>
              <w:t xml:space="preserve">2. ORDENAR al Ministerio de Minas y Energía y a la Agencia Nacional de Minería que, con la intervención del Ministerio de Ambiente y Desarrollo Sostenible, en él </w:t>
            </w:r>
            <w:r w:rsidRPr="00405873" w:rsidR="00784DFE">
              <w:rPr>
                <w:rFonts w:ascii="Arial" w:hAnsi="Arial" w:eastAsia="Arial" w:cs="Arial"/>
                <w:i/>
                <w:iCs/>
                <w:sz w:val="20"/>
                <w:szCs w:val="20"/>
              </w:rPr>
              <w:t>término</w:t>
            </w:r>
            <w:r w:rsidRPr="00405873">
              <w:rPr>
                <w:rFonts w:ascii="Arial" w:hAnsi="Arial" w:eastAsia="Arial" w:cs="Arial"/>
                <w:i/>
                <w:iCs/>
                <w:sz w:val="20"/>
                <w:szCs w:val="20"/>
              </w:rPr>
              <w:t xml:space="preserve"> de dos (2) </w:t>
            </w:r>
            <w:r w:rsidRPr="00405873" w:rsidR="00784DFE">
              <w:rPr>
                <w:rFonts w:ascii="Arial" w:hAnsi="Arial" w:eastAsia="Arial" w:cs="Arial"/>
                <w:i/>
                <w:iCs/>
                <w:sz w:val="20"/>
                <w:szCs w:val="20"/>
              </w:rPr>
              <w:t>años</w:t>
            </w:r>
            <w:r w:rsidRPr="00405873">
              <w:rPr>
                <w:rFonts w:ascii="Arial" w:hAnsi="Arial" w:eastAsia="Arial" w:cs="Arial"/>
                <w:i/>
                <w:iCs/>
                <w:sz w:val="20"/>
                <w:szCs w:val="20"/>
              </w:rPr>
              <w:t xml:space="preserve">, contados a partir de la ejecutoria de esta providencia, efectúen la </w:t>
            </w:r>
            <w:r w:rsidRPr="00405873" w:rsidR="00784DFE">
              <w:rPr>
                <w:rFonts w:ascii="Arial" w:hAnsi="Arial" w:eastAsia="Arial" w:cs="Arial"/>
                <w:i/>
                <w:iCs/>
                <w:sz w:val="20"/>
                <w:szCs w:val="20"/>
              </w:rPr>
              <w:t>revisión</w:t>
            </w:r>
            <w:r w:rsidRPr="00405873">
              <w:rPr>
                <w:rFonts w:ascii="Arial" w:hAnsi="Arial" w:eastAsia="Arial" w:cs="Arial"/>
                <w:i/>
                <w:iCs/>
                <w:sz w:val="20"/>
                <w:szCs w:val="20"/>
              </w:rPr>
              <w:t xml:space="preserve"> y ajuste de la plataforma Anna Minería con el </w:t>
            </w:r>
            <w:r w:rsidRPr="00405873" w:rsidR="00784DFE">
              <w:rPr>
                <w:rFonts w:ascii="Arial" w:hAnsi="Arial" w:eastAsia="Arial" w:cs="Arial"/>
                <w:i/>
                <w:iCs/>
                <w:sz w:val="20"/>
                <w:szCs w:val="20"/>
              </w:rPr>
              <w:t>propósito</w:t>
            </w:r>
            <w:r w:rsidRPr="00405873">
              <w:rPr>
                <w:rFonts w:ascii="Arial" w:hAnsi="Arial" w:eastAsia="Arial" w:cs="Arial"/>
                <w:i/>
                <w:iCs/>
                <w:sz w:val="20"/>
                <w:szCs w:val="20"/>
              </w:rPr>
              <w:t xml:space="preserve"> de implementar un módulo </w:t>
            </w:r>
            <w:r w:rsidRPr="00405873" w:rsidR="00784DFE">
              <w:rPr>
                <w:rFonts w:ascii="Arial" w:hAnsi="Arial" w:eastAsia="Arial" w:cs="Arial"/>
                <w:i/>
                <w:iCs/>
                <w:sz w:val="20"/>
                <w:szCs w:val="20"/>
              </w:rPr>
              <w:t>tecnológico</w:t>
            </w:r>
            <w:r w:rsidRPr="00405873">
              <w:rPr>
                <w:rFonts w:ascii="Arial" w:hAnsi="Arial" w:eastAsia="Arial" w:cs="Arial"/>
                <w:i/>
                <w:iCs/>
                <w:sz w:val="20"/>
                <w:szCs w:val="20"/>
              </w:rPr>
              <w:t xml:space="preserve"> que permita, en tiempo real, tramitar y fiscalizar el componente ambiental de los títulos mineros, garantizando la autenticidad, integridad y disponibilidad de la información. Tal revisión y ajuste </w:t>
            </w:r>
            <w:r w:rsidRPr="00405873" w:rsidR="00784DFE">
              <w:rPr>
                <w:rFonts w:ascii="Arial" w:hAnsi="Arial" w:eastAsia="Arial" w:cs="Arial"/>
                <w:i/>
                <w:iCs/>
                <w:sz w:val="20"/>
                <w:szCs w:val="20"/>
              </w:rPr>
              <w:t>deberá</w:t>
            </w:r>
            <w:r w:rsidRPr="00405873">
              <w:rPr>
                <w:rFonts w:ascii="Arial" w:hAnsi="Arial" w:eastAsia="Arial" w:cs="Arial"/>
                <w:i/>
                <w:iCs/>
                <w:sz w:val="20"/>
                <w:szCs w:val="20"/>
              </w:rPr>
              <w:t xml:space="preserve">́ lograr: i) la usabilidad, accesibilidad, funcionabilidad e interoperabilidad de los datos y plataformas tecnológicas implementadas en ambos sectores, entre ellas VITAL, y ii) desarrollar los </w:t>
            </w:r>
            <w:r w:rsidRPr="00405873" w:rsidR="00784DFE">
              <w:rPr>
                <w:rFonts w:ascii="Arial" w:hAnsi="Arial" w:eastAsia="Arial" w:cs="Arial"/>
                <w:i/>
                <w:iCs/>
                <w:sz w:val="20"/>
                <w:szCs w:val="20"/>
              </w:rPr>
              <w:t>módulos</w:t>
            </w:r>
            <w:r w:rsidRPr="00405873">
              <w:rPr>
                <w:rFonts w:ascii="Arial" w:hAnsi="Arial" w:eastAsia="Arial" w:cs="Arial"/>
                <w:i/>
                <w:iCs/>
                <w:sz w:val="20"/>
                <w:szCs w:val="20"/>
              </w:rPr>
              <w:t xml:space="preserve"> o procesos que permitan mejorar el </w:t>
            </w:r>
            <w:r w:rsidRPr="00405873" w:rsidR="00784DFE">
              <w:rPr>
                <w:rFonts w:ascii="Arial" w:hAnsi="Arial" w:eastAsia="Arial" w:cs="Arial"/>
                <w:i/>
                <w:iCs/>
                <w:sz w:val="20"/>
                <w:szCs w:val="20"/>
              </w:rPr>
              <w:t>trámite</w:t>
            </w:r>
            <w:r w:rsidRPr="00405873">
              <w:rPr>
                <w:rFonts w:ascii="Arial" w:hAnsi="Arial" w:eastAsia="Arial" w:cs="Arial"/>
                <w:i/>
                <w:iCs/>
                <w:sz w:val="20"/>
                <w:szCs w:val="20"/>
              </w:rPr>
              <w:t xml:space="preserve">, </w:t>
            </w:r>
            <w:r w:rsidRPr="00405873" w:rsidR="00784DFE">
              <w:rPr>
                <w:rFonts w:ascii="Arial" w:hAnsi="Arial" w:eastAsia="Arial" w:cs="Arial"/>
                <w:i/>
                <w:iCs/>
                <w:sz w:val="20"/>
                <w:szCs w:val="20"/>
              </w:rPr>
              <w:t>comunicación</w:t>
            </w:r>
            <w:r w:rsidRPr="00405873">
              <w:rPr>
                <w:rFonts w:ascii="Arial" w:hAnsi="Arial" w:eastAsia="Arial" w:cs="Arial"/>
                <w:i/>
                <w:iCs/>
                <w:sz w:val="20"/>
                <w:szCs w:val="20"/>
              </w:rPr>
              <w:t xml:space="preserve">, </w:t>
            </w:r>
            <w:r w:rsidRPr="00405873" w:rsidR="00784DFE">
              <w:rPr>
                <w:rFonts w:ascii="Arial" w:hAnsi="Arial" w:eastAsia="Arial" w:cs="Arial"/>
                <w:i/>
                <w:iCs/>
                <w:sz w:val="20"/>
                <w:szCs w:val="20"/>
              </w:rPr>
              <w:t>coordinación</w:t>
            </w:r>
            <w:r w:rsidRPr="00405873">
              <w:rPr>
                <w:rFonts w:ascii="Arial" w:hAnsi="Arial" w:eastAsia="Arial" w:cs="Arial"/>
                <w:i/>
                <w:iCs/>
                <w:sz w:val="20"/>
                <w:szCs w:val="20"/>
              </w:rPr>
              <w:t xml:space="preserve">, </w:t>
            </w:r>
            <w:r w:rsidRPr="00405873" w:rsidR="00784DFE">
              <w:rPr>
                <w:rFonts w:ascii="Arial" w:hAnsi="Arial" w:eastAsia="Arial" w:cs="Arial"/>
                <w:i/>
                <w:iCs/>
                <w:sz w:val="20"/>
                <w:szCs w:val="20"/>
              </w:rPr>
              <w:t>evaluación</w:t>
            </w:r>
            <w:r w:rsidRPr="00405873">
              <w:rPr>
                <w:rFonts w:ascii="Arial" w:hAnsi="Arial" w:eastAsia="Arial" w:cs="Arial"/>
                <w:i/>
                <w:iCs/>
                <w:sz w:val="20"/>
                <w:szCs w:val="20"/>
              </w:rPr>
              <w:t xml:space="preserve">, seguimiento y auditoria minero-ambiental.  </w:t>
            </w:r>
          </w:p>
          <w:p w:rsidRPr="00405873" w:rsidR="5C6265BA" w:rsidP="00E912BB" w:rsidRDefault="5C6265BA" w14:paraId="5EEE8F1C" w14:textId="501465CE">
            <w:pPr>
              <w:ind w:left="567" w:right="567"/>
              <w:jc w:val="both"/>
              <w:rPr>
                <w:rFonts w:ascii="Arial" w:hAnsi="Arial" w:eastAsia="Arial" w:cs="Arial"/>
                <w:i/>
                <w:iCs/>
                <w:sz w:val="20"/>
                <w:szCs w:val="20"/>
              </w:rPr>
            </w:pPr>
            <w:r w:rsidRPr="00405873">
              <w:rPr>
                <w:rFonts w:ascii="Arial" w:hAnsi="Arial" w:eastAsia="Arial" w:cs="Arial"/>
                <w:i/>
                <w:iCs/>
                <w:sz w:val="20"/>
                <w:szCs w:val="20"/>
              </w:rPr>
              <w:t xml:space="preserve"> </w:t>
            </w:r>
          </w:p>
          <w:p w:rsidRPr="00405873" w:rsidR="5C6265BA" w:rsidP="00E912BB" w:rsidRDefault="5C6265BA" w14:paraId="759DC14A" w14:textId="3E8244A9">
            <w:pPr>
              <w:ind w:left="567" w:right="567"/>
              <w:jc w:val="both"/>
              <w:rPr>
                <w:rFonts w:ascii="Arial" w:hAnsi="Arial" w:eastAsia="Arial" w:cs="Arial"/>
                <w:i/>
                <w:iCs/>
                <w:sz w:val="20"/>
                <w:szCs w:val="20"/>
              </w:rPr>
            </w:pPr>
            <w:r w:rsidRPr="00405873">
              <w:rPr>
                <w:rFonts w:ascii="Arial" w:hAnsi="Arial" w:eastAsia="Arial" w:cs="Arial"/>
                <w:i/>
                <w:iCs/>
                <w:sz w:val="20"/>
                <w:szCs w:val="20"/>
              </w:rPr>
              <w:t>(…)</w:t>
            </w:r>
            <w:r w:rsidRPr="00405873" w:rsidR="00E912BB">
              <w:rPr>
                <w:rFonts w:ascii="Arial" w:hAnsi="Arial" w:eastAsia="Arial" w:cs="Arial"/>
                <w:i/>
                <w:iCs/>
                <w:sz w:val="20"/>
                <w:szCs w:val="20"/>
              </w:rPr>
              <w:t>.</w:t>
            </w:r>
            <w:r w:rsidRPr="00405873">
              <w:rPr>
                <w:rFonts w:ascii="Arial" w:hAnsi="Arial" w:eastAsia="Arial" w:cs="Arial"/>
                <w:i/>
                <w:iCs/>
                <w:sz w:val="20"/>
                <w:szCs w:val="20"/>
              </w:rPr>
              <w:t xml:space="preserve">  </w:t>
            </w:r>
          </w:p>
          <w:p w:rsidRPr="00405873" w:rsidR="5C6265BA" w:rsidP="00E912BB" w:rsidRDefault="5C6265BA" w14:paraId="3FFE64C2" w14:textId="5E96C108">
            <w:pPr>
              <w:ind w:left="567" w:right="567"/>
              <w:jc w:val="both"/>
              <w:rPr>
                <w:rFonts w:ascii="Arial" w:hAnsi="Arial" w:eastAsia="Arial" w:cs="Arial"/>
                <w:i/>
                <w:iCs/>
                <w:sz w:val="20"/>
                <w:szCs w:val="20"/>
              </w:rPr>
            </w:pPr>
            <w:r w:rsidRPr="00405873">
              <w:rPr>
                <w:rFonts w:ascii="Arial" w:hAnsi="Arial" w:eastAsia="Arial" w:cs="Arial"/>
                <w:i/>
                <w:iCs/>
                <w:sz w:val="20"/>
                <w:szCs w:val="20"/>
              </w:rPr>
              <w:t xml:space="preserve"> </w:t>
            </w:r>
          </w:p>
          <w:p w:rsidRPr="00405873" w:rsidR="5C6265BA" w:rsidP="00E912BB" w:rsidRDefault="5C6265BA" w14:paraId="485C79D2" w14:textId="1F3C33B8">
            <w:pPr>
              <w:ind w:left="567" w:right="567"/>
              <w:jc w:val="both"/>
              <w:rPr>
                <w:rFonts w:ascii="Arial" w:hAnsi="Arial" w:eastAsia="Arial" w:cs="Arial"/>
                <w:i/>
                <w:iCs/>
                <w:sz w:val="20"/>
                <w:szCs w:val="20"/>
              </w:rPr>
            </w:pPr>
            <w:r w:rsidRPr="00405873">
              <w:rPr>
                <w:rFonts w:ascii="Arial" w:hAnsi="Arial" w:eastAsia="Arial" w:cs="Arial"/>
                <w:i/>
                <w:iCs/>
                <w:sz w:val="20"/>
                <w:szCs w:val="20"/>
              </w:rPr>
              <w:t xml:space="preserve">7. ORDENAR al Ministerio de Minas y </w:t>
            </w:r>
            <w:r w:rsidRPr="00405873" w:rsidR="00784DFE">
              <w:rPr>
                <w:rFonts w:ascii="Arial" w:hAnsi="Arial" w:eastAsia="Arial" w:cs="Arial"/>
                <w:i/>
                <w:iCs/>
                <w:sz w:val="20"/>
                <w:szCs w:val="20"/>
              </w:rPr>
              <w:t>Energía</w:t>
            </w:r>
            <w:r w:rsidRPr="00405873">
              <w:rPr>
                <w:rFonts w:ascii="Arial" w:hAnsi="Arial" w:eastAsia="Arial" w:cs="Arial"/>
                <w:i/>
                <w:iCs/>
                <w:sz w:val="20"/>
                <w:szCs w:val="20"/>
              </w:rPr>
              <w:t xml:space="preserve"> y al Ministerio de Ambiente y Desarrollo Sostenible que, en el </w:t>
            </w:r>
            <w:r w:rsidRPr="00405873" w:rsidR="00784DFE">
              <w:rPr>
                <w:rFonts w:ascii="Arial" w:hAnsi="Arial" w:eastAsia="Arial" w:cs="Arial"/>
                <w:i/>
                <w:iCs/>
                <w:sz w:val="20"/>
                <w:szCs w:val="20"/>
              </w:rPr>
              <w:t>término</w:t>
            </w:r>
            <w:r w:rsidRPr="00405873">
              <w:rPr>
                <w:rFonts w:ascii="Arial" w:hAnsi="Arial" w:eastAsia="Arial" w:cs="Arial"/>
                <w:i/>
                <w:iCs/>
                <w:sz w:val="20"/>
                <w:szCs w:val="20"/>
              </w:rPr>
              <w:t xml:space="preserve"> de seis (6) meses, contados a partir de la ejecutoria de esta providencia, actualicen la </w:t>
            </w:r>
            <w:r w:rsidRPr="00405873" w:rsidR="00784DFE">
              <w:rPr>
                <w:rFonts w:ascii="Arial" w:hAnsi="Arial" w:eastAsia="Arial" w:cs="Arial"/>
                <w:i/>
                <w:iCs/>
                <w:sz w:val="20"/>
                <w:szCs w:val="20"/>
              </w:rPr>
              <w:t>Política</w:t>
            </w:r>
            <w:r w:rsidRPr="00405873">
              <w:rPr>
                <w:rFonts w:ascii="Arial" w:hAnsi="Arial" w:eastAsia="Arial" w:cs="Arial"/>
                <w:i/>
                <w:iCs/>
                <w:sz w:val="20"/>
                <w:szCs w:val="20"/>
              </w:rPr>
              <w:t xml:space="preserve"> Minera Nacional para que la misma contemple acciones que permitan contrarrestar los problemas relacionados con: (i) el insuficiente ordenamiento territorial minero-ambiental; (ii) la </w:t>
            </w:r>
            <w:r w:rsidRPr="00405873" w:rsidR="00784DFE">
              <w:rPr>
                <w:rFonts w:ascii="Arial" w:hAnsi="Arial" w:eastAsia="Arial" w:cs="Arial"/>
                <w:i/>
                <w:iCs/>
                <w:sz w:val="20"/>
                <w:szCs w:val="20"/>
              </w:rPr>
              <w:t>desarticulación</w:t>
            </w:r>
            <w:r w:rsidRPr="00405873">
              <w:rPr>
                <w:rFonts w:ascii="Arial" w:hAnsi="Arial" w:eastAsia="Arial" w:cs="Arial"/>
                <w:i/>
                <w:iCs/>
                <w:sz w:val="20"/>
                <w:szCs w:val="20"/>
              </w:rPr>
              <w:t xml:space="preserve"> institucional, y (iii) las debilidades del modelo de control y </w:t>
            </w:r>
            <w:r w:rsidRPr="00405873" w:rsidR="00784DFE">
              <w:rPr>
                <w:rFonts w:ascii="Arial" w:hAnsi="Arial" w:eastAsia="Arial" w:cs="Arial"/>
                <w:i/>
                <w:iCs/>
                <w:sz w:val="20"/>
                <w:szCs w:val="20"/>
              </w:rPr>
              <w:t>fiscalización</w:t>
            </w:r>
            <w:r w:rsidRPr="00405873">
              <w:rPr>
                <w:rFonts w:ascii="Arial" w:hAnsi="Arial" w:eastAsia="Arial" w:cs="Arial"/>
                <w:i/>
                <w:iCs/>
                <w:sz w:val="20"/>
                <w:szCs w:val="20"/>
              </w:rPr>
              <w:t xml:space="preserve"> de los </w:t>
            </w:r>
            <w:r w:rsidRPr="00405873" w:rsidR="00784DFE">
              <w:rPr>
                <w:rFonts w:ascii="Arial" w:hAnsi="Arial" w:eastAsia="Arial" w:cs="Arial"/>
                <w:i/>
                <w:iCs/>
                <w:sz w:val="20"/>
                <w:szCs w:val="20"/>
              </w:rPr>
              <w:t>títulos</w:t>
            </w:r>
            <w:r w:rsidRPr="00405873">
              <w:rPr>
                <w:rFonts w:ascii="Arial" w:hAnsi="Arial" w:eastAsia="Arial" w:cs="Arial"/>
                <w:i/>
                <w:iCs/>
                <w:sz w:val="20"/>
                <w:szCs w:val="20"/>
              </w:rPr>
              <w:t xml:space="preserve"> mineros. </w:t>
            </w:r>
          </w:p>
          <w:p w:rsidRPr="00405873" w:rsidR="5C6265BA" w:rsidP="00E912BB" w:rsidRDefault="5C6265BA" w14:paraId="09FC8C02" w14:textId="21018183">
            <w:pPr>
              <w:ind w:left="567" w:right="567"/>
              <w:jc w:val="both"/>
              <w:rPr>
                <w:rFonts w:ascii="Arial" w:hAnsi="Arial" w:eastAsia="Arial" w:cs="Arial"/>
                <w:i/>
                <w:iCs/>
                <w:sz w:val="20"/>
                <w:szCs w:val="20"/>
              </w:rPr>
            </w:pPr>
            <w:r w:rsidRPr="00405873">
              <w:rPr>
                <w:rFonts w:ascii="Arial" w:hAnsi="Arial" w:eastAsia="Arial" w:cs="Arial"/>
                <w:i/>
                <w:iCs/>
                <w:sz w:val="20"/>
                <w:szCs w:val="20"/>
              </w:rPr>
              <w:t xml:space="preserve"> </w:t>
            </w:r>
          </w:p>
          <w:p w:rsidRPr="00405873" w:rsidR="00E33A79" w:rsidP="00E912BB" w:rsidRDefault="5C6265BA" w14:paraId="564CBA91" w14:textId="3CD7D139">
            <w:pPr>
              <w:ind w:left="567" w:right="567"/>
              <w:jc w:val="both"/>
              <w:rPr>
                <w:rFonts w:ascii="Arial" w:hAnsi="Arial" w:eastAsia="Arial" w:cs="Arial"/>
                <w:i/>
                <w:iCs/>
                <w:sz w:val="20"/>
                <w:szCs w:val="20"/>
              </w:rPr>
            </w:pPr>
            <w:r w:rsidRPr="00405873">
              <w:rPr>
                <w:rFonts w:ascii="Arial" w:hAnsi="Arial" w:eastAsia="Arial" w:cs="Arial"/>
                <w:i/>
                <w:iCs/>
                <w:sz w:val="20"/>
                <w:szCs w:val="20"/>
              </w:rPr>
              <w:t>(…)”</w:t>
            </w:r>
            <w:r w:rsidRPr="00405873" w:rsidR="00E912BB">
              <w:rPr>
                <w:rFonts w:ascii="Arial" w:hAnsi="Arial" w:eastAsia="Arial" w:cs="Arial"/>
                <w:i/>
                <w:iCs/>
                <w:sz w:val="20"/>
                <w:szCs w:val="20"/>
              </w:rPr>
              <w:t>.</w:t>
            </w:r>
          </w:p>
          <w:p w:rsidRPr="00626BEC" w:rsidR="00E912BB" w:rsidP="00E912BB" w:rsidRDefault="00E912BB" w14:paraId="77741F0B" w14:textId="77777777">
            <w:pPr>
              <w:ind w:left="567" w:right="567"/>
              <w:jc w:val="both"/>
              <w:rPr>
                <w:rFonts w:ascii="Arial" w:hAnsi="Arial" w:cs="Arial"/>
                <w:sz w:val="20"/>
                <w:szCs w:val="20"/>
              </w:rPr>
            </w:pPr>
          </w:p>
          <w:p w:rsidRPr="00270FFF" w:rsidR="5C6265BA" w:rsidP="43B81AB9" w:rsidRDefault="5C6265BA" w14:paraId="74BF01BE" w14:textId="067B01B5">
            <w:pPr>
              <w:ind w:right="148"/>
              <w:jc w:val="both"/>
              <w:rPr>
                <w:rFonts w:ascii="Arial" w:hAnsi="Arial" w:cs="Arial"/>
                <w:sz w:val="22"/>
                <w:szCs w:val="22"/>
              </w:rPr>
            </w:pPr>
            <w:r w:rsidRPr="00270FFF">
              <w:rPr>
                <w:rFonts w:ascii="Arial" w:hAnsi="Arial" w:cs="Arial"/>
                <w:sz w:val="22"/>
                <w:szCs w:val="22"/>
              </w:rPr>
              <w:t xml:space="preserve">De otro lado, en atención a lo dispuesto en el artículo 30 de la Ley 1955 de 2019, las labores de exploración y explotación que se desarrollen a través de las figuras de reconocimientos de propiedad privada, autorizaciones temporales, áreas de reserva especial declaradas y delimitadas por la autoridad minera , solicitudes de legalización y formalización minera y mecanismos de trabajo bajo el amparo de un título minero, serán objeto de fiscalización.  </w:t>
            </w:r>
          </w:p>
          <w:p w:rsidRPr="00270FFF" w:rsidR="43B81AB9" w:rsidP="43B81AB9" w:rsidRDefault="43B81AB9" w14:paraId="3CABC095" w14:textId="49CF2782">
            <w:pPr>
              <w:ind w:right="148"/>
              <w:jc w:val="both"/>
              <w:rPr>
                <w:rFonts w:ascii="Arial" w:hAnsi="Arial" w:cs="Arial"/>
                <w:sz w:val="22"/>
                <w:szCs w:val="22"/>
              </w:rPr>
            </w:pPr>
          </w:p>
          <w:p w:rsidRPr="00270FFF" w:rsidR="49983C17" w:rsidP="43B81AB9" w:rsidRDefault="49983C17" w14:paraId="5C480F91" w14:textId="5B9FFA9E">
            <w:pPr>
              <w:ind w:right="148"/>
              <w:jc w:val="both"/>
              <w:rPr>
                <w:rFonts w:ascii="Arial" w:hAnsi="Arial" w:cs="Arial"/>
                <w:sz w:val="22"/>
                <w:szCs w:val="22"/>
              </w:rPr>
            </w:pPr>
            <w:r w:rsidRPr="00270FFF">
              <w:rPr>
                <w:rFonts w:ascii="Arial" w:hAnsi="Arial" w:cs="Arial"/>
                <w:sz w:val="22"/>
                <w:szCs w:val="22"/>
              </w:rPr>
              <w:t>Por su parte para efectos de la fiscalización diferencial de los subcontratos de formalización minera; de los contratos de concesión obtenidos mediante requisitos diferenciales por los mineros de pequeña escala; y de los beneficiarios de devolución de áreas para la formalización minera, de acuerdo con lo señalado en el artículo 19 de la Ley 1753 de 2015, y  el inciso 2 del artículo 326 de la Ley 1955 de 2019, se requiere establecer unos lineamientos diferenciales que permitan el ejercicio  de dicha fiscalización.</w:t>
            </w:r>
          </w:p>
          <w:p w:rsidRPr="00270FFF" w:rsidR="43B81AB9" w:rsidP="43B81AB9" w:rsidRDefault="43B81AB9" w14:paraId="4BD1230E" w14:textId="58273318">
            <w:pPr>
              <w:ind w:right="148"/>
              <w:jc w:val="both"/>
              <w:rPr>
                <w:rFonts w:ascii="Arial" w:hAnsi="Arial" w:cs="Arial"/>
                <w:sz w:val="22"/>
                <w:szCs w:val="22"/>
              </w:rPr>
            </w:pPr>
          </w:p>
          <w:p w:rsidRPr="00270FFF" w:rsidR="002B6A55" w:rsidP="000451E8" w:rsidRDefault="75024CEF" w14:paraId="41C2A9D2" w14:textId="67736CDA">
            <w:pPr>
              <w:ind w:right="148"/>
              <w:jc w:val="both"/>
              <w:rPr>
                <w:rFonts w:ascii="Arial" w:hAnsi="Arial" w:cs="Arial"/>
                <w:sz w:val="22"/>
                <w:szCs w:val="22"/>
              </w:rPr>
            </w:pPr>
            <w:r w:rsidRPr="00270FFF">
              <w:rPr>
                <w:rFonts w:ascii="Arial" w:hAnsi="Arial" w:cs="Arial"/>
                <w:sz w:val="22"/>
                <w:szCs w:val="22"/>
              </w:rPr>
              <w:t>De otro lado</w:t>
            </w:r>
            <w:r w:rsidRPr="00270FFF" w:rsidR="43D18EA1">
              <w:rPr>
                <w:rFonts w:ascii="Arial" w:hAnsi="Arial" w:cs="Arial"/>
                <w:sz w:val="22"/>
                <w:szCs w:val="22"/>
              </w:rPr>
              <w:t>,</w:t>
            </w:r>
            <w:r w:rsidRPr="00270FFF" w:rsidR="30E29557">
              <w:rPr>
                <w:rFonts w:ascii="Arial" w:hAnsi="Arial" w:cs="Arial"/>
                <w:sz w:val="22"/>
                <w:szCs w:val="22"/>
              </w:rPr>
              <w:t xml:space="preserve"> l</w:t>
            </w:r>
            <w:r w:rsidRPr="00270FFF" w:rsidR="7356C1C3">
              <w:rPr>
                <w:rFonts w:ascii="Arial" w:hAnsi="Arial" w:cs="Arial"/>
                <w:sz w:val="22"/>
                <w:szCs w:val="22"/>
              </w:rPr>
              <w:t xml:space="preserve">a </w:t>
            </w:r>
            <w:r w:rsidRPr="00270FFF" w:rsidR="1298FCA9">
              <w:rPr>
                <w:rFonts w:ascii="Arial" w:hAnsi="Arial" w:cs="Arial"/>
                <w:sz w:val="22"/>
                <w:szCs w:val="22"/>
              </w:rPr>
              <w:t>L</w:t>
            </w:r>
            <w:r w:rsidRPr="00270FFF" w:rsidR="7356C1C3">
              <w:rPr>
                <w:rFonts w:ascii="Arial" w:hAnsi="Arial" w:cs="Arial"/>
                <w:sz w:val="22"/>
                <w:szCs w:val="22"/>
              </w:rPr>
              <w:t>ey 2250 de 2022 “</w:t>
            </w:r>
            <w:r w:rsidRPr="00270FFF" w:rsidR="1E6A913D">
              <w:rPr>
                <w:rFonts w:ascii="Arial" w:hAnsi="Arial" w:cs="Arial"/>
                <w:i/>
                <w:iCs/>
                <w:sz w:val="22"/>
                <w:szCs w:val="22"/>
              </w:rPr>
              <w:t xml:space="preserve">Por medio de la cual se establece un </w:t>
            </w:r>
            <w:r w:rsidRPr="00270FFF" w:rsidR="7356C1C3">
              <w:rPr>
                <w:rFonts w:ascii="Arial" w:hAnsi="Arial" w:cs="Arial"/>
                <w:i/>
                <w:iCs/>
                <w:sz w:val="22"/>
                <w:szCs w:val="22"/>
              </w:rPr>
              <w:t>marco jurídico especial en materia de Legalización y Formalización Minera, así como para su financiamiento, comercialización y se establece una normatividad especial e</w:t>
            </w:r>
            <w:r w:rsidRPr="00270FFF" w:rsidR="1E6A913D">
              <w:rPr>
                <w:rFonts w:ascii="Arial" w:hAnsi="Arial" w:cs="Arial"/>
                <w:i/>
                <w:iCs/>
                <w:sz w:val="22"/>
                <w:szCs w:val="22"/>
              </w:rPr>
              <w:t>n materia ambiental”</w:t>
            </w:r>
            <w:r w:rsidRPr="00270FFF" w:rsidR="356DAD57">
              <w:rPr>
                <w:rFonts w:ascii="Arial" w:hAnsi="Arial" w:cs="Arial"/>
                <w:i/>
                <w:iCs/>
                <w:sz w:val="22"/>
                <w:szCs w:val="22"/>
              </w:rPr>
              <w:t>,</w:t>
            </w:r>
            <w:r w:rsidRPr="00270FFF" w:rsidR="76473164">
              <w:rPr>
                <w:rFonts w:ascii="Arial" w:hAnsi="Arial" w:cs="Arial"/>
                <w:i/>
                <w:iCs/>
                <w:sz w:val="22"/>
                <w:szCs w:val="22"/>
              </w:rPr>
              <w:t xml:space="preserve"> </w:t>
            </w:r>
            <w:r w:rsidRPr="00270FFF" w:rsidR="76473164">
              <w:rPr>
                <w:rFonts w:ascii="Arial" w:hAnsi="Arial" w:cs="Arial"/>
                <w:sz w:val="22"/>
                <w:szCs w:val="22"/>
              </w:rPr>
              <w:t>contempla</w:t>
            </w:r>
            <w:r w:rsidRPr="00270FFF" w:rsidR="356DAD57">
              <w:rPr>
                <w:rFonts w:ascii="Arial" w:hAnsi="Arial" w:cs="Arial"/>
                <w:i/>
                <w:iCs/>
                <w:sz w:val="22"/>
                <w:szCs w:val="22"/>
              </w:rPr>
              <w:t xml:space="preserve"> </w:t>
            </w:r>
            <w:r w:rsidRPr="00270FFF" w:rsidR="7356C1C3">
              <w:rPr>
                <w:rFonts w:ascii="Arial" w:hAnsi="Arial" w:cs="Arial"/>
                <w:sz w:val="22"/>
                <w:szCs w:val="22"/>
              </w:rPr>
              <w:t>compromisos en términos de fiscalización minera</w:t>
            </w:r>
            <w:r w:rsidRPr="00270FFF" w:rsidR="0FDD6F6A">
              <w:rPr>
                <w:rFonts w:ascii="Arial" w:hAnsi="Arial" w:cs="Arial"/>
                <w:sz w:val="22"/>
                <w:szCs w:val="22"/>
              </w:rPr>
              <w:t>, particularmente</w:t>
            </w:r>
            <w:r w:rsidRPr="00270FFF" w:rsidR="7356C1C3">
              <w:rPr>
                <w:rFonts w:ascii="Arial" w:hAnsi="Arial" w:cs="Arial"/>
                <w:sz w:val="22"/>
                <w:szCs w:val="22"/>
              </w:rPr>
              <w:t xml:space="preserve"> en los artículos </w:t>
            </w:r>
            <w:r w:rsidRPr="00270FFF" w:rsidR="1E6A913D">
              <w:rPr>
                <w:rFonts w:ascii="Arial" w:hAnsi="Arial" w:cs="Arial"/>
                <w:sz w:val="22"/>
                <w:szCs w:val="22"/>
              </w:rPr>
              <w:t xml:space="preserve">12, 13, 16 y 22. </w:t>
            </w:r>
          </w:p>
          <w:p w:rsidRPr="00270FFF" w:rsidR="002B6A55" w:rsidP="000451E8" w:rsidRDefault="002B6A55" w14:paraId="4880337D" w14:textId="77777777">
            <w:pPr>
              <w:ind w:right="148"/>
              <w:jc w:val="both"/>
              <w:rPr>
                <w:rFonts w:ascii="Arial" w:hAnsi="Arial" w:cs="Arial"/>
                <w:sz w:val="22"/>
                <w:szCs w:val="22"/>
              </w:rPr>
            </w:pPr>
          </w:p>
          <w:p w:rsidRPr="00270FFF" w:rsidR="00E52403" w:rsidP="00E912BB" w:rsidRDefault="2007B8AA" w14:paraId="1CEBEF0A" w14:textId="44574FC8">
            <w:pPr>
              <w:spacing w:line="259" w:lineRule="auto"/>
              <w:ind w:right="148"/>
              <w:jc w:val="both"/>
              <w:rPr>
                <w:rFonts w:ascii="Arial" w:hAnsi="Arial" w:eastAsia="Arial" w:cs="Arial"/>
                <w:sz w:val="22"/>
                <w:szCs w:val="22"/>
              </w:rPr>
            </w:pPr>
            <w:r w:rsidRPr="00270FFF">
              <w:rPr>
                <w:rFonts w:ascii="Arial" w:hAnsi="Arial" w:cs="Arial"/>
                <w:sz w:val="22"/>
                <w:szCs w:val="22"/>
              </w:rPr>
              <w:t xml:space="preserve">En este </w:t>
            </w:r>
            <w:r w:rsidRPr="00270FFF" w:rsidR="00E912BB">
              <w:rPr>
                <w:rFonts w:ascii="Arial" w:hAnsi="Arial" w:cs="Arial"/>
                <w:sz w:val="22"/>
                <w:szCs w:val="22"/>
              </w:rPr>
              <w:t>sentido, el</w:t>
            </w:r>
            <w:r w:rsidRPr="00270FFF" w:rsidR="26B91B51">
              <w:rPr>
                <w:rFonts w:ascii="Arial" w:hAnsi="Arial" w:cs="Arial"/>
                <w:sz w:val="22"/>
                <w:szCs w:val="22"/>
              </w:rPr>
              <w:t xml:space="preserve"> numeral 1 d</w:t>
            </w:r>
            <w:r w:rsidRPr="00270FFF" w:rsidR="1E6A913D">
              <w:rPr>
                <w:rFonts w:ascii="Arial" w:hAnsi="Arial" w:cs="Arial"/>
                <w:sz w:val="22"/>
                <w:szCs w:val="22"/>
              </w:rPr>
              <w:t xml:space="preserve">el </w:t>
            </w:r>
            <w:r w:rsidRPr="00270FFF" w:rsidR="30E29557">
              <w:rPr>
                <w:rFonts w:ascii="Arial" w:hAnsi="Arial" w:cs="Arial"/>
                <w:sz w:val="22"/>
                <w:szCs w:val="22"/>
              </w:rPr>
              <w:t xml:space="preserve">artículo 12 </w:t>
            </w:r>
            <w:r w:rsidRPr="00270FFF" w:rsidR="65A890E1">
              <w:rPr>
                <w:rFonts w:ascii="Arial" w:hAnsi="Arial" w:cs="Arial"/>
                <w:sz w:val="22"/>
                <w:szCs w:val="22"/>
              </w:rPr>
              <w:t>de la mencionada Ley 2250 de 2022</w:t>
            </w:r>
            <w:r w:rsidRPr="00270FFF" w:rsidR="673FC6B3">
              <w:rPr>
                <w:rFonts w:ascii="Arial" w:hAnsi="Arial" w:cs="Arial"/>
                <w:sz w:val="22"/>
                <w:szCs w:val="22"/>
              </w:rPr>
              <w:t xml:space="preserve"> </w:t>
            </w:r>
            <w:r w:rsidRPr="00270FFF" w:rsidR="6C65457F">
              <w:rPr>
                <w:rFonts w:ascii="Arial" w:hAnsi="Arial" w:cs="Arial"/>
                <w:sz w:val="22"/>
                <w:szCs w:val="22"/>
              </w:rPr>
              <w:t xml:space="preserve">establece que </w:t>
            </w:r>
            <w:r w:rsidRPr="00270FFF" w:rsidR="6C65457F">
              <w:rPr>
                <w:rFonts w:ascii="Arial" w:hAnsi="Arial" w:cs="Arial"/>
                <w:i/>
                <w:iCs/>
                <w:sz w:val="22"/>
                <w:szCs w:val="22"/>
              </w:rPr>
              <w:t xml:space="preserve">“(…) Para el caso de títulos mineros de metales y metales preciosos (oro, plata, platino) el aprovechamiento secundario y comercialización que realicen las empresas, asociaciones o agremiaciones deberá contar, para la declaración de pago de regalías, con el certificado de laboratorio que establezca el contenido aproximado de los metales y metales preciosos, según corresponda. La autoridad ambiental realizará seguimiento y control a la actividad del presente numeral en el marco de sus competencias. La autoridad minera realizará fiscalización sobre esta actividad, donde verificará que el aprovechamiento secundario reportado sea inferior al producto reportado por el titular minero en su declaración trimestral de regalías, en concordancia con lo dispuesto para la comercialización de minerales (…)”.  </w:t>
            </w:r>
          </w:p>
          <w:p w:rsidRPr="00270FFF" w:rsidR="00E52403" w:rsidP="43B81AB9" w:rsidRDefault="00E52403" w14:paraId="382EBDF1" w14:textId="57575E67">
            <w:pPr>
              <w:spacing w:line="259" w:lineRule="auto"/>
              <w:ind w:right="148"/>
              <w:jc w:val="both"/>
              <w:rPr>
                <w:rFonts w:ascii="Arial" w:hAnsi="Arial" w:cs="Arial"/>
                <w:sz w:val="22"/>
                <w:szCs w:val="22"/>
              </w:rPr>
            </w:pPr>
          </w:p>
          <w:p w:rsidRPr="00270FFF" w:rsidR="00E52403" w:rsidP="000451E8" w:rsidRDefault="1E6A913D" w14:paraId="57046288" w14:textId="24B94E3D">
            <w:pPr>
              <w:ind w:right="148"/>
              <w:jc w:val="both"/>
              <w:rPr>
                <w:rFonts w:ascii="Arial" w:hAnsi="Arial" w:cs="Arial"/>
                <w:sz w:val="22"/>
                <w:szCs w:val="22"/>
              </w:rPr>
            </w:pPr>
            <w:r w:rsidRPr="00270FFF">
              <w:rPr>
                <w:rFonts w:ascii="Arial" w:hAnsi="Arial" w:cs="Arial"/>
                <w:sz w:val="22"/>
                <w:szCs w:val="22"/>
              </w:rPr>
              <w:t>Por otro lado, el</w:t>
            </w:r>
            <w:r w:rsidRPr="00270FFF" w:rsidR="003D052E">
              <w:rPr>
                <w:rFonts w:ascii="Arial" w:hAnsi="Arial" w:cs="Arial"/>
                <w:sz w:val="22"/>
                <w:szCs w:val="22"/>
              </w:rPr>
              <w:t xml:space="preserve"> inciso </w:t>
            </w:r>
            <w:r w:rsidRPr="00270FFF" w:rsidR="003F4CE0">
              <w:rPr>
                <w:rFonts w:ascii="Arial" w:hAnsi="Arial" w:cs="Arial"/>
                <w:sz w:val="22"/>
                <w:szCs w:val="22"/>
              </w:rPr>
              <w:t>3 del</w:t>
            </w:r>
            <w:r w:rsidRPr="00270FFF" w:rsidR="30E29557">
              <w:rPr>
                <w:rFonts w:ascii="Arial" w:hAnsi="Arial" w:cs="Arial"/>
                <w:sz w:val="22"/>
                <w:szCs w:val="22"/>
              </w:rPr>
              <w:t xml:space="preserve"> artículo 13</w:t>
            </w:r>
            <w:r w:rsidRPr="00270FFF" w:rsidR="3AEA125D">
              <w:rPr>
                <w:rFonts w:ascii="Arial" w:hAnsi="Arial" w:cs="Arial"/>
                <w:sz w:val="22"/>
                <w:szCs w:val="22"/>
              </w:rPr>
              <w:t xml:space="preserve"> </w:t>
            </w:r>
            <w:r w:rsidRPr="00270FFF" w:rsidR="003F4CE0">
              <w:rPr>
                <w:rFonts w:ascii="Arial" w:hAnsi="Arial" w:cs="Arial"/>
                <w:sz w:val="22"/>
                <w:szCs w:val="22"/>
              </w:rPr>
              <w:t>ibidem,</w:t>
            </w:r>
            <w:r w:rsidRPr="00270FFF" w:rsidR="30E29557">
              <w:rPr>
                <w:rFonts w:ascii="Arial" w:hAnsi="Arial" w:cs="Arial"/>
                <w:sz w:val="22"/>
                <w:szCs w:val="22"/>
              </w:rPr>
              <w:t xml:space="preserve"> </w:t>
            </w:r>
            <w:r w:rsidRPr="00270FFF">
              <w:rPr>
                <w:rFonts w:ascii="Arial" w:hAnsi="Arial" w:cs="Arial"/>
                <w:sz w:val="22"/>
                <w:szCs w:val="22"/>
              </w:rPr>
              <w:t xml:space="preserve">determina que </w:t>
            </w:r>
            <w:r w:rsidRPr="00270FFF" w:rsidR="77C7A152">
              <w:rPr>
                <w:rFonts w:ascii="Arial" w:hAnsi="Arial" w:cs="Arial"/>
                <w:i/>
                <w:iCs/>
                <w:sz w:val="22"/>
                <w:szCs w:val="22"/>
              </w:rPr>
              <w:t>“</w:t>
            </w:r>
            <w:r w:rsidRPr="00270FFF" w:rsidR="636B78D2">
              <w:rPr>
                <w:rFonts w:ascii="Arial" w:hAnsi="Arial" w:cs="Arial"/>
                <w:i/>
                <w:iCs/>
                <w:sz w:val="22"/>
                <w:szCs w:val="22"/>
              </w:rPr>
              <w:t xml:space="preserve">(...) </w:t>
            </w:r>
            <w:r w:rsidRPr="00270FFF" w:rsidR="76A9FF18">
              <w:rPr>
                <w:rFonts w:ascii="Arial" w:hAnsi="Arial" w:cs="Arial"/>
                <w:i/>
                <w:iCs/>
                <w:sz w:val="22"/>
                <w:szCs w:val="22"/>
              </w:rPr>
              <w:t>L</w:t>
            </w:r>
            <w:r w:rsidRPr="00270FFF">
              <w:rPr>
                <w:rFonts w:ascii="Arial" w:hAnsi="Arial" w:cs="Arial"/>
                <w:i/>
                <w:iCs/>
                <w:sz w:val="22"/>
                <w:szCs w:val="22"/>
              </w:rPr>
              <w:t xml:space="preserve">a </w:t>
            </w:r>
            <w:r w:rsidRPr="00270FFF" w:rsidR="30E29557">
              <w:rPr>
                <w:rFonts w:ascii="Arial" w:hAnsi="Arial" w:cs="Arial"/>
                <w:i/>
                <w:iCs/>
                <w:sz w:val="22"/>
                <w:szCs w:val="22"/>
              </w:rPr>
              <w:t>autoridad minera deberá realizar el seguimiento y control de las plantas de beneficio no asociadas a un título minero y podrá conminar al cumplimiento de las obligaciones que les corresponda, bajo apremio de cancelación de la inscripción en el RUCOM y de la imposición de multas sucesivas hasta por mil (1000) SMLMV, previo agotamiento de la respectiva actuación en los términos del Código de Procedimiento Administrativo y de lo Contencioso Administrativo</w:t>
            </w:r>
            <w:r w:rsidRPr="00270FFF" w:rsidR="4A398E3C">
              <w:rPr>
                <w:rFonts w:ascii="Arial" w:hAnsi="Arial" w:cs="Arial"/>
                <w:i/>
                <w:iCs/>
                <w:sz w:val="22"/>
                <w:szCs w:val="22"/>
              </w:rPr>
              <w:t>.</w:t>
            </w:r>
            <w:r w:rsidRPr="00270FFF" w:rsidR="30E29557">
              <w:rPr>
                <w:rFonts w:ascii="Arial" w:hAnsi="Arial" w:cs="Arial"/>
                <w:i/>
                <w:iCs/>
                <w:sz w:val="22"/>
                <w:szCs w:val="22"/>
              </w:rPr>
              <w:t xml:space="preserve"> (…)”</w:t>
            </w:r>
            <w:r w:rsidRPr="00270FFF" w:rsidR="30E29557">
              <w:rPr>
                <w:rFonts w:ascii="Arial" w:hAnsi="Arial" w:cs="Arial"/>
                <w:sz w:val="22"/>
                <w:szCs w:val="22"/>
              </w:rPr>
              <w:t>.</w:t>
            </w:r>
          </w:p>
          <w:p w:rsidRPr="00270FFF" w:rsidR="002B6A55" w:rsidP="000451E8" w:rsidRDefault="002B6A55" w14:paraId="7E48CAA6" w14:textId="77777777">
            <w:pPr>
              <w:ind w:right="148"/>
              <w:jc w:val="both"/>
              <w:rPr>
                <w:rFonts w:ascii="Arial" w:hAnsi="Arial" w:cs="Arial"/>
                <w:sz w:val="22"/>
                <w:szCs w:val="22"/>
              </w:rPr>
            </w:pPr>
          </w:p>
          <w:p w:rsidRPr="00270FFF" w:rsidR="64D5E1E6" w:rsidP="58FA5FD8" w:rsidRDefault="73D39041" w14:paraId="06A7B83C" w14:textId="2FC78050">
            <w:pPr>
              <w:ind w:right="148"/>
              <w:jc w:val="both"/>
              <w:rPr>
                <w:rFonts w:ascii="Arial" w:hAnsi="Arial" w:cs="Arial"/>
                <w:sz w:val="22"/>
                <w:szCs w:val="22"/>
              </w:rPr>
            </w:pPr>
            <w:r w:rsidRPr="00270FFF">
              <w:rPr>
                <w:rFonts w:ascii="Arial" w:hAnsi="Arial" w:cs="Arial"/>
                <w:sz w:val="22"/>
                <w:szCs w:val="22"/>
              </w:rPr>
              <w:t xml:space="preserve">En lo que se refiere al </w:t>
            </w:r>
            <w:r w:rsidRPr="00270FFF" w:rsidR="00E912BB">
              <w:rPr>
                <w:rFonts w:ascii="Arial" w:hAnsi="Arial" w:cs="Arial"/>
                <w:sz w:val="22"/>
                <w:szCs w:val="22"/>
              </w:rPr>
              <w:t>artículo 16</w:t>
            </w:r>
            <w:r w:rsidRPr="00270FFF" w:rsidR="3C0651D2">
              <w:rPr>
                <w:rFonts w:ascii="Arial" w:hAnsi="Arial" w:cs="Arial"/>
                <w:sz w:val="22"/>
                <w:szCs w:val="22"/>
              </w:rPr>
              <w:t xml:space="preserve"> de la citada Ley 2250 de 2022, se estipula que la autoridad </w:t>
            </w:r>
            <w:r w:rsidRPr="00270FFF" w:rsidR="001A465C">
              <w:rPr>
                <w:rFonts w:ascii="Arial" w:hAnsi="Arial" w:cs="Arial"/>
                <w:sz w:val="22"/>
                <w:szCs w:val="22"/>
              </w:rPr>
              <w:t>minera determinará</w:t>
            </w:r>
            <w:r w:rsidRPr="00270FFF" w:rsidR="3C0651D2">
              <w:rPr>
                <w:rFonts w:ascii="Arial" w:hAnsi="Arial" w:cs="Arial"/>
                <w:sz w:val="22"/>
                <w:szCs w:val="22"/>
              </w:rPr>
              <w:t xml:space="preserve"> la metodología para establecer la producción de los explotadores mineros autorizados que no cuenten con título minero, de acuerdo con la capacidad técnica y operativa verificada a través de la fiscalización minera.  </w:t>
            </w:r>
          </w:p>
          <w:p w:rsidRPr="00270FFF" w:rsidR="58FA5FD8" w:rsidP="58FA5FD8" w:rsidRDefault="58FA5FD8" w14:paraId="2B2F1EB1" w14:textId="6FFADC4C">
            <w:pPr>
              <w:ind w:right="148"/>
              <w:jc w:val="both"/>
              <w:rPr>
                <w:rFonts w:ascii="Arial" w:hAnsi="Arial" w:cs="Arial"/>
                <w:sz w:val="22"/>
                <w:szCs w:val="22"/>
              </w:rPr>
            </w:pPr>
          </w:p>
          <w:p w:rsidRPr="00270FFF" w:rsidR="3C0651D2" w:rsidP="58FA5FD8" w:rsidRDefault="3C0651D2" w14:paraId="024A2046" w14:textId="2C6F3063">
            <w:pPr>
              <w:ind w:right="148"/>
              <w:jc w:val="both"/>
              <w:rPr>
                <w:rFonts w:ascii="Arial" w:hAnsi="Arial" w:cs="Arial"/>
                <w:sz w:val="22"/>
                <w:szCs w:val="22"/>
              </w:rPr>
            </w:pPr>
            <w:r w:rsidRPr="00270FFF">
              <w:rPr>
                <w:rFonts w:ascii="Arial" w:hAnsi="Arial" w:cs="Arial"/>
                <w:sz w:val="22"/>
                <w:szCs w:val="22"/>
              </w:rPr>
              <w:t>En otro orden de cosas por su parte, el artículo 22</w:t>
            </w:r>
            <w:r w:rsidRPr="00270FFF" w:rsidR="532F0416">
              <w:rPr>
                <w:rFonts w:ascii="Arial" w:hAnsi="Arial" w:cs="Arial"/>
                <w:sz w:val="22"/>
                <w:szCs w:val="22"/>
              </w:rPr>
              <w:t xml:space="preserve"> </w:t>
            </w:r>
            <w:r w:rsidRPr="00270FFF" w:rsidR="3395AEF1">
              <w:rPr>
                <w:rFonts w:ascii="Arial" w:hAnsi="Arial" w:cs="Arial"/>
                <w:sz w:val="22"/>
                <w:szCs w:val="22"/>
              </w:rPr>
              <w:t>ibidem</w:t>
            </w:r>
            <w:r w:rsidRPr="00270FFF" w:rsidR="532F0416">
              <w:rPr>
                <w:rFonts w:ascii="Arial" w:hAnsi="Arial" w:cs="Arial"/>
                <w:sz w:val="22"/>
                <w:szCs w:val="22"/>
              </w:rPr>
              <w:t xml:space="preserve">, </w:t>
            </w:r>
            <w:r w:rsidRPr="00270FFF">
              <w:rPr>
                <w:rFonts w:ascii="Arial" w:hAnsi="Arial" w:cs="Arial"/>
                <w:sz w:val="22"/>
                <w:szCs w:val="22"/>
              </w:rPr>
              <w:t>ratifica que se debe realizar fiscalización respecto del cumplimiento de los reglamentos de seguridad e higiene y el pago de las regalías que genere la explotación, mientras obtienen el contrato de concesión minera especial, o de legalización minera, en las áreas con prerrogativas de explotación.</w:t>
            </w:r>
          </w:p>
          <w:p w:rsidRPr="00270FFF" w:rsidR="43B81AB9" w:rsidP="64D0B340" w:rsidRDefault="43B81AB9" w14:paraId="60CB27F4" w14:textId="45ED21D4">
            <w:pPr>
              <w:ind w:right="148"/>
              <w:jc w:val="both"/>
              <w:rPr>
                <w:rFonts w:ascii="Arial" w:hAnsi="Arial" w:cs="Arial"/>
                <w:sz w:val="22"/>
                <w:szCs w:val="22"/>
              </w:rPr>
            </w:pPr>
          </w:p>
          <w:p w:rsidRPr="00270FFF" w:rsidR="1050D4F7" w:rsidP="43B81AB9" w:rsidRDefault="1050D4F7" w14:paraId="3F84CBB4" w14:textId="1BE4E119">
            <w:pPr>
              <w:ind w:right="148"/>
              <w:jc w:val="both"/>
              <w:rPr>
                <w:rFonts w:ascii="Arial" w:hAnsi="Arial" w:cs="Arial"/>
                <w:sz w:val="22"/>
                <w:szCs w:val="22"/>
              </w:rPr>
            </w:pPr>
            <w:r w:rsidRPr="00270FFF">
              <w:rPr>
                <w:rFonts w:ascii="Arial" w:hAnsi="Arial" w:cs="Arial"/>
                <w:sz w:val="22"/>
                <w:szCs w:val="22"/>
              </w:rPr>
              <w:t xml:space="preserve">En otro aspecto, el parágrafo 6 del artículo 12 de la Ley 2056 de 2020, dispone: </w:t>
            </w:r>
            <w:r w:rsidRPr="00270FFF">
              <w:rPr>
                <w:rFonts w:ascii="Arial" w:hAnsi="Arial" w:cs="Arial"/>
                <w:i/>
                <w:iCs/>
                <w:sz w:val="22"/>
                <w:szCs w:val="22"/>
              </w:rPr>
              <w:t>“En todo caso se deberá garantizar el funcionamiento de (…) plantas de personal y actividades generales que permitan a los Órganos del Sistema General de Regalías ejercer las funciones asignadas en la presente ley”.</w:t>
            </w:r>
            <w:r w:rsidRPr="00270FFF">
              <w:rPr>
                <w:rFonts w:ascii="Arial" w:hAnsi="Arial" w:cs="Arial"/>
                <w:sz w:val="22"/>
                <w:szCs w:val="22"/>
              </w:rPr>
              <w:t xml:space="preserve"> </w:t>
            </w:r>
          </w:p>
          <w:p w:rsidRPr="00270FFF" w:rsidR="43B81AB9" w:rsidP="43B81AB9" w:rsidRDefault="43B81AB9" w14:paraId="320A5D7E" w14:textId="61F34CAF">
            <w:pPr>
              <w:ind w:right="148"/>
              <w:jc w:val="both"/>
              <w:rPr>
                <w:rFonts w:ascii="Arial" w:hAnsi="Arial" w:cs="Arial"/>
                <w:sz w:val="22"/>
                <w:szCs w:val="22"/>
              </w:rPr>
            </w:pPr>
          </w:p>
          <w:p w:rsidRPr="00270FFF" w:rsidR="1050D4F7" w:rsidP="43B81AB9" w:rsidRDefault="1050D4F7" w14:paraId="1E0F46AD" w14:textId="794B08C4">
            <w:pPr>
              <w:ind w:right="148"/>
              <w:jc w:val="both"/>
              <w:rPr>
                <w:rFonts w:ascii="Arial" w:hAnsi="Arial" w:cs="Arial"/>
                <w:sz w:val="22"/>
                <w:szCs w:val="22"/>
              </w:rPr>
            </w:pPr>
            <w:r w:rsidRPr="00270FFF">
              <w:rPr>
                <w:rFonts w:ascii="Arial" w:hAnsi="Arial" w:cs="Arial"/>
                <w:sz w:val="22"/>
                <w:szCs w:val="22"/>
              </w:rPr>
              <w:t xml:space="preserve">Teniendo en cuenta de lo anterior, las disposiciones normativas  citadas, permiten  concluir que es deber de la </w:t>
            </w:r>
            <w:r w:rsidRPr="00270FFF" w:rsidR="59FBB282">
              <w:rPr>
                <w:rFonts w:ascii="Arial" w:hAnsi="Arial" w:cs="Arial"/>
                <w:sz w:val="22"/>
                <w:szCs w:val="22"/>
              </w:rPr>
              <w:t>autoridad minera</w:t>
            </w:r>
            <w:r w:rsidRPr="00270FFF">
              <w:rPr>
                <w:rFonts w:ascii="Arial" w:hAnsi="Arial" w:cs="Arial"/>
                <w:sz w:val="22"/>
                <w:szCs w:val="22"/>
              </w:rPr>
              <w:t xml:space="preserve"> o quien haga sus veces, garantizar la presencia administrativa y el seguimiento en todas las zonas del país en donde se adelanten actividades de exploración y explotación de minerales, con todo lo que ello implica, a saber: el suministro de los servicios de aseo y cafetería, pago de servicios y administración, así como la protección de los bienes e intereses patrimoniales de la Entidad, o de aquellos por los que legalmente sea responsable, en sus Puntos de Atención Regional (PAR) y la sede Bogotá. Para ello, se requiere controlar y mitigar diferentes riesgos de seguridad a los que está expuesta la Agencia, tanto en lo que respecta a su personal como a los bienes muebles e inmuebles</w:t>
            </w:r>
            <w:r w:rsidR="00EE4251">
              <w:rPr>
                <w:rFonts w:ascii="Arial" w:hAnsi="Arial" w:cs="Arial"/>
                <w:sz w:val="22"/>
                <w:szCs w:val="22"/>
              </w:rPr>
              <w:t>.</w:t>
            </w:r>
            <w:r w:rsidRPr="00270FFF">
              <w:rPr>
                <w:rFonts w:ascii="Arial" w:hAnsi="Arial" w:cs="Arial"/>
                <w:sz w:val="22"/>
                <w:szCs w:val="22"/>
              </w:rPr>
              <w:t xml:space="preserve">  Por consiguiente, se hace necesario contar con un servicio de vigilancia y seguridad privada especializado que garantice la salvaguarda, protección y custodia de sus bienes e intereses patrimoniales, así como la seguridad de funcionarios, contratistas y visitantes. Adicionalmente, dicho servicio se requiere para ejecutar las actividades de índole administrativo y financiero que emergen de la fiscalización.</w:t>
            </w:r>
          </w:p>
          <w:p w:rsidRPr="00270FFF" w:rsidR="64D0B340" w:rsidP="64D0B340" w:rsidRDefault="64D0B340" w14:paraId="7B892163" w14:textId="06BA2684">
            <w:pPr>
              <w:ind w:right="148"/>
              <w:jc w:val="both"/>
              <w:rPr>
                <w:rFonts w:ascii="Arial" w:hAnsi="Arial" w:cs="Arial"/>
                <w:sz w:val="22"/>
                <w:szCs w:val="22"/>
              </w:rPr>
            </w:pPr>
          </w:p>
          <w:p w:rsidRPr="00270FFF" w:rsidR="5E3746AF" w:rsidP="58FA5FD8" w:rsidRDefault="47B1C1F5" w14:paraId="47CBE9E7" w14:textId="5F677CE5">
            <w:pPr>
              <w:ind w:right="148"/>
              <w:jc w:val="both"/>
              <w:rPr>
                <w:rFonts w:ascii="Arial" w:hAnsi="Arial" w:cs="Arial"/>
                <w:i/>
                <w:iCs/>
                <w:sz w:val="22"/>
                <w:szCs w:val="22"/>
              </w:rPr>
            </w:pPr>
            <w:r w:rsidRPr="00270FFF">
              <w:rPr>
                <w:rFonts w:ascii="Arial" w:hAnsi="Arial" w:cs="Arial"/>
                <w:sz w:val="22"/>
                <w:szCs w:val="22"/>
              </w:rPr>
              <w:t>Respecto al manejo y administración de la información, es pertinente tener en cuenta lo establecido en el artículo</w:t>
            </w:r>
            <w:r w:rsidRPr="00270FFF" w:rsidR="5BED9B9F">
              <w:rPr>
                <w:rFonts w:ascii="Arial" w:hAnsi="Arial" w:cs="Arial"/>
                <w:sz w:val="22"/>
                <w:szCs w:val="22"/>
              </w:rPr>
              <w:t xml:space="preserve"> 1 del Decreto 2078 de 2019</w:t>
            </w:r>
            <w:r w:rsidRPr="00270FFF" w:rsidR="5BED9B9F">
              <w:rPr>
                <w:rFonts w:ascii="Arial" w:hAnsi="Arial" w:cs="Arial"/>
                <w:i/>
                <w:iCs/>
                <w:sz w:val="22"/>
                <w:szCs w:val="22"/>
              </w:rPr>
              <w:t xml:space="preserve"> "Por el cual se sustituye la Sección 2 del Capítulo 1 del Título V de la Parte 2 del Libro 2 del Decreto 1073 de 2015, Único Reglamentario del Sector Administrativo de Minas y Energía, en lo relacionado con el establecimiento del Sistema Integral de Gestión Minera -SIGM-"; </w:t>
            </w:r>
            <w:r w:rsidRPr="00270FFF" w:rsidR="5BED9B9F">
              <w:rPr>
                <w:rFonts w:ascii="Arial" w:hAnsi="Arial" w:cs="Arial"/>
                <w:sz w:val="22"/>
                <w:szCs w:val="22"/>
              </w:rPr>
              <w:t>en</w:t>
            </w:r>
            <w:r w:rsidRPr="00270FFF" w:rsidR="5BED9B9F">
              <w:rPr>
                <w:rFonts w:ascii="Arial" w:hAnsi="Arial" w:cs="Arial"/>
                <w:i/>
                <w:iCs/>
                <w:sz w:val="22"/>
                <w:szCs w:val="22"/>
              </w:rPr>
              <w:t xml:space="preserve"> </w:t>
            </w:r>
            <w:r w:rsidRPr="00270FFF" w:rsidR="5BED9B9F">
              <w:rPr>
                <w:rFonts w:ascii="Arial" w:hAnsi="Arial" w:cs="Arial"/>
                <w:sz w:val="22"/>
                <w:szCs w:val="22"/>
              </w:rPr>
              <w:t>donde se establece que el SIGM es la única plataforma tecnológica para la gestión de los trámites a cargo de la autoridad minera, dentro de lo que se incluyen las actividades derivadas de la función de fiscalización.</w:t>
            </w:r>
          </w:p>
          <w:p w:rsidRPr="00270FFF" w:rsidR="003C122D" w:rsidP="00010A1B" w:rsidRDefault="003C122D" w14:paraId="4C2A43FC" w14:textId="77777777">
            <w:pPr>
              <w:ind w:right="148"/>
              <w:jc w:val="both"/>
              <w:rPr>
                <w:rFonts w:ascii="Arial" w:hAnsi="Arial" w:cs="Arial"/>
                <w:sz w:val="22"/>
                <w:szCs w:val="22"/>
              </w:rPr>
            </w:pPr>
          </w:p>
          <w:p w:rsidRPr="00270FFF" w:rsidR="003C122D" w:rsidP="00010A1B" w:rsidRDefault="64D5E1E6" w14:paraId="749683D3" w14:textId="744C15BE">
            <w:pPr>
              <w:ind w:right="148"/>
              <w:jc w:val="both"/>
              <w:rPr>
                <w:rFonts w:ascii="Arial" w:hAnsi="Arial" w:cs="Arial"/>
                <w:sz w:val="22"/>
                <w:szCs w:val="22"/>
              </w:rPr>
            </w:pPr>
            <w:r w:rsidRPr="00270FFF">
              <w:rPr>
                <w:rFonts w:ascii="Arial" w:hAnsi="Arial" w:cs="Arial"/>
                <w:sz w:val="22"/>
                <w:szCs w:val="22"/>
              </w:rPr>
              <w:t xml:space="preserve">En </w:t>
            </w:r>
            <w:r w:rsidRPr="00270FFF" w:rsidR="00E21DCB">
              <w:rPr>
                <w:rFonts w:ascii="Arial" w:hAnsi="Arial" w:cs="Arial"/>
                <w:sz w:val="22"/>
                <w:szCs w:val="22"/>
              </w:rPr>
              <w:t xml:space="preserve">relación con </w:t>
            </w:r>
            <w:r w:rsidRPr="00270FFF" w:rsidR="01852927">
              <w:rPr>
                <w:rFonts w:ascii="Arial" w:hAnsi="Arial" w:cs="Arial"/>
                <w:sz w:val="22"/>
                <w:szCs w:val="22"/>
              </w:rPr>
              <w:t xml:space="preserve">las Bases </w:t>
            </w:r>
            <w:r w:rsidRPr="00270FFF" w:rsidR="61703048">
              <w:rPr>
                <w:rFonts w:ascii="Arial" w:hAnsi="Arial" w:cs="Arial"/>
                <w:sz w:val="22"/>
                <w:szCs w:val="22"/>
              </w:rPr>
              <w:t xml:space="preserve">del </w:t>
            </w:r>
            <w:r w:rsidRPr="00270FFF" w:rsidR="01852927">
              <w:rPr>
                <w:rFonts w:ascii="Arial" w:hAnsi="Arial" w:cs="Arial"/>
                <w:sz w:val="22"/>
                <w:szCs w:val="22"/>
              </w:rPr>
              <w:t>Plan N</w:t>
            </w:r>
            <w:r w:rsidRPr="00270FFF">
              <w:rPr>
                <w:rFonts w:ascii="Arial" w:hAnsi="Arial" w:cs="Arial"/>
                <w:sz w:val="22"/>
                <w:szCs w:val="22"/>
              </w:rPr>
              <w:t xml:space="preserve">acional de Desarrollo 2022-2026 </w:t>
            </w:r>
            <w:r w:rsidRPr="00270FFF">
              <w:rPr>
                <w:rFonts w:ascii="Arial" w:hAnsi="Arial" w:cs="Arial"/>
                <w:i/>
                <w:iCs/>
                <w:sz w:val="22"/>
                <w:szCs w:val="22"/>
              </w:rPr>
              <w:t>“Colombia</w:t>
            </w:r>
            <w:r w:rsidRPr="00270FFF" w:rsidR="4CA4F5A2">
              <w:rPr>
                <w:rFonts w:ascii="Arial" w:hAnsi="Arial" w:cs="Arial"/>
                <w:i/>
                <w:iCs/>
                <w:sz w:val="22"/>
                <w:szCs w:val="22"/>
              </w:rPr>
              <w:t>,</w:t>
            </w:r>
            <w:r w:rsidRPr="00270FFF">
              <w:rPr>
                <w:rFonts w:ascii="Arial" w:hAnsi="Arial" w:cs="Arial"/>
                <w:i/>
                <w:iCs/>
                <w:sz w:val="22"/>
                <w:szCs w:val="22"/>
              </w:rPr>
              <w:t xml:space="preserve"> Potencia Mundial de la </w:t>
            </w:r>
            <w:r w:rsidRPr="00270FFF" w:rsidR="409BFEDB">
              <w:rPr>
                <w:rFonts w:ascii="Arial" w:hAnsi="Arial" w:cs="Arial"/>
                <w:i/>
                <w:iCs/>
                <w:sz w:val="22"/>
                <w:szCs w:val="22"/>
              </w:rPr>
              <w:t>V</w:t>
            </w:r>
            <w:r w:rsidRPr="00270FFF">
              <w:rPr>
                <w:rFonts w:ascii="Arial" w:hAnsi="Arial" w:cs="Arial"/>
                <w:i/>
                <w:iCs/>
                <w:sz w:val="22"/>
                <w:szCs w:val="22"/>
              </w:rPr>
              <w:t>ida”</w:t>
            </w:r>
            <w:r w:rsidRPr="00270FFF">
              <w:rPr>
                <w:rFonts w:ascii="Arial" w:hAnsi="Arial" w:cs="Arial"/>
                <w:sz w:val="22"/>
                <w:szCs w:val="22"/>
              </w:rPr>
              <w:t>, se destacan los puntos que podrían impactar la ejecu</w:t>
            </w:r>
            <w:r w:rsidRPr="00270FFF" w:rsidR="5BECB9F3">
              <w:rPr>
                <w:rFonts w:ascii="Arial" w:hAnsi="Arial" w:cs="Arial"/>
                <w:sz w:val="22"/>
                <w:szCs w:val="22"/>
              </w:rPr>
              <w:t>ción de la fiscalización minera, particularmente en el pilar 4</w:t>
            </w:r>
            <w:r w:rsidRPr="00270FFF" w:rsidR="004C7982">
              <w:rPr>
                <w:rFonts w:ascii="Arial" w:hAnsi="Arial" w:cs="Arial"/>
                <w:sz w:val="22"/>
                <w:szCs w:val="22"/>
              </w:rPr>
              <w:t>:</w:t>
            </w:r>
            <w:r w:rsidRPr="00270FFF" w:rsidR="5BECB9F3">
              <w:rPr>
                <w:rFonts w:ascii="Arial" w:hAnsi="Arial" w:cs="Arial"/>
                <w:sz w:val="22"/>
                <w:szCs w:val="22"/>
              </w:rPr>
              <w:t xml:space="preserve"> </w:t>
            </w:r>
            <w:r w:rsidRPr="00270FFF" w:rsidR="00900018">
              <w:rPr>
                <w:rFonts w:ascii="Arial" w:hAnsi="Arial" w:cs="Arial"/>
                <w:i/>
                <w:iCs/>
                <w:sz w:val="22"/>
                <w:szCs w:val="22"/>
              </w:rPr>
              <w:t>“</w:t>
            </w:r>
            <w:r w:rsidRPr="00270FFF" w:rsidR="5BECB9F3">
              <w:rPr>
                <w:rFonts w:ascii="Arial" w:hAnsi="Arial" w:cs="Arial"/>
                <w:i/>
                <w:iCs/>
                <w:sz w:val="22"/>
                <w:szCs w:val="22"/>
              </w:rPr>
              <w:t>Transformación productiva, internacionalización y acción climática</w:t>
            </w:r>
            <w:r w:rsidRPr="00270FFF" w:rsidR="00900018">
              <w:rPr>
                <w:rFonts w:ascii="Arial" w:hAnsi="Arial" w:cs="Arial"/>
                <w:i/>
                <w:iCs/>
                <w:sz w:val="22"/>
                <w:szCs w:val="22"/>
              </w:rPr>
              <w:t>”</w:t>
            </w:r>
            <w:r w:rsidRPr="00270FFF" w:rsidR="5BECB9F3">
              <w:rPr>
                <w:rFonts w:ascii="Arial" w:hAnsi="Arial" w:cs="Arial"/>
                <w:sz w:val="22"/>
                <w:szCs w:val="22"/>
              </w:rPr>
              <w:t xml:space="preserve">, </w:t>
            </w:r>
            <w:r w:rsidRPr="00270FFF" w:rsidR="009B4DCA">
              <w:rPr>
                <w:rFonts w:ascii="Arial" w:hAnsi="Arial" w:cs="Arial"/>
                <w:sz w:val="22"/>
                <w:szCs w:val="22"/>
              </w:rPr>
              <w:t xml:space="preserve">dentro del </w:t>
            </w:r>
            <w:r w:rsidRPr="00270FFF" w:rsidR="5BECB9F3">
              <w:rPr>
                <w:rFonts w:ascii="Arial" w:hAnsi="Arial" w:cs="Arial"/>
                <w:sz w:val="22"/>
                <w:szCs w:val="22"/>
              </w:rPr>
              <w:t>catalizador C</w:t>
            </w:r>
            <w:r w:rsidRPr="00270FFF" w:rsidR="00C640ED">
              <w:rPr>
                <w:rFonts w:ascii="Arial" w:hAnsi="Arial" w:cs="Arial"/>
                <w:sz w:val="22"/>
                <w:szCs w:val="22"/>
              </w:rPr>
              <w:t>:</w:t>
            </w:r>
            <w:r w:rsidRPr="00270FFF" w:rsidR="5BECB9F3">
              <w:rPr>
                <w:rFonts w:ascii="Arial" w:hAnsi="Arial" w:cs="Arial"/>
                <w:sz w:val="22"/>
                <w:szCs w:val="22"/>
              </w:rPr>
              <w:t xml:space="preserve"> </w:t>
            </w:r>
            <w:r w:rsidRPr="00270FFF" w:rsidR="00900018">
              <w:rPr>
                <w:rFonts w:ascii="Arial" w:hAnsi="Arial" w:cs="Arial"/>
                <w:sz w:val="22"/>
                <w:szCs w:val="22"/>
              </w:rPr>
              <w:t>“</w:t>
            </w:r>
            <w:r w:rsidRPr="00270FFF" w:rsidR="5BECB9F3">
              <w:rPr>
                <w:rFonts w:ascii="Arial" w:hAnsi="Arial" w:cs="Arial"/>
                <w:i/>
                <w:iCs/>
                <w:sz w:val="22"/>
                <w:szCs w:val="22"/>
              </w:rPr>
              <w:t>Transición energética justa, segura, confiable y eficiente</w:t>
            </w:r>
            <w:r w:rsidRPr="00270FFF" w:rsidR="00900018">
              <w:rPr>
                <w:rFonts w:ascii="Arial" w:hAnsi="Arial" w:cs="Arial"/>
                <w:i/>
                <w:iCs/>
                <w:sz w:val="22"/>
                <w:szCs w:val="22"/>
              </w:rPr>
              <w:t>”</w:t>
            </w:r>
            <w:r w:rsidRPr="00270FFF" w:rsidR="5BECB9F3">
              <w:rPr>
                <w:rFonts w:ascii="Arial" w:hAnsi="Arial" w:cs="Arial"/>
                <w:sz w:val="22"/>
                <w:szCs w:val="22"/>
              </w:rPr>
              <w:t xml:space="preserve">, </w:t>
            </w:r>
            <w:r w:rsidRPr="00270FFF" w:rsidR="00C640ED">
              <w:rPr>
                <w:rFonts w:ascii="Arial" w:hAnsi="Arial" w:cs="Arial"/>
                <w:sz w:val="22"/>
                <w:szCs w:val="22"/>
              </w:rPr>
              <w:t xml:space="preserve">específicamente en el </w:t>
            </w:r>
            <w:r w:rsidRPr="00270FFF" w:rsidR="5BECB9F3">
              <w:rPr>
                <w:rFonts w:ascii="Arial" w:hAnsi="Arial" w:cs="Arial"/>
                <w:sz w:val="22"/>
                <w:szCs w:val="22"/>
              </w:rPr>
              <w:t>punto 2</w:t>
            </w:r>
            <w:r w:rsidRPr="00270FFF" w:rsidR="009B4DCA">
              <w:rPr>
                <w:rFonts w:ascii="Arial" w:hAnsi="Arial" w:cs="Arial"/>
                <w:sz w:val="22"/>
                <w:szCs w:val="22"/>
              </w:rPr>
              <w:t>:</w:t>
            </w:r>
            <w:r w:rsidRPr="00270FFF" w:rsidR="5BECB9F3">
              <w:rPr>
                <w:rFonts w:ascii="Arial" w:hAnsi="Arial" w:cs="Arial"/>
                <w:sz w:val="22"/>
                <w:szCs w:val="22"/>
              </w:rPr>
              <w:t xml:space="preserve"> </w:t>
            </w:r>
            <w:r w:rsidRPr="00270FFF" w:rsidR="00900018">
              <w:rPr>
                <w:rFonts w:ascii="Arial" w:hAnsi="Arial" w:cs="Arial"/>
                <w:sz w:val="22"/>
                <w:szCs w:val="22"/>
              </w:rPr>
              <w:t>“</w:t>
            </w:r>
            <w:r w:rsidRPr="00270FFF" w:rsidR="5BECB9F3">
              <w:rPr>
                <w:rFonts w:ascii="Arial" w:hAnsi="Arial" w:cs="Arial"/>
                <w:i/>
                <w:iCs/>
                <w:sz w:val="22"/>
                <w:szCs w:val="22"/>
              </w:rPr>
              <w:t>Desarrollo económico a partir de eficiencia energética, nuevos energéticos y minerales estratégicos para la transición</w:t>
            </w:r>
            <w:r w:rsidRPr="00270FFF" w:rsidR="00900018">
              <w:rPr>
                <w:rFonts w:ascii="Arial" w:hAnsi="Arial" w:cs="Arial"/>
                <w:i/>
                <w:iCs/>
                <w:sz w:val="22"/>
                <w:szCs w:val="22"/>
              </w:rPr>
              <w:t>”</w:t>
            </w:r>
            <w:r w:rsidRPr="00270FFF" w:rsidR="005366EF">
              <w:rPr>
                <w:rFonts w:ascii="Arial" w:hAnsi="Arial" w:cs="Arial"/>
                <w:sz w:val="22"/>
                <w:szCs w:val="22"/>
              </w:rPr>
              <w:t>,</w:t>
            </w:r>
            <w:r w:rsidRPr="00270FFF" w:rsidR="5BECB9F3">
              <w:rPr>
                <w:rFonts w:ascii="Arial" w:hAnsi="Arial" w:cs="Arial"/>
                <w:sz w:val="22"/>
                <w:szCs w:val="22"/>
              </w:rPr>
              <w:t xml:space="preserve"> literal a</w:t>
            </w:r>
            <w:r w:rsidRPr="00270FFF" w:rsidR="009B4DCA">
              <w:rPr>
                <w:rFonts w:ascii="Arial" w:hAnsi="Arial" w:cs="Arial"/>
                <w:sz w:val="22"/>
                <w:szCs w:val="22"/>
              </w:rPr>
              <w:t>:</w:t>
            </w:r>
            <w:r w:rsidRPr="00270FFF" w:rsidR="5BECB9F3">
              <w:rPr>
                <w:rFonts w:ascii="Arial" w:hAnsi="Arial" w:cs="Arial"/>
                <w:sz w:val="22"/>
                <w:szCs w:val="22"/>
              </w:rPr>
              <w:t xml:space="preserve"> </w:t>
            </w:r>
            <w:r w:rsidRPr="00270FFF" w:rsidR="005366EF">
              <w:rPr>
                <w:rFonts w:ascii="Arial" w:hAnsi="Arial" w:cs="Arial"/>
                <w:i/>
                <w:iCs/>
                <w:sz w:val="22"/>
                <w:szCs w:val="22"/>
              </w:rPr>
              <w:t>“</w:t>
            </w:r>
            <w:r w:rsidRPr="00270FFF" w:rsidR="5BECB9F3">
              <w:rPr>
                <w:rFonts w:ascii="Arial" w:hAnsi="Arial" w:cs="Arial"/>
                <w:i/>
                <w:iCs/>
                <w:sz w:val="22"/>
                <w:szCs w:val="22"/>
              </w:rPr>
              <w:t>Diversificación productiva asociada a las actividades extractivas</w:t>
            </w:r>
            <w:r w:rsidRPr="00270FFF" w:rsidR="005366EF">
              <w:rPr>
                <w:rFonts w:ascii="Arial" w:hAnsi="Arial" w:cs="Arial"/>
                <w:i/>
                <w:iCs/>
                <w:sz w:val="22"/>
                <w:szCs w:val="22"/>
              </w:rPr>
              <w:t>”,</w:t>
            </w:r>
            <w:r w:rsidRPr="00270FFF" w:rsidR="005366EF">
              <w:rPr>
                <w:rFonts w:ascii="Arial" w:hAnsi="Arial" w:cs="Arial"/>
                <w:sz w:val="22"/>
                <w:szCs w:val="22"/>
              </w:rPr>
              <w:t xml:space="preserve"> en los siguientes términos</w:t>
            </w:r>
            <w:r w:rsidRPr="00270FFF" w:rsidR="5BECB9F3">
              <w:rPr>
                <w:rFonts w:ascii="Arial" w:hAnsi="Arial" w:cs="Arial"/>
                <w:sz w:val="22"/>
                <w:szCs w:val="22"/>
              </w:rPr>
              <w:t>:</w:t>
            </w:r>
          </w:p>
          <w:p w:rsidRPr="00270FFF" w:rsidR="003C122D" w:rsidP="00010A1B" w:rsidRDefault="003C122D" w14:paraId="4D4C2D2A" w14:textId="77777777">
            <w:pPr>
              <w:ind w:right="148"/>
              <w:jc w:val="both"/>
              <w:rPr>
                <w:rFonts w:ascii="Arial" w:hAnsi="Arial" w:cs="Arial"/>
                <w:sz w:val="22"/>
                <w:szCs w:val="22"/>
              </w:rPr>
            </w:pPr>
          </w:p>
          <w:p w:rsidRPr="00270FFF" w:rsidR="008B1069" w:rsidP="00010A1B" w:rsidRDefault="008B1069" w14:paraId="46360784" w14:textId="4E9C52F2">
            <w:pPr>
              <w:pStyle w:val="Prrafodelista"/>
              <w:numPr>
                <w:ilvl w:val="0"/>
                <w:numId w:val="33"/>
              </w:numPr>
              <w:spacing w:line="240" w:lineRule="auto"/>
              <w:ind w:right="148"/>
              <w:jc w:val="both"/>
              <w:rPr>
                <w:rFonts w:ascii="Arial" w:hAnsi="Arial" w:eastAsia="Times New Roman" w:cs="Arial"/>
                <w:lang w:eastAsia="es-MX"/>
              </w:rPr>
            </w:pPr>
            <w:r w:rsidRPr="00270FFF">
              <w:rPr>
                <w:rFonts w:ascii="Arial" w:hAnsi="Arial" w:eastAsia="Times New Roman" w:cs="Arial"/>
                <w:lang w:eastAsia="es-MX"/>
              </w:rPr>
              <w:t>La actualización de</w:t>
            </w:r>
            <w:r w:rsidRPr="00270FFF" w:rsidR="003C122D">
              <w:rPr>
                <w:rFonts w:ascii="Arial" w:hAnsi="Arial" w:eastAsia="Times New Roman" w:cs="Arial"/>
                <w:lang w:eastAsia="es-MX"/>
              </w:rPr>
              <w:t xml:space="preserve"> la política minera</w:t>
            </w:r>
            <w:r w:rsidRPr="00270FFF">
              <w:rPr>
                <w:rFonts w:ascii="Arial" w:hAnsi="Arial" w:eastAsia="Times New Roman" w:cs="Arial"/>
                <w:lang w:eastAsia="es-MX"/>
              </w:rPr>
              <w:t xml:space="preserve"> con énfasis, entre otros</w:t>
            </w:r>
            <w:r w:rsidRPr="00270FFF" w:rsidR="006207C0">
              <w:rPr>
                <w:rFonts w:ascii="Arial" w:hAnsi="Arial" w:eastAsia="Times New Roman" w:cs="Arial"/>
                <w:lang w:eastAsia="es-MX"/>
              </w:rPr>
              <w:t xml:space="preserve"> aspectos</w:t>
            </w:r>
            <w:r w:rsidRPr="00270FFF">
              <w:rPr>
                <w:rFonts w:ascii="Arial" w:hAnsi="Arial" w:eastAsia="Times New Roman" w:cs="Arial"/>
                <w:lang w:eastAsia="es-MX"/>
              </w:rPr>
              <w:t>, en el</w:t>
            </w:r>
            <w:r w:rsidRPr="00270FFF" w:rsidR="003C122D">
              <w:rPr>
                <w:rFonts w:ascii="Arial" w:hAnsi="Arial" w:eastAsia="Times New Roman" w:cs="Arial"/>
                <w:lang w:eastAsia="es-MX"/>
              </w:rPr>
              <w:t xml:space="preserve"> uso de tecnologías en la fiscalización, promoción y priorización de la exploración, extracción y comercialización formal de minerales estratégicos como oro, materiales de construcción, cobre, níquel, cobalto, lit</w:t>
            </w:r>
            <w:r w:rsidRPr="00270FFF">
              <w:rPr>
                <w:rFonts w:ascii="Arial" w:hAnsi="Arial" w:eastAsia="Times New Roman" w:cs="Arial"/>
                <w:lang w:eastAsia="es-MX"/>
              </w:rPr>
              <w:t>io, tierras raras, entre otros</w:t>
            </w:r>
          </w:p>
          <w:p w:rsidRPr="00270FFF" w:rsidR="00705F1E" w:rsidP="00010A1B" w:rsidRDefault="008B1069" w14:paraId="1E0764FA" w14:textId="35F3A36A">
            <w:pPr>
              <w:pStyle w:val="Prrafodelista"/>
              <w:numPr>
                <w:ilvl w:val="0"/>
                <w:numId w:val="33"/>
              </w:numPr>
              <w:spacing w:line="240" w:lineRule="auto"/>
              <w:ind w:right="148"/>
              <w:jc w:val="both"/>
              <w:rPr>
                <w:rFonts w:ascii="Arial" w:hAnsi="Arial" w:eastAsia="Times New Roman" w:cs="Arial"/>
                <w:lang w:eastAsia="es-MX"/>
              </w:rPr>
            </w:pPr>
            <w:r w:rsidRPr="00270FFF">
              <w:rPr>
                <w:rFonts w:ascii="Arial" w:hAnsi="Arial" w:eastAsia="Times New Roman" w:cs="Arial"/>
                <w:lang w:eastAsia="es-MX"/>
              </w:rPr>
              <w:t>L</w:t>
            </w:r>
            <w:r w:rsidRPr="00270FFF" w:rsidR="003C122D">
              <w:rPr>
                <w:rFonts w:ascii="Arial" w:hAnsi="Arial" w:eastAsia="Times New Roman" w:cs="Arial"/>
                <w:lang w:eastAsia="es-MX"/>
              </w:rPr>
              <w:t>a reforma de la normativa minera con el fin de crear instrumentos para la gestión del cierre minero y la restauración de los pasivos ambientales derivados de estas actividades, principalmente afectaciones al recurso hídrico por uso de mercurio p</w:t>
            </w:r>
            <w:r w:rsidRPr="00270FFF">
              <w:rPr>
                <w:rFonts w:ascii="Arial" w:hAnsi="Arial" w:eastAsia="Times New Roman" w:cs="Arial"/>
                <w:lang w:eastAsia="es-MX"/>
              </w:rPr>
              <w:t>ara extraer minerales auríferos y</w:t>
            </w:r>
            <w:r w:rsidRPr="00270FFF" w:rsidR="003C122D">
              <w:rPr>
                <w:rFonts w:ascii="Arial" w:hAnsi="Arial" w:eastAsia="Times New Roman" w:cs="Arial"/>
                <w:lang w:eastAsia="es-MX"/>
              </w:rPr>
              <w:t xml:space="preserve">, </w:t>
            </w:r>
            <w:r w:rsidRPr="00270FFF">
              <w:rPr>
                <w:rFonts w:ascii="Arial" w:hAnsi="Arial" w:eastAsia="Times New Roman" w:cs="Arial"/>
                <w:lang w:eastAsia="es-MX"/>
              </w:rPr>
              <w:t>la definición de</w:t>
            </w:r>
            <w:r w:rsidRPr="00270FFF" w:rsidR="003C122D">
              <w:rPr>
                <w:rFonts w:ascii="Arial" w:hAnsi="Arial" w:eastAsia="Times New Roman" w:cs="Arial"/>
                <w:lang w:eastAsia="es-MX"/>
              </w:rPr>
              <w:t xml:space="preserve"> la hoja de ruta para la transformación digital en el sector minero energé</w:t>
            </w:r>
            <w:r w:rsidRPr="00270FFF">
              <w:rPr>
                <w:rFonts w:ascii="Arial" w:hAnsi="Arial" w:eastAsia="Times New Roman" w:cs="Arial"/>
                <w:lang w:eastAsia="es-MX"/>
              </w:rPr>
              <w:t>tico</w:t>
            </w:r>
            <w:r w:rsidRPr="00270FFF" w:rsidR="003C122D">
              <w:rPr>
                <w:rFonts w:ascii="Arial" w:hAnsi="Arial" w:eastAsia="Times New Roman" w:cs="Arial"/>
                <w:lang w:eastAsia="es-MX"/>
              </w:rPr>
              <w:t>.</w:t>
            </w:r>
          </w:p>
          <w:p w:rsidRPr="00270FFF" w:rsidR="00B7423A" w:rsidP="00010A1B" w:rsidRDefault="00B7423A" w14:paraId="79662B23" w14:textId="7ECBE1DA">
            <w:pPr>
              <w:pStyle w:val="Prrafodelista"/>
              <w:numPr>
                <w:ilvl w:val="0"/>
                <w:numId w:val="33"/>
              </w:numPr>
              <w:spacing w:line="240" w:lineRule="auto"/>
              <w:ind w:right="148"/>
              <w:jc w:val="both"/>
              <w:rPr>
                <w:rFonts w:ascii="Arial" w:hAnsi="Arial" w:eastAsia="Times New Roman" w:cs="Arial"/>
                <w:lang w:eastAsia="es-MX"/>
              </w:rPr>
            </w:pPr>
            <w:r w:rsidRPr="00270FFF">
              <w:rPr>
                <w:rFonts w:ascii="Arial" w:hAnsi="Arial" w:eastAsia="Times New Roman" w:cs="Arial"/>
                <w:lang w:eastAsia="es-MX"/>
              </w:rPr>
              <w:t xml:space="preserve">El artículo 2.2.5.11.5.7 del Decreto 1396 de 2023, </w:t>
            </w:r>
            <w:r w:rsidR="00C16044">
              <w:rPr>
                <w:rFonts w:ascii="Arial" w:hAnsi="Arial" w:eastAsia="Times New Roman" w:cs="Arial"/>
                <w:lang w:eastAsia="es-MX"/>
              </w:rPr>
              <w:t xml:space="preserve">que </w:t>
            </w:r>
            <w:r w:rsidRPr="00270FFF">
              <w:rPr>
                <w:rFonts w:ascii="Arial" w:hAnsi="Arial" w:eastAsia="Times New Roman" w:cs="Arial"/>
                <w:lang w:eastAsia="es-MX"/>
              </w:rPr>
              <w:t>establece: “</w:t>
            </w:r>
            <w:r w:rsidRPr="00270FFF">
              <w:rPr>
                <w:rFonts w:ascii="Arial" w:hAnsi="Arial" w:eastAsia="Times New Roman" w:cs="Arial"/>
                <w:i/>
                <w:iCs/>
                <w:lang w:eastAsia="es-MX"/>
              </w:rPr>
              <w:t>Fiscalización Diferencial. El contrato de concesión minera especial para Comunidades Negras estará sujeto a una fiscalización diferencial por parte de la autoridad minera”.</w:t>
            </w:r>
          </w:p>
          <w:p w:rsidRPr="00270FFF" w:rsidR="00705F1E" w:rsidP="4BBD67AE" w:rsidRDefault="5AA608D8" w14:paraId="313B0C31" w14:textId="4352A7D4">
            <w:pPr>
              <w:ind w:right="148"/>
              <w:jc w:val="both"/>
              <w:rPr>
                <w:rFonts w:ascii="Arial" w:hAnsi="Arial" w:cs="Arial"/>
                <w:b/>
                <w:bCs/>
                <w:sz w:val="22"/>
                <w:szCs w:val="22"/>
              </w:rPr>
            </w:pPr>
            <w:r w:rsidRPr="00270FFF">
              <w:rPr>
                <w:rFonts w:ascii="Arial" w:hAnsi="Arial" w:cs="Arial"/>
                <w:b/>
                <w:bCs/>
                <w:sz w:val="22"/>
                <w:szCs w:val="22"/>
              </w:rPr>
              <w:t>1.2</w:t>
            </w:r>
            <w:r w:rsidR="001A465C">
              <w:rPr>
                <w:rFonts w:ascii="Arial" w:hAnsi="Arial" w:cs="Arial"/>
                <w:b/>
                <w:bCs/>
                <w:sz w:val="22"/>
                <w:szCs w:val="22"/>
              </w:rPr>
              <w:t>.</w:t>
            </w:r>
            <w:r w:rsidRPr="00270FFF">
              <w:rPr>
                <w:rFonts w:ascii="Arial" w:hAnsi="Arial" w:cs="Arial"/>
                <w:b/>
                <w:bCs/>
                <w:sz w:val="22"/>
                <w:szCs w:val="22"/>
              </w:rPr>
              <w:t xml:space="preserve"> </w:t>
            </w:r>
            <w:r w:rsidRPr="00270FFF" w:rsidR="00705F1E">
              <w:rPr>
                <w:rFonts w:ascii="Arial" w:hAnsi="Arial" w:cs="Arial"/>
                <w:b/>
                <w:bCs/>
                <w:sz w:val="22"/>
                <w:szCs w:val="22"/>
              </w:rPr>
              <w:t>Razones de oportunidad</w:t>
            </w:r>
          </w:p>
          <w:p w:rsidRPr="00270FFF" w:rsidR="00E274CB" w:rsidP="000A74CF" w:rsidRDefault="00E274CB" w14:paraId="2EF1FE74" w14:textId="241E67FC">
            <w:pPr>
              <w:ind w:right="148"/>
              <w:jc w:val="both"/>
              <w:rPr>
                <w:rFonts w:ascii="Arial" w:hAnsi="Arial" w:cs="Arial"/>
                <w:sz w:val="22"/>
                <w:szCs w:val="22"/>
              </w:rPr>
            </w:pPr>
          </w:p>
          <w:p w:rsidRPr="00270FFF" w:rsidR="00E274CB" w:rsidP="00E274CB" w:rsidRDefault="2A583261" w14:paraId="41A8B59C" w14:textId="1DDE6E76">
            <w:pPr>
              <w:ind w:right="148"/>
              <w:jc w:val="both"/>
              <w:rPr>
                <w:rFonts w:ascii="Arial" w:hAnsi="Arial" w:cs="Arial"/>
                <w:sz w:val="22"/>
                <w:szCs w:val="22"/>
              </w:rPr>
            </w:pPr>
            <w:r w:rsidRPr="00270FFF">
              <w:rPr>
                <w:rFonts w:ascii="Arial" w:hAnsi="Arial" w:cs="Arial"/>
                <w:sz w:val="22"/>
                <w:szCs w:val="22"/>
              </w:rPr>
              <w:t>Como parte de las estrategias de mejoramiento normativo</w:t>
            </w:r>
            <w:r w:rsidRPr="00270FFF" w:rsidR="1FDDCD12">
              <w:rPr>
                <w:rFonts w:ascii="Arial" w:hAnsi="Arial" w:cs="Arial"/>
                <w:sz w:val="22"/>
                <w:szCs w:val="22"/>
              </w:rPr>
              <w:t>,</w:t>
            </w:r>
            <w:r w:rsidRPr="00270FFF">
              <w:rPr>
                <w:rFonts w:ascii="Arial" w:hAnsi="Arial" w:cs="Arial"/>
                <w:sz w:val="22"/>
                <w:szCs w:val="22"/>
              </w:rPr>
              <w:t xml:space="preserve"> la Dirección de Minería Empresarial </w:t>
            </w:r>
            <w:r w:rsidRPr="00270FFF" w:rsidR="5B390A9E">
              <w:rPr>
                <w:rFonts w:ascii="Arial" w:hAnsi="Arial" w:cs="Arial"/>
                <w:sz w:val="22"/>
                <w:szCs w:val="22"/>
              </w:rPr>
              <w:t>del Ministerio de Minas y Energía</w:t>
            </w:r>
            <w:r w:rsidRPr="00270FFF" w:rsidR="007D4BCC">
              <w:rPr>
                <w:rFonts w:ascii="Arial" w:hAnsi="Arial" w:cs="Arial"/>
                <w:sz w:val="22"/>
                <w:szCs w:val="22"/>
              </w:rPr>
              <w:t>,</w:t>
            </w:r>
            <w:r w:rsidRPr="00270FFF" w:rsidR="5B390A9E">
              <w:rPr>
                <w:rFonts w:ascii="Arial" w:hAnsi="Arial" w:cs="Arial"/>
                <w:sz w:val="22"/>
                <w:szCs w:val="22"/>
              </w:rPr>
              <w:t xml:space="preserve"> </w:t>
            </w:r>
            <w:r w:rsidRPr="00270FFF">
              <w:rPr>
                <w:rFonts w:ascii="Arial" w:hAnsi="Arial" w:cs="Arial"/>
                <w:sz w:val="22"/>
                <w:szCs w:val="22"/>
              </w:rPr>
              <w:t>en desarrollo de las funciones asignadas de formulación y seguimiento de los lineamientos de fiscalización, realizó revisión y análisis detallado de la</w:t>
            </w:r>
            <w:r w:rsidRPr="00270FFF" w:rsidR="43E38489">
              <w:rPr>
                <w:rFonts w:ascii="Arial" w:hAnsi="Arial" w:cs="Arial"/>
                <w:sz w:val="22"/>
                <w:szCs w:val="22"/>
              </w:rPr>
              <w:t>s</w:t>
            </w:r>
            <w:r w:rsidRPr="00270FFF">
              <w:rPr>
                <w:rFonts w:ascii="Arial" w:hAnsi="Arial" w:cs="Arial"/>
                <w:sz w:val="22"/>
                <w:szCs w:val="22"/>
              </w:rPr>
              <w:t xml:space="preserve"> Resoluci</w:t>
            </w:r>
            <w:r w:rsidRPr="00270FFF" w:rsidR="7F8E471C">
              <w:rPr>
                <w:rFonts w:ascii="Arial" w:hAnsi="Arial" w:cs="Arial"/>
                <w:sz w:val="22"/>
                <w:szCs w:val="22"/>
              </w:rPr>
              <w:t>ones</w:t>
            </w:r>
            <w:r w:rsidRPr="00270FFF">
              <w:rPr>
                <w:rFonts w:ascii="Arial" w:hAnsi="Arial" w:cs="Arial"/>
                <w:sz w:val="22"/>
                <w:szCs w:val="22"/>
              </w:rPr>
              <w:t xml:space="preserve"> 40008 de 14 de enero de 2021 y 40182 de 25 de mayo de 2022.</w:t>
            </w:r>
          </w:p>
          <w:p w:rsidRPr="00270FFF" w:rsidR="00E274CB" w:rsidP="00E274CB" w:rsidRDefault="00E274CB" w14:paraId="500D8ED1" w14:textId="77777777">
            <w:pPr>
              <w:ind w:right="148"/>
              <w:jc w:val="both"/>
              <w:rPr>
                <w:rFonts w:ascii="Arial" w:hAnsi="Arial" w:cs="Arial"/>
                <w:sz w:val="22"/>
                <w:szCs w:val="22"/>
              </w:rPr>
            </w:pPr>
          </w:p>
          <w:p w:rsidRPr="00270FFF" w:rsidR="00705F1E" w:rsidP="00D24122" w:rsidRDefault="2A583261" w14:paraId="2A526328" w14:textId="3D9EAA11">
            <w:pPr>
              <w:ind w:right="148"/>
              <w:jc w:val="both"/>
              <w:rPr>
                <w:rFonts w:ascii="Arial" w:hAnsi="Arial" w:cs="Arial"/>
                <w:sz w:val="22"/>
                <w:szCs w:val="22"/>
              </w:rPr>
            </w:pPr>
            <w:r w:rsidRPr="00270FFF">
              <w:rPr>
                <w:rFonts w:ascii="Arial" w:hAnsi="Arial" w:cs="Arial"/>
                <w:sz w:val="22"/>
                <w:szCs w:val="22"/>
              </w:rPr>
              <w:t>Como resultado de lo anterior, se identificó la necesidad de fortalecer y/o reformular</w:t>
            </w:r>
            <w:r w:rsidRPr="00270FFF" w:rsidR="0049306F">
              <w:rPr>
                <w:rFonts w:ascii="Arial" w:hAnsi="Arial" w:cs="Arial"/>
                <w:sz w:val="22"/>
                <w:szCs w:val="22"/>
              </w:rPr>
              <w:t xml:space="preserve"> </w:t>
            </w:r>
            <w:r w:rsidRPr="00270FFF">
              <w:rPr>
                <w:rFonts w:ascii="Arial" w:hAnsi="Arial" w:cs="Arial"/>
                <w:sz w:val="22"/>
                <w:szCs w:val="22"/>
              </w:rPr>
              <w:t>los</w:t>
            </w:r>
            <w:r w:rsidRPr="00270FFF" w:rsidR="00F56866">
              <w:rPr>
                <w:rFonts w:ascii="Arial" w:hAnsi="Arial" w:cs="Arial"/>
                <w:sz w:val="22"/>
                <w:szCs w:val="22"/>
              </w:rPr>
              <w:t xml:space="preserve"> lineamientos existentes</w:t>
            </w:r>
            <w:r w:rsidRPr="00270FFF">
              <w:rPr>
                <w:rFonts w:ascii="Arial" w:hAnsi="Arial" w:cs="Arial"/>
                <w:sz w:val="22"/>
                <w:szCs w:val="22"/>
              </w:rPr>
              <w:t xml:space="preserve"> para que en el desarrollo de la fiscalización se priorice un enfoque preventivo en todas las etapas del ciclo minero, se mejore la oportunidad en el manejo y suministro de la información derivada del ejercicio de fiscalización, se incluya la minería secundaria y se</w:t>
            </w:r>
            <w:r w:rsidRPr="00270FFF" w:rsidR="1B39A826">
              <w:rPr>
                <w:rFonts w:ascii="Arial" w:hAnsi="Arial" w:cs="Arial"/>
                <w:sz w:val="22"/>
                <w:szCs w:val="22"/>
              </w:rPr>
              <w:t xml:space="preserve"> fortalezca</w:t>
            </w:r>
            <w:r w:rsidRPr="00270FFF">
              <w:rPr>
                <w:rFonts w:ascii="Arial" w:hAnsi="Arial" w:cs="Arial"/>
                <w:sz w:val="22"/>
                <w:szCs w:val="22"/>
              </w:rPr>
              <w:t xml:space="preserve"> el seguimiento y control durante el cierre de minas. Adicionalmente</w:t>
            </w:r>
            <w:r w:rsidRPr="00270FFF" w:rsidR="2399B724">
              <w:rPr>
                <w:rFonts w:ascii="Arial" w:hAnsi="Arial" w:cs="Arial"/>
                <w:sz w:val="22"/>
                <w:szCs w:val="22"/>
              </w:rPr>
              <w:t>,</w:t>
            </w:r>
            <w:r w:rsidRPr="00270FFF">
              <w:rPr>
                <w:rFonts w:ascii="Arial" w:hAnsi="Arial" w:cs="Arial"/>
                <w:sz w:val="22"/>
                <w:szCs w:val="22"/>
              </w:rPr>
              <w:t xml:space="preserve"> se consideró importante</w:t>
            </w:r>
            <w:r w:rsidRPr="00270FFF" w:rsidR="3028A9B7">
              <w:rPr>
                <w:rFonts w:ascii="Arial" w:hAnsi="Arial" w:cs="Arial"/>
                <w:sz w:val="22"/>
                <w:szCs w:val="22"/>
              </w:rPr>
              <w:t xml:space="preserve"> establecer un comité interinstitucional para determinar la priorización de la fiscalización minera, así como también, </w:t>
            </w:r>
            <w:r w:rsidRPr="00270FFF">
              <w:rPr>
                <w:rFonts w:ascii="Arial" w:hAnsi="Arial" w:cs="Arial"/>
                <w:sz w:val="22"/>
                <w:szCs w:val="22"/>
              </w:rPr>
              <w:t xml:space="preserve">dar </w:t>
            </w:r>
            <w:r w:rsidRPr="00270FFF" w:rsidR="3028A9B7">
              <w:rPr>
                <w:rFonts w:ascii="Arial" w:hAnsi="Arial" w:cs="Arial"/>
                <w:sz w:val="22"/>
                <w:szCs w:val="22"/>
              </w:rPr>
              <w:t>orientacion</w:t>
            </w:r>
            <w:r w:rsidRPr="00270FFF">
              <w:rPr>
                <w:rFonts w:ascii="Arial" w:hAnsi="Arial" w:cs="Arial"/>
                <w:sz w:val="22"/>
                <w:szCs w:val="22"/>
              </w:rPr>
              <w:t>es más específicas sobre la solicitud de recursos del S</w:t>
            </w:r>
            <w:r w:rsidRPr="00270FFF" w:rsidR="01CFC749">
              <w:rPr>
                <w:rFonts w:ascii="Arial" w:hAnsi="Arial" w:cs="Arial"/>
                <w:sz w:val="22"/>
                <w:szCs w:val="22"/>
              </w:rPr>
              <w:t xml:space="preserve">istema </w:t>
            </w:r>
            <w:r w:rsidRPr="00270FFF">
              <w:rPr>
                <w:rFonts w:ascii="Arial" w:hAnsi="Arial" w:cs="Arial"/>
                <w:sz w:val="22"/>
                <w:szCs w:val="22"/>
              </w:rPr>
              <w:t>G</w:t>
            </w:r>
            <w:r w:rsidRPr="00270FFF" w:rsidR="4F84CEB1">
              <w:rPr>
                <w:rFonts w:ascii="Arial" w:hAnsi="Arial" w:cs="Arial"/>
                <w:sz w:val="22"/>
                <w:szCs w:val="22"/>
              </w:rPr>
              <w:t xml:space="preserve">eneral de </w:t>
            </w:r>
            <w:r w:rsidRPr="00270FFF">
              <w:rPr>
                <w:rFonts w:ascii="Arial" w:hAnsi="Arial" w:cs="Arial"/>
                <w:sz w:val="22"/>
                <w:szCs w:val="22"/>
              </w:rPr>
              <w:t>R</w:t>
            </w:r>
            <w:r w:rsidRPr="00270FFF" w:rsidR="5BEC99F4">
              <w:rPr>
                <w:rFonts w:ascii="Arial" w:hAnsi="Arial" w:cs="Arial"/>
                <w:sz w:val="22"/>
                <w:szCs w:val="22"/>
              </w:rPr>
              <w:t>egalías</w:t>
            </w:r>
            <w:r w:rsidRPr="00270FFF">
              <w:rPr>
                <w:rFonts w:ascii="Arial" w:hAnsi="Arial" w:cs="Arial"/>
                <w:sz w:val="22"/>
                <w:szCs w:val="22"/>
              </w:rPr>
              <w:t xml:space="preserve">, los informes de avance presentados por la </w:t>
            </w:r>
            <w:r w:rsidRPr="00270FFF" w:rsidR="5B6DF3E8">
              <w:rPr>
                <w:rFonts w:ascii="Arial" w:hAnsi="Arial" w:cs="Arial"/>
                <w:sz w:val="22"/>
                <w:szCs w:val="22"/>
              </w:rPr>
              <w:t xml:space="preserve">Agencia Nacional de Minería </w:t>
            </w:r>
            <w:r w:rsidRPr="00270FFF" w:rsidR="00DA331D">
              <w:rPr>
                <w:rFonts w:ascii="Arial" w:hAnsi="Arial" w:cs="Arial"/>
                <w:sz w:val="22"/>
                <w:szCs w:val="22"/>
              </w:rPr>
              <w:t>–</w:t>
            </w:r>
            <w:r w:rsidRPr="00270FFF" w:rsidR="5B6DF3E8">
              <w:rPr>
                <w:rFonts w:ascii="Arial" w:hAnsi="Arial" w:cs="Arial"/>
                <w:sz w:val="22"/>
                <w:szCs w:val="22"/>
              </w:rPr>
              <w:t xml:space="preserve"> </w:t>
            </w:r>
            <w:r w:rsidRPr="00270FFF">
              <w:rPr>
                <w:rFonts w:ascii="Arial" w:hAnsi="Arial" w:cs="Arial"/>
                <w:sz w:val="22"/>
                <w:szCs w:val="22"/>
              </w:rPr>
              <w:t>ANM</w:t>
            </w:r>
            <w:r w:rsidRPr="00270FFF" w:rsidR="00DA331D">
              <w:rPr>
                <w:rFonts w:ascii="Arial" w:hAnsi="Arial" w:cs="Arial"/>
                <w:sz w:val="22"/>
                <w:szCs w:val="22"/>
              </w:rPr>
              <w:t>,</w:t>
            </w:r>
            <w:r w:rsidRPr="00270FFF">
              <w:rPr>
                <w:rFonts w:ascii="Arial" w:hAnsi="Arial" w:cs="Arial"/>
                <w:sz w:val="22"/>
                <w:szCs w:val="22"/>
              </w:rPr>
              <w:t xml:space="preserve"> para </w:t>
            </w:r>
            <w:r w:rsidRPr="00270FFF" w:rsidR="00DA331D">
              <w:rPr>
                <w:rFonts w:ascii="Arial" w:hAnsi="Arial" w:cs="Arial"/>
                <w:sz w:val="22"/>
                <w:szCs w:val="22"/>
              </w:rPr>
              <w:t>efectos d</w:t>
            </w:r>
            <w:r w:rsidRPr="00270FFF">
              <w:rPr>
                <w:rFonts w:ascii="Arial" w:hAnsi="Arial" w:cs="Arial"/>
                <w:sz w:val="22"/>
                <w:szCs w:val="22"/>
              </w:rPr>
              <w:t>el seguimiento realizado por parte de la Dirección de Minería Empresarial</w:t>
            </w:r>
            <w:r w:rsidRPr="00270FFF" w:rsidR="61D8813C">
              <w:rPr>
                <w:rFonts w:ascii="Arial" w:hAnsi="Arial" w:cs="Arial"/>
                <w:sz w:val="22"/>
                <w:szCs w:val="22"/>
              </w:rPr>
              <w:t xml:space="preserve"> del Ministerio de Minas y Energía</w:t>
            </w:r>
            <w:r w:rsidRPr="00270FFF">
              <w:rPr>
                <w:rFonts w:ascii="Arial" w:hAnsi="Arial" w:cs="Arial"/>
                <w:sz w:val="22"/>
                <w:szCs w:val="22"/>
              </w:rPr>
              <w:t xml:space="preserve"> al cumplimiento de los lineamientos</w:t>
            </w:r>
            <w:r w:rsidRPr="00270FFF" w:rsidR="3028A9B7">
              <w:rPr>
                <w:rFonts w:ascii="Arial" w:hAnsi="Arial" w:cs="Arial"/>
                <w:sz w:val="22"/>
                <w:szCs w:val="22"/>
              </w:rPr>
              <w:t>.</w:t>
            </w:r>
            <w:r w:rsidRPr="00270FFF">
              <w:rPr>
                <w:rFonts w:ascii="Arial" w:hAnsi="Arial" w:cs="Arial"/>
                <w:sz w:val="22"/>
                <w:szCs w:val="22"/>
              </w:rPr>
              <w:t xml:space="preserve"> </w:t>
            </w:r>
            <w:r w:rsidRPr="00270FFF" w:rsidR="00476C3D">
              <w:rPr>
                <w:rFonts w:ascii="Arial" w:hAnsi="Arial" w:cs="Arial"/>
                <w:sz w:val="22"/>
                <w:szCs w:val="22"/>
              </w:rPr>
              <w:t>F</w:t>
            </w:r>
            <w:r w:rsidRPr="00270FFF" w:rsidR="3028A9B7">
              <w:rPr>
                <w:rFonts w:ascii="Arial" w:hAnsi="Arial" w:cs="Arial"/>
                <w:sz w:val="22"/>
                <w:szCs w:val="22"/>
              </w:rPr>
              <w:t>inalmente</w:t>
            </w:r>
            <w:r w:rsidRPr="00270FFF" w:rsidR="00476C3D">
              <w:rPr>
                <w:rFonts w:ascii="Arial" w:hAnsi="Arial" w:cs="Arial"/>
                <w:sz w:val="22"/>
                <w:szCs w:val="22"/>
              </w:rPr>
              <w:t>,</w:t>
            </w:r>
            <w:r w:rsidRPr="00270FFF" w:rsidR="3028A9B7">
              <w:rPr>
                <w:rFonts w:ascii="Arial" w:hAnsi="Arial" w:cs="Arial"/>
                <w:sz w:val="22"/>
                <w:szCs w:val="22"/>
              </w:rPr>
              <w:t xml:space="preserve"> guardar una</w:t>
            </w:r>
            <w:r w:rsidRPr="00270FFF">
              <w:rPr>
                <w:rFonts w:ascii="Arial" w:hAnsi="Arial" w:cs="Arial"/>
                <w:sz w:val="22"/>
                <w:szCs w:val="22"/>
              </w:rPr>
              <w:t xml:space="preserve"> concordancia con las nuevas disposiciones normativas y las metas y directrices planteadas por el Gobierno nacional</w:t>
            </w:r>
            <w:r w:rsidRPr="00270FFF" w:rsidR="3028A9B7">
              <w:rPr>
                <w:rFonts w:ascii="Arial" w:hAnsi="Arial" w:cs="Arial"/>
                <w:sz w:val="22"/>
                <w:szCs w:val="22"/>
              </w:rPr>
              <w:t>.</w:t>
            </w:r>
          </w:p>
          <w:p w:rsidRPr="00270FFF" w:rsidR="00D24122" w:rsidP="00D24122" w:rsidRDefault="00D24122" w14:paraId="46F00C71" w14:textId="4EA036F8">
            <w:pPr>
              <w:ind w:right="148"/>
              <w:jc w:val="both"/>
              <w:rPr>
                <w:rFonts w:ascii="Arial" w:hAnsi="Arial" w:cs="Arial"/>
                <w:sz w:val="22"/>
                <w:szCs w:val="22"/>
              </w:rPr>
            </w:pPr>
          </w:p>
          <w:p w:rsidRPr="00270FFF" w:rsidR="00010A1B" w:rsidP="00010A1B" w:rsidRDefault="71C2A388" w14:paraId="694CE150" w14:textId="05D53FA9">
            <w:pPr>
              <w:ind w:right="148"/>
              <w:jc w:val="both"/>
              <w:rPr>
                <w:rFonts w:ascii="Arial" w:hAnsi="Arial" w:cs="Arial"/>
                <w:sz w:val="22"/>
                <w:szCs w:val="22"/>
              </w:rPr>
            </w:pPr>
            <w:r w:rsidRPr="00270FFF">
              <w:rPr>
                <w:rFonts w:ascii="Arial" w:hAnsi="Arial" w:cs="Arial"/>
                <w:sz w:val="22"/>
                <w:szCs w:val="22"/>
              </w:rPr>
              <w:t xml:space="preserve">En el análisis efectuado a las </w:t>
            </w:r>
            <w:r w:rsidRPr="00270FFF" w:rsidR="06D95201">
              <w:rPr>
                <w:rFonts w:ascii="Arial" w:hAnsi="Arial" w:cs="Arial"/>
                <w:sz w:val="22"/>
                <w:szCs w:val="22"/>
              </w:rPr>
              <w:t>R</w:t>
            </w:r>
            <w:r w:rsidRPr="00270FFF">
              <w:rPr>
                <w:rFonts w:ascii="Arial" w:hAnsi="Arial" w:cs="Arial"/>
                <w:sz w:val="22"/>
                <w:szCs w:val="22"/>
              </w:rPr>
              <w:t>esoluciones 40008 de 2021 y 40182 de 2022, se evidenció que no se estableció una definición de fiscalización minera, encontr</w:t>
            </w:r>
            <w:r w:rsidRPr="00270FFF" w:rsidR="007857F6">
              <w:rPr>
                <w:rFonts w:ascii="Arial" w:hAnsi="Arial" w:cs="Arial"/>
                <w:sz w:val="22"/>
                <w:szCs w:val="22"/>
              </w:rPr>
              <w:t>á</w:t>
            </w:r>
            <w:r w:rsidRPr="00270FFF">
              <w:rPr>
                <w:rFonts w:ascii="Arial" w:hAnsi="Arial" w:cs="Arial"/>
                <w:sz w:val="22"/>
                <w:szCs w:val="22"/>
              </w:rPr>
              <w:t>ndo</w:t>
            </w:r>
            <w:r w:rsidRPr="00270FFF" w:rsidR="007857F6">
              <w:rPr>
                <w:rFonts w:ascii="Arial" w:hAnsi="Arial" w:cs="Arial"/>
                <w:sz w:val="22"/>
                <w:szCs w:val="22"/>
              </w:rPr>
              <w:t>se</w:t>
            </w:r>
            <w:r w:rsidRPr="00270FFF">
              <w:rPr>
                <w:rFonts w:ascii="Arial" w:hAnsi="Arial" w:cs="Arial"/>
                <w:sz w:val="22"/>
                <w:szCs w:val="22"/>
              </w:rPr>
              <w:t xml:space="preserve"> </w:t>
            </w:r>
            <w:r w:rsidRPr="00270FFF" w:rsidR="00DA664C">
              <w:rPr>
                <w:rFonts w:ascii="Arial" w:hAnsi="Arial" w:cs="Arial"/>
                <w:sz w:val="22"/>
                <w:szCs w:val="22"/>
              </w:rPr>
              <w:t xml:space="preserve">únicamente </w:t>
            </w:r>
            <w:r w:rsidRPr="00270FFF" w:rsidR="00E912BB">
              <w:rPr>
                <w:rFonts w:ascii="Arial" w:hAnsi="Arial" w:cs="Arial"/>
                <w:sz w:val="22"/>
                <w:szCs w:val="22"/>
              </w:rPr>
              <w:t>una orientación</w:t>
            </w:r>
            <w:r w:rsidRPr="00270FFF">
              <w:rPr>
                <w:rFonts w:ascii="Arial" w:hAnsi="Arial" w:cs="Arial"/>
                <w:sz w:val="22"/>
                <w:szCs w:val="22"/>
              </w:rPr>
              <w:t xml:space="preserve"> general </w:t>
            </w:r>
            <w:r w:rsidRPr="00270FFF" w:rsidR="00E912BB">
              <w:rPr>
                <w:rFonts w:ascii="Arial" w:hAnsi="Arial" w:cs="Arial"/>
                <w:sz w:val="22"/>
                <w:szCs w:val="22"/>
              </w:rPr>
              <w:t>sobre la</w:t>
            </w:r>
            <w:r w:rsidRPr="00270FFF">
              <w:rPr>
                <w:rFonts w:ascii="Arial" w:hAnsi="Arial" w:cs="Arial"/>
                <w:sz w:val="22"/>
                <w:szCs w:val="22"/>
              </w:rPr>
              <w:t xml:space="preserve"> </w:t>
            </w:r>
            <w:r w:rsidRPr="00270FFF" w:rsidR="00E912BB">
              <w:rPr>
                <w:rFonts w:ascii="Arial" w:hAnsi="Arial" w:cs="Arial"/>
                <w:sz w:val="22"/>
                <w:szCs w:val="22"/>
              </w:rPr>
              <w:t>fiscalización de</w:t>
            </w:r>
            <w:r w:rsidRPr="00270FFF" w:rsidR="00AE60C6">
              <w:rPr>
                <w:rFonts w:ascii="Arial" w:hAnsi="Arial" w:cs="Arial"/>
                <w:sz w:val="22"/>
                <w:szCs w:val="22"/>
              </w:rPr>
              <w:t xml:space="preserve"> los</w:t>
            </w:r>
            <w:r w:rsidRPr="00270FFF">
              <w:rPr>
                <w:rFonts w:ascii="Arial" w:hAnsi="Arial" w:cs="Arial"/>
                <w:sz w:val="22"/>
                <w:szCs w:val="22"/>
              </w:rPr>
              <w:t xml:space="preserve"> recursos naturales no renovables (lo que incluye </w:t>
            </w:r>
            <w:r w:rsidRPr="00270FFF" w:rsidR="00AE60C6">
              <w:rPr>
                <w:rFonts w:ascii="Arial" w:hAnsi="Arial" w:cs="Arial"/>
                <w:sz w:val="22"/>
                <w:szCs w:val="22"/>
              </w:rPr>
              <w:t xml:space="preserve">tanto </w:t>
            </w:r>
            <w:r w:rsidRPr="00270FFF">
              <w:rPr>
                <w:rFonts w:ascii="Arial" w:hAnsi="Arial" w:cs="Arial"/>
                <w:sz w:val="22"/>
                <w:szCs w:val="22"/>
              </w:rPr>
              <w:t xml:space="preserve">minería </w:t>
            </w:r>
            <w:r w:rsidRPr="00270FFF" w:rsidR="00351D2D">
              <w:rPr>
                <w:rFonts w:ascii="Arial" w:hAnsi="Arial" w:cs="Arial"/>
                <w:sz w:val="22"/>
                <w:szCs w:val="22"/>
              </w:rPr>
              <w:t>como</w:t>
            </w:r>
            <w:r w:rsidRPr="00270FFF">
              <w:rPr>
                <w:rFonts w:ascii="Arial" w:hAnsi="Arial" w:cs="Arial"/>
                <w:sz w:val="22"/>
                <w:szCs w:val="22"/>
              </w:rPr>
              <w:t xml:space="preserve"> hidrocarburos) que recogió la Ley 2056 de 2020</w:t>
            </w:r>
            <w:r w:rsidRPr="00270FFF" w:rsidR="00351D2D">
              <w:rPr>
                <w:rFonts w:ascii="Arial" w:hAnsi="Arial" w:cs="Arial"/>
                <w:sz w:val="22"/>
                <w:szCs w:val="22"/>
              </w:rPr>
              <w:t xml:space="preserve">. </w:t>
            </w:r>
            <w:r w:rsidRPr="00270FFF">
              <w:rPr>
                <w:rFonts w:ascii="Arial" w:hAnsi="Arial" w:cs="Arial"/>
                <w:sz w:val="22"/>
                <w:szCs w:val="22"/>
              </w:rPr>
              <w:t xml:space="preserve"> </w:t>
            </w:r>
            <w:r w:rsidRPr="00270FFF" w:rsidR="00092000">
              <w:rPr>
                <w:rFonts w:ascii="Arial" w:hAnsi="Arial" w:cs="Arial"/>
                <w:sz w:val="22"/>
                <w:szCs w:val="22"/>
              </w:rPr>
              <w:t>P</w:t>
            </w:r>
            <w:r w:rsidRPr="00270FFF">
              <w:rPr>
                <w:rFonts w:ascii="Arial" w:hAnsi="Arial" w:cs="Arial"/>
                <w:sz w:val="22"/>
                <w:szCs w:val="22"/>
              </w:rPr>
              <w:t xml:space="preserve">or lo </w:t>
            </w:r>
            <w:r w:rsidRPr="00270FFF" w:rsidR="00092000">
              <w:rPr>
                <w:rFonts w:ascii="Arial" w:hAnsi="Arial" w:cs="Arial"/>
                <w:sz w:val="22"/>
                <w:szCs w:val="22"/>
              </w:rPr>
              <w:t>cual,</w:t>
            </w:r>
            <w:r w:rsidRPr="00270FFF">
              <w:rPr>
                <w:rFonts w:ascii="Arial" w:hAnsi="Arial" w:cs="Arial"/>
                <w:sz w:val="22"/>
                <w:szCs w:val="22"/>
              </w:rPr>
              <w:t xml:space="preserve"> </w:t>
            </w:r>
            <w:r w:rsidRPr="00270FFF" w:rsidR="00A86099">
              <w:rPr>
                <w:rFonts w:ascii="Arial" w:hAnsi="Arial" w:cs="Arial"/>
                <w:sz w:val="22"/>
                <w:szCs w:val="22"/>
              </w:rPr>
              <w:t xml:space="preserve">se considera necesario que </w:t>
            </w:r>
            <w:r w:rsidRPr="00270FFF">
              <w:rPr>
                <w:rFonts w:ascii="Arial" w:hAnsi="Arial" w:cs="Arial"/>
                <w:sz w:val="22"/>
                <w:szCs w:val="22"/>
              </w:rPr>
              <w:t>el articulado debe incluir una definición</w:t>
            </w:r>
            <w:r w:rsidRPr="00270FFF" w:rsidR="00453202">
              <w:rPr>
                <w:rFonts w:ascii="Arial" w:hAnsi="Arial" w:cs="Arial"/>
                <w:sz w:val="22"/>
                <w:szCs w:val="22"/>
              </w:rPr>
              <w:t xml:space="preserve"> explícita de</w:t>
            </w:r>
            <w:r w:rsidRPr="00270FFF" w:rsidR="2135B82F">
              <w:rPr>
                <w:rFonts w:ascii="Arial" w:hAnsi="Arial" w:cs="Arial"/>
                <w:sz w:val="22"/>
                <w:szCs w:val="22"/>
              </w:rPr>
              <w:t xml:space="preserve"> </w:t>
            </w:r>
            <w:r w:rsidRPr="00270FFF">
              <w:rPr>
                <w:rFonts w:ascii="Arial" w:hAnsi="Arial" w:cs="Arial"/>
                <w:sz w:val="22"/>
                <w:szCs w:val="22"/>
              </w:rPr>
              <w:t>fiscalización minera</w:t>
            </w:r>
            <w:r w:rsidRPr="00270FFF" w:rsidR="00453202">
              <w:rPr>
                <w:rFonts w:ascii="Arial" w:hAnsi="Arial" w:cs="Arial"/>
                <w:sz w:val="22"/>
                <w:szCs w:val="22"/>
              </w:rPr>
              <w:t xml:space="preserve">, así como </w:t>
            </w:r>
            <w:r w:rsidRPr="00270FFF" w:rsidR="00E912BB">
              <w:rPr>
                <w:rFonts w:ascii="Arial" w:hAnsi="Arial" w:cs="Arial"/>
                <w:sz w:val="22"/>
                <w:szCs w:val="22"/>
              </w:rPr>
              <w:t>de fiscalización</w:t>
            </w:r>
            <w:r w:rsidRPr="00270FFF">
              <w:rPr>
                <w:rFonts w:ascii="Arial" w:hAnsi="Arial" w:cs="Arial"/>
                <w:sz w:val="22"/>
                <w:szCs w:val="22"/>
              </w:rPr>
              <w:t xml:space="preserve"> diferencial</w:t>
            </w:r>
            <w:r w:rsidRPr="00270FFF" w:rsidR="46C5E51A">
              <w:rPr>
                <w:rFonts w:ascii="Arial" w:hAnsi="Arial" w:cs="Arial"/>
                <w:sz w:val="22"/>
                <w:szCs w:val="22"/>
              </w:rPr>
              <w:t>,</w:t>
            </w:r>
            <w:r w:rsidRPr="00270FFF">
              <w:rPr>
                <w:rFonts w:ascii="Arial" w:hAnsi="Arial" w:cs="Arial"/>
                <w:sz w:val="22"/>
                <w:szCs w:val="22"/>
              </w:rPr>
              <w:t xml:space="preserve"> que clarifique el alcance de cada un</w:t>
            </w:r>
            <w:r w:rsidRPr="00270FFF" w:rsidR="6846E794">
              <w:rPr>
                <w:rFonts w:ascii="Arial" w:hAnsi="Arial" w:cs="Arial"/>
                <w:sz w:val="22"/>
                <w:szCs w:val="22"/>
              </w:rPr>
              <w:t>o</w:t>
            </w:r>
            <w:r w:rsidRPr="00270FFF">
              <w:rPr>
                <w:rFonts w:ascii="Arial" w:hAnsi="Arial" w:cs="Arial"/>
                <w:sz w:val="22"/>
                <w:szCs w:val="22"/>
              </w:rPr>
              <w:t xml:space="preserve"> de </w:t>
            </w:r>
            <w:r w:rsidRPr="00270FFF" w:rsidR="6846E794">
              <w:rPr>
                <w:rFonts w:ascii="Arial" w:hAnsi="Arial" w:cs="Arial"/>
                <w:sz w:val="22"/>
                <w:szCs w:val="22"/>
              </w:rPr>
              <w:t>estos tipos de fiscalización</w:t>
            </w:r>
            <w:r w:rsidRPr="00270FFF">
              <w:rPr>
                <w:rFonts w:ascii="Arial" w:hAnsi="Arial" w:cs="Arial"/>
                <w:sz w:val="22"/>
                <w:szCs w:val="22"/>
              </w:rPr>
              <w:t>.</w:t>
            </w:r>
          </w:p>
          <w:p w:rsidRPr="00270FFF" w:rsidR="00010A1B" w:rsidP="00010A1B" w:rsidRDefault="00010A1B" w14:paraId="7C3C156E" w14:textId="77777777">
            <w:pPr>
              <w:ind w:right="148"/>
              <w:jc w:val="both"/>
              <w:rPr>
                <w:rFonts w:ascii="Arial" w:hAnsi="Arial" w:cs="Arial"/>
                <w:sz w:val="22"/>
                <w:szCs w:val="22"/>
              </w:rPr>
            </w:pPr>
          </w:p>
          <w:p w:rsidRPr="00270FFF" w:rsidR="000341FD" w:rsidP="000341FD" w:rsidRDefault="000341FD" w14:paraId="5D3D6F8B" w14:textId="7A14E6F1">
            <w:pPr>
              <w:ind w:right="148"/>
              <w:jc w:val="both"/>
              <w:rPr>
                <w:rFonts w:ascii="Arial" w:hAnsi="Arial" w:cs="Arial"/>
                <w:sz w:val="22"/>
                <w:szCs w:val="22"/>
              </w:rPr>
            </w:pPr>
            <w:r w:rsidRPr="00270FFF">
              <w:rPr>
                <w:rFonts w:ascii="Arial" w:hAnsi="Arial" w:cs="Arial"/>
                <w:sz w:val="22"/>
                <w:szCs w:val="22"/>
              </w:rPr>
              <w:t>En las resoluciones en mención, los lineamientos</w:t>
            </w:r>
            <w:r w:rsidRPr="00270FFF" w:rsidR="00E022E2">
              <w:rPr>
                <w:rFonts w:ascii="Arial" w:hAnsi="Arial" w:cs="Arial"/>
                <w:sz w:val="22"/>
                <w:szCs w:val="22"/>
              </w:rPr>
              <w:t xml:space="preserve"> de fiscalización</w:t>
            </w:r>
            <w:r w:rsidRPr="00270FFF">
              <w:rPr>
                <w:rFonts w:ascii="Arial" w:hAnsi="Arial" w:cs="Arial"/>
                <w:sz w:val="22"/>
                <w:szCs w:val="22"/>
              </w:rPr>
              <w:t xml:space="preserve"> </w:t>
            </w:r>
            <w:r w:rsidRPr="00270FFF" w:rsidR="00790387">
              <w:rPr>
                <w:rFonts w:ascii="Arial" w:hAnsi="Arial" w:cs="Arial"/>
                <w:sz w:val="22"/>
                <w:szCs w:val="22"/>
              </w:rPr>
              <w:t xml:space="preserve">se agrupan </w:t>
            </w:r>
            <w:r w:rsidRPr="00270FFF">
              <w:rPr>
                <w:rFonts w:ascii="Arial" w:hAnsi="Arial" w:cs="Arial"/>
                <w:sz w:val="22"/>
                <w:szCs w:val="22"/>
              </w:rPr>
              <w:t xml:space="preserve">en tres categorías: </w:t>
            </w:r>
            <w:r w:rsidRPr="00270FFF" w:rsidR="005821F9">
              <w:rPr>
                <w:rFonts w:ascii="Arial" w:hAnsi="Arial" w:cs="Arial"/>
                <w:sz w:val="22"/>
                <w:szCs w:val="22"/>
              </w:rPr>
              <w:t xml:space="preserve">(i) </w:t>
            </w:r>
            <w:r w:rsidRPr="39489136" w:rsidR="43FA7D1E">
              <w:rPr>
                <w:rFonts w:ascii="Arial" w:hAnsi="Arial" w:cs="Arial"/>
                <w:sz w:val="22"/>
                <w:szCs w:val="22"/>
              </w:rPr>
              <w:t>operativos</w:t>
            </w:r>
            <w:r w:rsidRPr="00270FFF">
              <w:rPr>
                <w:rFonts w:ascii="Arial" w:hAnsi="Arial" w:cs="Arial"/>
                <w:sz w:val="22"/>
                <w:szCs w:val="22"/>
              </w:rPr>
              <w:t xml:space="preserve">, </w:t>
            </w:r>
            <w:r w:rsidRPr="00270FFF" w:rsidR="005821F9">
              <w:rPr>
                <w:rFonts w:ascii="Arial" w:hAnsi="Arial" w:cs="Arial"/>
                <w:sz w:val="22"/>
                <w:szCs w:val="22"/>
              </w:rPr>
              <w:t>(ii)</w:t>
            </w:r>
            <w:r w:rsidRPr="00270FFF">
              <w:rPr>
                <w:rFonts w:ascii="Arial" w:hAnsi="Arial" w:cs="Arial"/>
                <w:sz w:val="22"/>
                <w:szCs w:val="22"/>
              </w:rPr>
              <w:t xml:space="preserve"> </w:t>
            </w:r>
            <w:r w:rsidRPr="0EDF8370" w:rsidR="7861CAA8">
              <w:rPr>
                <w:rFonts w:ascii="Arial" w:hAnsi="Arial" w:cs="Arial"/>
                <w:sz w:val="22"/>
                <w:szCs w:val="22"/>
              </w:rPr>
              <w:t>estratégicos</w:t>
            </w:r>
            <w:r w:rsidRPr="0EDF8370">
              <w:rPr>
                <w:rFonts w:ascii="Arial" w:hAnsi="Arial" w:cs="Arial"/>
                <w:sz w:val="22"/>
                <w:szCs w:val="22"/>
              </w:rPr>
              <w:t xml:space="preserve"> </w:t>
            </w:r>
            <w:r w:rsidRPr="00270FFF">
              <w:rPr>
                <w:rFonts w:ascii="Arial" w:hAnsi="Arial" w:cs="Arial"/>
                <w:sz w:val="22"/>
                <w:szCs w:val="22"/>
              </w:rPr>
              <w:t xml:space="preserve">y, </w:t>
            </w:r>
            <w:r w:rsidRPr="00270FFF" w:rsidR="0005779A">
              <w:rPr>
                <w:rFonts w:ascii="Arial" w:hAnsi="Arial" w:cs="Arial"/>
                <w:sz w:val="22"/>
                <w:szCs w:val="22"/>
              </w:rPr>
              <w:t xml:space="preserve">(iii) </w:t>
            </w:r>
            <w:r w:rsidRPr="2FAA09CC" w:rsidR="32E5D07E">
              <w:rPr>
                <w:rFonts w:ascii="Arial" w:hAnsi="Arial" w:cs="Arial"/>
                <w:sz w:val="22"/>
                <w:szCs w:val="22"/>
              </w:rPr>
              <w:t>administrativos.</w:t>
            </w:r>
          </w:p>
          <w:p w:rsidR="6C72FDF7" w:rsidP="6C72FDF7" w:rsidRDefault="6C72FDF7" w14:paraId="0037F66F" w14:textId="5E168F00">
            <w:pPr>
              <w:ind w:right="148"/>
              <w:jc w:val="both"/>
              <w:rPr>
                <w:rFonts w:ascii="Arial" w:hAnsi="Arial" w:cs="Arial"/>
                <w:sz w:val="22"/>
                <w:szCs w:val="22"/>
              </w:rPr>
            </w:pPr>
          </w:p>
          <w:p w:rsidR="2AABC0C4" w:rsidP="048C3D1A" w:rsidRDefault="2AABC0C4" w14:paraId="2ECF5193" w14:textId="35AA0F6E">
            <w:pPr>
              <w:ind w:right="148"/>
              <w:jc w:val="both"/>
              <w:rPr>
                <w:rFonts w:ascii="Arial" w:hAnsi="Arial" w:cs="Arial"/>
                <w:sz w:val="22"/>
                <w:szCs w:val="22"/>
              </w:rPr>
            </w:pPr>
            <w:r w:rsidRPr="1196910C" w:rsidR="2AABC0C4">
              <w:rPr>
                <w:rFonts w:ascii="Arial" w:hAnsi="Arial" w:cs="Arial"/>
                <w:sz w:val="22"/>
                <w:szCs w:val="22"/>
              </w:rPr>
              <w:t>Con respecto a los lineamientos operativos, estos contemplan lineamientos en fiscalización y fiscalización diferencial, los cuales, a su vez incluyen evaluación documental e inspección de campo.</w:t>
            </w:r>
            <w:r w:rsidRPr="1196910C" w:rsidR="2AABC0C4">
              <w:rPr>
                <w:rFonts w:ascii="Arial" w:hAnsi="Arial" w:cs="Arial"/>
                <w:sz w:val="22"/>
                <w:szCs w:val="22"/>
              </w:rPr>
              <w:t xml:space="preserve"> Con el propósito de dictar orientaciones más claras y precisas, es preciso que sean reorganizados estos lineamientos operativos describiendo específicamente</w:t>
            </w:r>
            <w:r w:rsidRPr="1196910C" w:rsidR="10F9E170">
              <w:rPr>
                <w:rFonts w:ascii="Arial" w:hAnsi="Arial" w:cs="Arial"/>
                <w:sz w:val="22"/>
                <w:szCs w:val="22"/>
              </w:rPr>
              <w:t xml:space="preserve"> lo</w:t>
            </w:r>
            <w:r w:rsidRPr="1196910C" w:rsidR="2AABC0C4">
              <w:rPr>
                <w:rFonts w:ascii="Arial" w:hAnsi="Arial" w:cs="Arial"/>
                <w:sz w:val="22"/>
                <w:szCs w:val="22"/>
              </w:rPr>
              <w:t xml:space="preserve"> que fiscalizará</w:t>
            </w:r>
            <w:ins w:author="DAVID CAMILO BUSTOS CARRILLO" w:date="2026-06-16T23:08:44.791Z" w16du:dateUtc="2026-06-16T23:08:44.791Z" w:id="2041889614">
              <w:r w:rsidRPr="1196910C" w:rsidR="231856AF">
                <w:rPr>
                  <w:rFonts w:ascii="Arial" w:hAnsi="Arial" w:cs="Arial"/>
                  <w:sz w:val="22"/>
                  <w:szCs w:val="22"/>
                </w:rPr>
                <w:t xml:space="preserve"> </w:t>
              </w:r>
            </w:ins>
            <w:del w:author="DAVID CAMILO BUSTOS CARRILLO" w:date="2026-06-16T23:11:26.67Z" w16du:dateUtc="2026-06-16T23:11:26.67Z" w:id="177770444">
              <w:r w:rsidRPr="1196910C" w:rsidDel="2AABC0C4">
                <w:rPr>
                  <w:rFonts w:ascii="Arial" w:hAnsi="Arial" w:cs="Arial"/>
                  <w:sz w:val="22"/>
                  <w:szCs w:val="22"/>
                </w:rPr>
                <w:delText xml:space="preserve"> la Agencia Nacional de Minería (ANM) o quien haga sus veces</w:delText>
              </w:r>
            </w:del>
            <w:ins w:author="DAVID CAMILO BUSTOS CARRILLO" w:date="2026-06-16T23:12:17.334Z" w16du:dateUtc="2026-06-16T23:12:17.334Z" w:id="2004502555">
              <w:r w:rsidRPr="1196910C" w:rsidR="480FF141">
                <w:rPr>
                  <w:rFonts w:ascii="Arial" w:hAnsi="Arial" w:cs="Arial"/>
                  <w:sz w:val="22"/>
                  <w:szCs w:val="22"/>
                </w:rPr>
                <w:t xml:space="preserve"> la Agencia Nacional de Minería - ANM</w:t>
              </w:r>
            </w:ins>
            <w:r w:rsidRPr="1196910C" w:rsidR="2AABC0C4">
              <w:rPr>
                <w:rFonts w:ascii="Arial" w:hAnsi="Arial" w:cs="Arial"/>
                <w:sz w:val="22"/>
                <w:szCs w:val="22"/>
              </w:rPr>
              <w:t xml:space="preserve"> en la evaluación documental e inspección de campo para cada una de las etapas contractuales, haciendo un apartado para la etapa de cierre y abandono, teniendo en cuenta la importancia de </w:t>
            </w:r>
            <w:r w:rsidRPr="1196910C" w:rsidR="000616B6">
              <w:rPr>
                <w:rFonts w:ascii="Arial" w:hAnsi="Arial" w:cs="Arial"/>
                <w:sz w:val="22"/>
                <w:szCs w:val="22"/>
              </w:rPr>
              <w:t>é</w:t>
            </w:r>
            <w:r w:rsidRPr="1196910C" w:rsidR="000616B6">
              <w:rPr>
                <w:rFonts w:ascii="Arial" w:hAnsi="Arial" w:cs="Arial"/>
                <w:sz w:val="22"/>
                <w:szCs w:val="22"/>
              </w:rPr>
              <w:t>sta</w:t>
            </w:r>
            <w:r w:rsidRPr="1196910C" w:rsidR="2AABC0C4">
              <w:rPr>
                <w:rFonts w:ascii="Arial" w:hAnsi="Arial" w:cs="Arial"/>
                <w:sz w:val="22"/>
                <w:szCs w:val="22"/>
              </w:rPr>
              <w:t xml:space="preserve">. </w:t>
            </w:r>
          </w:p>
          <w:p w:rsidR="048C3D1A" w:rsidP="048C3D1A" w:rsidRDefault="048C3D1A" w14:paraId="77BF1978" w14:textId="77777777">
            <w:pPr>
              <w:ind w:right="148"/>
              <w:jc w:val="both"/>
              <w:rPr>
                <w:rFonts w:ascii="Arial" w:hAnsi="Arial" w:cs="Arial"/>
                <w:sz w:val="22"/>
                <w:szCs w:val="22"/>
              </w:rPr>
            </w:pPr>
          </w:p>
          <w:p w:rsidR="2AABC0C4" w:rsidP="048C3D1A" w:rsidRDefault="2AABC0C4" w14:paraId="4DFFA95B" w14:textId="655DCFA9">
            <w:pPr>
              <w:ind w:right="148"/>
              <w:jc w:val="both"/>
              <w:rPr>
                <w:rFonts w:ascii="Arial" w:hAnsi="Arial" w:cs="Arial"/>
                <w:sz w:val="22"/>
                <w:szCs w:val="22"/>
              </w:rPr>
            </w:pPr>
            <w:r w:rsidRPr="492D3952">
              <w:rPr>
                <w:rFonts w:ascii="Arial" w:hAnsi="Arial" w:cs="Arial"/>
                <w:sz w:val="22"/>
                <w:szCs w:val="22"/>
              </w:rPr>
              <w:t>De igual manera, en la etapa de exploración</w:t>
            </w:r>
            <w:r w:rsidRPr="492D3952" w:rsidR="38655579">
              <w:rPr>
                <w:rFonts w:ascii="Arial" w:hAnsi="Arial" w:cs="Arial"/>
                <w:sz w:val="22"/>
                <w:szCs w:val="22"/>
              </w:rPr>
              <w:t xml:space="preserve"> y explotación</w:t>
            </w:r>
            <w:r w:rsidRPr="492D3952">
              <w:rPr>
                <w:rFonts w:ascii="Arial" w:hAnsi="Arial" w:cs="Arial"/>
                <w:sz w:val="22"/>
                <w:szCs w:val="22"/>
              </w:rPr>
              <w:t xml:space="preserve">, en la inspección de campo es válido adicionar como actividades de verificación el uso del Estándar Colombiano de Recursos y Reservas Minerales (ECRR) o cualquiera reconocido por el </w:t>
            </w:r>
            <w:r w:rsidRPr="492D3952">
              <w:rPr>
                <w:rFonts w:ascii="Arial" w:hAnsi="Arial" w:eastAsia="Arial" w:cs="Arial"/>
                <w:color w:val="000000" w:themeColor="text1"/>
                <w:sz w:val="22"/>
                <w:szCs w:val="22"/>
                <w:lang w:val="es-ES"/>
              </w:rPr>
              <w:t>Comité Internacional para el Reporte de Reservas Mineras</w:t>
            </w:r>
            <w:r w:rsidRPr="492D3952">
              <w:rPr>
                <w:rFonts w:ascii="Arial" w:hAnsi="Arial" w:eastAsia="Arial" w:cs="Arial"/>
                <w:sz w:val="22"/>
                <w:szCs w:val="22"/>
              </w:rPr>
              <w:t xml:space="preserve"> (</w:t>
            </w:r>
            <w:r w:rsidRPr="492D3952">
              <w:rPr>
                <w:rFonts w:ascii="Arial" w:hAnsi="Arial" w:cs="Arial"/>
                <w:sz w:val="22"/>
                <w:szCs w:val="22"/>
              </w:rPr>
              <w:t>CRIRSCO) y las demás guías que se establezcan para los diferentes yacimientos y que sean adoptadas por el Gobierno nacional para el reporte de recursos y reservas, así como también la aplicación de buenas prácticas en la etapa de exploración.</w:t>
            </w:r>
          </w:p>
          <w:p w:rsidR="048C3D1A" w:rsidP="048C3D1A" w:rsidRDefault="048C3D1A" w14:paraId="42F46BB2" w14:textId="76C926DD">
            <w:pPr>
              <w:ind w:right="148"/>
              <w:jc w:val="both"/>
              <w:rPr>
                <w:rFonts w:ascii="Arial" w:hAnsi="Arial" w:cs="Arial"/>
                <w:sz w:val="22"/>
                <w:szCs w:val="22"/>
              </w:rPr>
            </w:pPr>
          </w:p>
          <w:p w:rsidR="6C72FDF7" w:rsidP="6C72FDF7" w:rsidRDefault="2AABC0C4" w14:paraId="783C8CE2" w14:textId="64A9DCFC">
            <w:pPr>
              <w:ind w:right="148"/>
              <w:jc w:val="both"/>
              <w:rPr>
                <w:rFonts w:ascii="Arial" w:hAnsi="Arial" w:cs="Arial"/>
                <w:sz w:val="22"/>
                <w:szCs w:val="22"/>
              </w:rPr>
            </w:pPr>
            <w:r w:rsidRPr="1196910C" w:rsidR="2AABC0C4">
              <w:rPr>
                <w:rFonts w:ascii="Arial" w:hAnsi="Arial" w:cs="Arial"/>
                <w:sz w:val="22"/>
                <w:szCs w:val="22"/>
              </w:rPr>
              <w:t>Igualmente, en la etapa de explotación hace falta hacer hincapié en la fiscalización a plantas de beneficio y transformación, por lo que es necesario dejar claro el seguimiento que</w:t>
            </w:r>
            <w:del w:author="DAVID CAMILO BUSTOS CARRILLO" w:date="2026-06-16T23:08:33.208Z" w16du:dateUtc="2026-06-16T23:08:33.208Z" w:id="893516379">
              <w:r w:rsidRPr="1196910C" w:rsidDel="2AABC0C4">
                <w:rPr>
                  <w:rFonts w:ascii="Arial" w:hAnsi="Arial" w:cs="Arial"/>
                  <w:sz w:val="22"/>
                  <w:szCs w:val="22"/>
                </w:rPr>
                <w:delText xml:space="preserve"> la Agencia Nacional de Minería (ANM) o quien haga sus veces</w:delText>
              </w:r>
            </w:del>
            <w:ins w:author="DAVID CAMILO BUSTOS CARRILLO" w:date="2026-06-16T23:12:17.337Z" w16du:dateUtc="2026-06-16T23:12:17.337Z" w:id="1646442364">
              <w:r w:rsidRPr="1196910C" w:rsidR="480FF141">
                <w:rPr>
                  <w:rFonts w:ascii="Arial" w:hAnsi="Arial" w:cs="Arial"/>
                  <w:sz w:val="22"/>
                  <w:szCs w:val="22"/>
                </w:rPr>
                <w:t xml:space="preserve"> la Agencia Nacional de Minería - ANM</w:t>
              </w:r>
            </w:ins>
            <w:r w:rsidRPr="1196910C" w:rsidR="2AABC0C4">
              <w:rPr>
                <w:rFonts w:ascii="Arial" w:hAnsi="Arial" w:cs="Arial"/>
                <w:sz w:val="22"/>
                <w:szCs w:val="22"/>
              </w:rPr>
              <w:t xml:space="preserve"> debe hacer sobre estas instalaciones en términos de trazabilidad de minerales y, considerando las habilitantes jurídicas que se tienen a partir del artículo 13 de la Ley 2250 de 2020, así como las secciones 2 </w:t>
            </w:r>
            <w:r w:rsidRPr="1196910C" w:rsidR="2AABC0C4">
              <w:rPr>
                <w:rFonts w:ascii="Arial" w:hAnsi="Arial" w:cs="Arial"/>
                <w:i w:val="1"/>
                <w:iCs w:val="1"/>
                <w:sz w:val="22"/>
                <w:szCs w:val="22"/>
              </w:rPr>
              <w:t>“De las medidas relacionadas con el beneficio y comercialización de minerales”</w:t>
            </w:r>
            <w:r w:rsidRPr="1196910C" w:rsidR="2AABC0C4">
              <w:rPr>
                <w:rFonts w:ascii="Arial" w:hAnsi="Arial" w:cs="Arial"/>
                <w:sz w:val="22"/>
                <w:szCs w:val="22"/>
              </w:rPr>
              <w:t xml:space="preserve"> y 4 </w:t>
            </w:r>
            <w:r w:rsidRPr="1196910C" w:rsidR="2AABC0C4">
              <w:rPr>
                <w:rFonts w:ascii="Arial" w:hAnsi="Arial" w:cs="Arial"/>
                <w:i w:val="1"/>
                <w:iCs w:val="1"/>
                <w:sz w:val="22"/>
                <w:szCs w:val="22"/>
              </w:rPr>
              <w:t>“Procedencia y trazabilidad de minerales”</w:t>
            </w:r>
            <w:r w:rsidRPr="1196910C" w:rsidR="2AABC0C4">
              <w:rPr>
                <w:rFonts w:ascii="Arial" w:hAnsi="Arial" w:cs="Arial"/>
                <w:sz w:val="22"/>
                <w:szCs w:val="22"/>
              </w:rPr>
              <w:t xml:space="preserve">, del Capítulo 6 </w:t>
            </w:r>
            <w:r w:rsidRPr="1196910C" w:rsidR="2AABC0C4">
              <w:rPr>
                <w:rFonts w:ascii="Arial" w:hAnsi="Arial" w:cs="Arial"/>
                <w:i w:val="1"/>
                <w:iCs w:val="1"/>
                <w:sz w:val="22"/>
                <w:szCs w:val="22"/>
              </w:rPr>
              <w:t>"Comercialización"</w:t>
            </w:r>
            <w:r w:rsidRPr="1196910C" w:rsidR="2AABC0C4">
              <w:rPr>
                <w:rFonts w:ascii="Arial" w:hAnsi="Arial" w:cs="Arial"/>
                <w:sz w:val="22"/>
                <w:szCs w:val="22"/>
              </w:rPr>
              <w:t xml:space="preserve"> del Título V de la Parte 2 del Libro 2,  y la demás normativa relacionada con el Registro Único de Comercializadores de Minerales (RUCOM).</w:t>
            </w:r>
          </w:p>
          <w:p w:rsidR="0BF2BC11" w:rsidP="0BF2BC11" w:rsidRDefault="0BF2BC11" w14:paraId="12499571" w14:textId="57DA34FE">
            <w:pPr>
              <w:ind w:right="148"/>
              <w:jc w:val="both"/>
              <w:rPr>
                <w:rFonts w:ascii="Arial" w:hAnsi="Arial" w:cs="Arial"/>
                <w:sz w:val="22"/>
                <w:szCs w:val="22"/>
              </w:rPr>
            </w:pPr>
          </w:p>
          <w:p w:rsidR="2F48E3AF" w:rsidP="0BF2BC11" w:rsidRDefault="2F48E3AF" w14:paraId="61D828CE" w14:textId="15D1E39D">
            <w:pPr>
              <w:ind w:right="148"/>
              <w:jc w:val="both"/>
              <w:rPr>
                <w:rFonts w:ascii="Arial" w:hAnsi="Arial" w:cs="Arial"/>
                <w:sz w:val="22"/>
                <w:szCs w:val="22"/>
              </w:rPr>
            </w:pPr>
            <w:r w:rsidRPr="0BF2BC11">
              <w:rPr>
                <w:rFonts w:ascii="Arial" w:hAnsi="Arial" w:cs="Arial"/>
                <w:sz w:val="22"/>
                <w:szCs w:val="22"/>
              </w:rPr>
              <w:t xml:space="preserve">Para garantizar la pertinencia y la actualización continua de estos instrumentos, se sugiere que la autoridad </w:t>
            </w:r>
            <w:r w:rsidRPr="0BF2BC11" w:rsidR="001A465C">
              <w:rPr>
                <w:rFonts w:ascii="Arial" w:hAnsi="Arial" w:cs="Arial"/>
                <w:sz w:val="22"/>
                <w:szCs w:val="22"/>
              </w:rPr>
              <w:t>minera defina</w:t>
            </w:r>
            <w:r w:rsidRPr="0BF2BC11">
              <w:rPr>
                <w:rFonts w:ascii="Arial" w:hAnsi="Arial" w:cs="Arial"/>
                <w:sz w:val="22"/>
                <w:szCs w:val="22"/>
              </w:rPr>
              <w:t xml:space="preserve"> un procedimiento técnico y administrativo que contemple la revisión periódica de los términos de referencia, con una frecuencia no mayor a dos (2) años, o cuando se identifiquen cambios normativos o técnicos relevantes. Este procedimiento deberá incluir la participación de equipos técnicos interdisciplinarios y consultas con entidades especializadas, así como con gremios del sector minero y expertos académicos, con el fin de asegurar que los términos de referencia reflejen las mejores prácticas vigentes y se mantengan alineados con los objetivos de seguridad, eficiencia y sostenibilidad minera.</w:t>
            </w:r>
          </w:p>
          <w:p w:rsidR="0BF2BC11" w:rsidP="0BF2BC11" w:rsidRDefault="0BF2BC11" w14:paraId="702EEE00" w14:textId="3C2A0899">
            <w:pPr>
              <w:ind w:right="148"/>
              <w:jc w:val="both"/>
              <w:rPr>
                <w:rFonts w:ascii="Arial" w:hAnsi="Arial" w:cs="Arial"/>
                <w:sz w:val="22"/>
                <w:szCs w:val="22"/>
              </w:rPr>
            </w:pPr>
          </w:p>
          <w:p w:rsidRPr="00270FFF" w:rsidR="000C1BF5" w:rsidP="000341FD" w:rsidRDefault="584D6FFD" w14:paraId="1807DCBB" w14:textId="6A489682">
            <w:pPr>
              <w:ind w:right="148"/>
              <w:jc w:val="both"/>
              <w:rPr>
                <w:rFonts w:ascii="Arial" w:hAnsi="Arial" w:cs="Arial"/>
                <w:sz w:val="22"/>
                <w:szCs w:val="22"/>
              </w:rPr>
            </w:pPr>
            <w:r w:rsidRPr="0BF2BC11">
              <w:rPr>
                <w:rFonts w:ascii="Arial" w:hAnsi="Arial" w:cs="Arial"/>
                <w:sz w:val="22"/>
                <w:szCs w:val="22"/>
              </w:rPr>
              <w:t>Los lineamientos estratégicos se pueden definir como aquellas directrices relacionadas con la gestión estratégica de la entidad. Las orientaciones en este tipo de lineamientos buscan que la fiscalización minera, como parte de la función de administración del recurso de la Agencia Nacional de Minería</w:t>
            </w:r>
            <w:r w:rsidRPr="0BF2BC11" w:rsidR="51762759">
              <w:rPr>
                <w:rFonts w:ascii="Arial" w:hAnsi="Arial" w:cs="Arial"/>
                <w:sz w:val="22"/>
                <w:szCs w:val="22"/>
              </w:rPr>
              <w:t xml:space="preserve"> - ANM</w:t>
            </w:r>
            <w:r w:rsidRPr="0BF2BC11">
              <w:rPr>
                <w:rFonts w:ascii="Arial" w:hAnsi="Arial" w:cs="Arial"/>
                <w:sz w:val="22"/>
                <w:szCs w:val="22"/>
              </w:rPr>
              <w:t>, cuente con elementos necesarios para su ejercicio integral y sistémico, por lo que</w:t>
            </w:r>
            <w:r w:rsidRPr="0BF2BC11" w:rsidR="6EA30F29">
              <w:rPr>
                <w:rFonts w:ascii="Arial" w:hAnsi="Arial" w:cs="Arial"/>
                <w:sz w:val="22"/>
                <w:szCs w:val="22"/>
              </w:rPr>
              <w:t>,</w:t>
            </w:r>
            <w:r w:rsidRPr="0BF2BC11">
              <w:rPr>
                <w:rFonts w:ascii="Arial" w:hAnsi="Arial" w:cs="Arial"/>
                <w:sz w:val="22"/>
                <w:szCs w:val="22"/>
              </w:rPr>
              <w:t xml:space="preserve"> al revisar cada uno de los trece (13) lineamientos que </w:t>
            </w:r>
            <w:r w:rsidRPr="0BF2BC11" w:rsidR="066FE9DF">
              <w:rPr>
                <w:rFonts w:ascii="Arial" w:hAnsi="Arial" w:cs="Arial"/>
                <w:sz w:val="22"/>
                <w:szCs w:val="22"/>
              </w:rPr>
              <w:t>componían anteriormente</w:t>
            </w:r>
            <w:r w:rsidRPr="0BF2BC11">
              <w:rPr>
                <w:rFonts w:ascii="Arial" w:hAnsi="Arial" w:cs="Arial"/>
                <w:sz w:val="22"/>
                <w:szCs w:val="22"/>
              </w:rPr>
              <w:t xml:space="preserve"> esta sección, y buscando que se articulen con los cambios normativos y de políticas anteriormente expuestos, se </w:t>
            </w:r>
            <w:r w:rsidRPr="0BF2BC11" w:rsidR="69D919CB">
              <w:rPr>
                <w:rFonts w:ascii="Arial" w:hAnsi="Arial" w:cs="Arial"/>
                <w:sz w:val="22"/>
                <w:szCs w:val="22"/>
              </w:rPr>
              <w:t xml:space="preserve">considera realizar </w:t>
            </w:r>
            <w:r w:rsidRPr="0BF2BC11">
              <w:rPr>
                <w:rFonts w:ascii="Arial" w:hAnsi="Arial" w:cs="Arial"/>
                <w:sz w:val="22"/>
                <w:szCs w:val="22"/>
              </w:rPr>
              <w:t>precis</w:t>
            </w:r>
            <w:r w:rsidRPr="0BF2BC11" w:rsidR="69D919CB">
              <w:rPr>
                <w:rFonts w:ascii="Arial" w:hAnsi="Arial" w:cs="Arial"/>
                <w:sz w:val="22"/>
                <w:szCs w:val="22"/>
              </w:rPr>
              <w:t>i</w:t>
            </w:r>
            <w:r w:rsidRPr="0BF2BC11">
              <w:rPr>
                <w:rFonts w:ascii="Arial" w:hAnsi="Arial" w:cs="Arial"/>
                <w:sz w:val="22"/>
                <w:szCs w:val="22"/>
              </w:rPr>
              <w:t>o</w:t>
            </w:r>
            <w:r w:rsidRPr="0BF2BC11" w:rsidR="69D919CB">
              <w:rPr>
                <w:rFonts w:ascii="Arial" w:hAnsi="Arial" w:cs="Arial"/>
                <w:sz w:val="22"/>
                <w:szCs w:val="22"/>
              </w:rPr>
              <w:t>nes sobre ellos</w:t>
            </w:r>
            <w:r w:rsidRPr="0BF2BC11" w:rsidR="607814DB">
              <w:rPr>
                <w:rFonts w:ascii="Arial" w:hAnsi="Arial" w:cs="Arial"/>
                <w:sz w:val="22"/>
                <w:szCs w:val="22"/>
              </w:rPr>
              <w:t>, así</w:t>
            </w:r>
            <w:r w:rsidRPr="0BF2BC11" w:rsidR="69D919CB">
              <w:rPr>
                <w:rFonts w:ascii="Arial" w:hAnsi="Arial" w:cs="Arial"/>
                <w:sz w:val="22"/>
                <w:szCs w:val="22"/>
              </w:rPr>
              <w:t>:</w:t>
            </w:r>
          </w:p>
          <w:p w:rsidRPr="00270FFF" w:rsidR="000C1BF5" w:rsidP="000341FD" w:rsidRDefault="000C1BF5" w14:paraId="02135213" w14:textId="73D430AC">
            <w:pPr>
              <w:ind w:right="148"/>
              <w:jc w:val="both"/>
              <w:rPr>
                <w:rFonts w:ascii="Arial" w:hAnsi="Arial" w:cs="Arial"/>
                <w:sz w:val="22"/>
                <w:szCs w:val="22"/>
              </w:rPr>
            </w:pPr>
          </w:p>
          <w:p w:rsidRPr="00270FFF" w:rsidR="00CB4D0A" w:rsidP="000341FD" w:rsidRDefault="00383870" w14:paraId="224E8C2D" w14:textId="15158520">
            <w:pPr>
              <w:ind w:right="148"/>
              <w:jc w:val="both"/>
              <w:rPr>
                <w:rFonts w:ascii="Arial" w:hAnsi="Arial" w:cs="Arial"/>
                <w:sz w:val="22"/>
                <w:szCs w:val="22"/>
              </w:rPr>
            </w:pPr>
            <w:r w:rsidRPr="00270FFF">
              <w:rPr>
                <w:rFonts w:ascii="Arial" w:hAnsi="Arial" w:cs="Arial"/>
                <w:sz w:val="22"/>
                <w:szCs w:val="22"/>
              </w:rPr>
              <w:t xml:space="preserve">En particular, </w:t>
            </w:r>
            <w:r w:rsidRPr="00270FFF" w:rsidR="002C3133">
              <w:rPr>
                <w:rFonts w:ascii="Arial" w:hAnsi="Arial" w:cs="Arial"/>
                <w:sz w:val="22"/>
                <w:szCs w:val="22"/>
              </w:rPr>
              <w:t xml:space="preserve"> respecto</w:t>
            </w:r>
            <w:r w:rsidRPr="00270FFF" w:rsidR="68F4B627">
              <w:rPr>
                <w:rFonts w:ascii="Arial" w:hAnsi="Arial" w:cs="Arial"/>
                <w:sz w:val="22"/>
                <w:szCs w:val="22"/>
              </w:rPr>
              <w:t xml:space="preserve"> </w:t>
            </w:r>
            <w:r w:rsidRPr="00270FFF" w:rsidR="002C3133">
              <w:rPr>
                <w:rFonts w:ascii="Arial" w:hAnsi="Arial" w:cs="Arial"/>
                <w:sz w:val="22"/>
                <w:szCs w:val="22"/>
              </w:rPr>
              <w:t>d</w:t>
            </w:r>
            <w:r w:rsidRPr="00270FFF" w:rsidR="68F4B627">
              <w:rPr>
                <w:rFonts w:ascii="Arial" w:hAnsi="Arial" w:cs="Arial"/>
                <w:sz w:val="22"/>
                <w:szCs w:val="22"/>
              </w:rPr>
              <w:t>el lineamiento</w:t>
            </w:r>
            <w:r w:rsidRPr="00270FFF" w:rsidR="10A0CE98">
              <w:rPr>
                <w:rFonts w:ascii="Arial" w:hAnsi="Arial" w:cs="Arial"/>
                <w:sz w:val="22"/>
                <w:szCs w:val="22"/>
              </w:rPr>
              <w:t xml:space="preserve"> estratégico</w:t>
            </w:r>
            <w:r w:rsidRPr="00270FFF" w:rsidR="002C3133">
              <w:rPr>
                <w:rFonts w:ascii="Arial" w:hAnsi="Arial" w:cs="Arial"/>
                <w:sz w:val="22"/>
                <w:szCs w:val="22"/>
              </w:rPr>
              <w:t xml:space="preserve"> denominado</w:t>
            </w:r>
            <w:r w:rsidRPr="00270FFF" w:rsidR="68F4B627">
              <w:rPr>
                <w:rFonts w:ascii="Arial" w:hAnsi="Arial" w:cs="Arial"/>
                <w:sz w:val="22"/>
                <w:szCs w:val="22"/>
              </w:rPr>
              <w:t xml:space="preserve"> </w:t>
            </w:r>
            <w:r w:rsidRPr="00270FFF" w:rsidR="68F4B627">
              <w:rPr>
                <w:rFonts w:ascii="Arial" w:hAnsi="Arial" w:cs="Arial"/>
                <w:i/>
                <w:iCs/>
                <w:sz w:val="22"/>
                <w:szCs w:val="22"/>
              </w:rPr>
              <w:t>“Carácter vinculante de los instrumentos técnicos de planeación”</w:t>
            </w:r>
            <w:r w:rsidRPr="00270FFF" w:rsidR="68F4B627">
              <w:rPr>
                <w:rFonts w:ascii="Arial" w:hAnsi="Arial" w:cs="Arial"/>
                <w:sz w:val="22"/>
                <w:szCs w:val="22"/>
              </w:rPr>
              <w:t xml:space="preserve">, es necesario ampliar su alcance </w:t>
            </w:r>
            <w:r w:rsidRPr="00270FFF" w:rsidR="347883F2">
              <w:rPr>
                <w:rFonts w:ascii="Arial" w:hAnsi="Arial" w:cs="Arial"/>
                <w:sz w:val="22"/>
                <w:szCs w:val="22"/>
              </w:rPr>
              <w:t>con relación a</w:t>
            </w:r>
            <w:r w:rsidRPr="00270FFF" w:rsidR="68F4B627">
              <w:rPr>
                <w:rFonts w:ascii="Arial" w:hAnsi="Arial" w:cs="Arial"/>
                <w:sz w:val="22"/>
                <w:szCs w:val="22"/>
              </w:rPr>
              <w:t xml:space="preserve"> los términos de referencia para los instrumentos técnicos, también </w:t>
            </w:r>
            <w:r w:rsidRPr="00270FFF" w:rsidR="003C6535">
              <w:rPr>
                <w:rFonts w:ascii="Arial" w:hAnsi="Arial" w:cs="Arial"/>
                <w:sz w:val="22"/>
                <w:szCs w:val="22"/>
              </w:rPr>
              <w:t xml:space="preserve">se requiere </w:t>
            </w:r>
            <w:r w:rsidRPr="00270FFF" w:rsidR="00BA41B9">
              <w:rPr>
                <w:rFonts w:ascii="Arial" w:hAnsi="Arial" w:cs="Arial"/>
                <w:sz w:val="22"/>
                <w:szCs w:val="22"/>
              </w:rPr>
              <w:t xml:space="preserve">precisar </w:t>
            </w:r>
            <w:r w:rsidRPr="00270FFF" w:rsidR="03D9013D">
              <w:rPr>
                <w:rFonts w:ascii="Arial" w:hAnsi="Arial" w:cs="Arial"/>
                <w:sz w:val="22"/>
                <w:szCs w:val="22"/>
              </w:rPr>
              <w:t xml:space="preserve"> </w:t>
            </w:r>
            <w:r w:rsidRPr="00270FFF" w:rsidR="68F4B627">
              <w:rPr>
                <w:rFonts w:ascii="Arial" w:hAnsi="Arial" w:cs="Arial"/>
                <w:sz w:val="22"/>
                <w:szCs w:val="22"/>
              </w:rPr>
              <w:t xml:space="preserve">cuáles instrumentos son </w:t>
            </w:r>
            <w:r w:rsidRPr="00270FFF" w:rsidR="00B86305">
              <w:rPr>
                <w:rFonts w:ascii="Arial" w:hAnsi="Arial" w:cs="Arial"/>
                <w:sz w:val="22"/>
                <w:szCs w:val="22"/>
              </w:rPr>
              <w:t xml:space="preserve"> exigibles</w:t>
            </w:r>
            <w:r w:rsidRPr="00270FFF" w:rsidR="68F4B627">
              <w:rPr>
                <w:rFonts w:ascii="Arial" w:hAnsi="Arial" w:cs="Arial"/>
                <w:sz w:val="22"/>
                <w:szCs w:val="22"/>
              </w:rPr>
              <w:t xml:space="preserve"> en las etapas de exploración y explotación y, </w:t>
            </w:r>
            <w:r w:rsidRPr="00270FFF" w:rsidR="00B75FC6">
              <w:rPr>
                <w:rFonts w:ascii="Arial" w:hAnsi="Arial" w:cs="Arial"/>
                <w:sz w:val="22"/>
                <w:szCs w:val="22"/>
              </w:rPr>
              <w:t>cu</w:t>
            </w:r>
            <w:r w:rsidRPr="00270FFF" w:rsidR="00B86305">
              <w:rPr>
                <w:rFonts w:ascii="Arial" w:hAnsi="Arial" w:cs="Arial"/>
                <w:sz w:val="22"/>
                <w:szCs w:val="22"/>
              </w:rPr>
              <w:t>á</w:t>
            </w:r>
            <w:r w:rsidRPr="00270FFF" w:rsidR="00B75FC6">
              <w:rPr>
                <w:rFonts w:ascii="Arial" w:hAnsi="Arial" w:cs="Arial"/>
                <w:sz w:val="22"/>
                <w:szCs w:val="22"/>
              </w:rPr>
              <w:t>les</w:t>
            </w:r>
            <w:r w:rsidRPr="00270FFF" w:rsidR="00B87383">
              <w:rPr>
                <w:rFonts w:ascii="Arial" w:hAnsi="Arial" w:cs="Arial"/>
                <w:sz w:val="22"/>
                <w:szCs w:val="22"/>
              </w:rPr>
              <w:t xml:space="preserve"> corresponden  a</w:t>
            </w:r>
            <w:r w:rsidRPr="00270FFF" w:rsidR="00F40DF6">
              <w:rPr>
                <w:rFonts w:ascii="Arial" w:hAnsi="Arial" w:cs="Arial"/>
                <w:sz w:val="22"/>
                <w:szCs w:val="22"/>
              </w:rPr>
              <w:t xml:space="preserve"> los </w:t>
            </w:r>
            <w:r w:rsidRPr="00270FFF" w:rsidR="68F4B627">
              <w:rPr>
                <w:rFonts w:ascii="Arial" w:hAnsi="Arial" w:cs="Arial"/>
                <w:sz w:val="22"/>
                <w:szCs w:val="22"/>
              </w:rPr>
              <w:t>particular</w:t>
            </w:r>
            <w:r w:rsidRPr="00270FFF" w:rsidR="4B524954">
              <w:rPr>
                <w:rFonts w:ascii="Arial" w:hAnsi="Arial" w:cs="Arial"/>
                <w:sz w:val="22"/>
                <w:szCs w:val="22"/>
              </w:rPr>
              <w:t>es</w:t>
            </w:r>
            <w:r w:rsidRPr="00270FFF" w:rsidR="68F4B627">
              <w:rPr>
                <w:rFonts w:ascii="Arial" w:hAnsi="Arial" w:cs="Arial"/>
                <w:sz w:val="22"/>
                <w:szCs w:val="22"/>
              </w:rPr>
              <w:t xml:space="preserve"> </w:t>
            </w:r>
            <w:r w:rsidRPr="00270FFF" w:rsidR="001C192A">
              <w:rPr>
                <w:rFonts w:ascii="Arial" w:hAnsi="Arial" w:cs="Arial"/>
                <w:sz w:val="22"/>
                <w:szCs w:val="22"/>
              </w:rPr>
              <w:t xml:space="preserve">que desarrollen actividades </w:t>
            </w:r>
            <w:r w:rsidRPr="00270FFF" w:rsidR="00F40DF6">
              <w:rPr>
                <w:rFonts w:ascii="Arial" w:hAnsi="Arial" w:cs="Arial"/>
                <w:sz w:val="22"/>
                <w:szCs w:val="22"/>
              </w:rPr>
              <w:t xml:space="preserve">en </w:t>
            </w:r>
            <w:r w:rsidRPr="00270FFF" w:rsidR="68F4B627">
              <w:rPr>
                <w:rFonts w:ascii="Arial" w:hAnsi="Arial" w:cs="Arial"/>
                <w:sz w:val="22"/>
                <w:szCs w:val="22"/>
              </w:rPr>
              <w:t>las áreas con prerrogativas</w:t>
            </w:r>
            <w:r w:rsidRPr="00270FFF" w:rsidR="4B524954">
              <w:rPr>
                <w:rFonts w:ascii="Arial" w:hAnsi="Arial" w:cs="Arial"/>
                <w:sz w:val="22"/>
                <w:szCs w:val="22"/>
              </w:rPr>
              <w:t>, mientras obtienen el contrato de concesión minera especial o de concesión minera</w:t>
            </w:r>
            <w:r w:rsidRPr="00270FFF" w:rsidR="5AF7E2D0">
              <w:rPr>
                <w:rFonts w:ascii="Arial" w:hAnsi="Arial" w:cs="Arial"/>
                <w:sz w:val="22"/>
                <w:szCs w:val="22"/>
              </w:rPr>
              <w:t xml:space="preserve">, </w:t>
            </w:r>
            <w:r w:rsidRPr="00270FFF" w:rsidR="006E0CC0">
              <w:rPr>
                <w:rFonts w:ascii="Arial" w:hAnsi="Arial" w:cs="Arial"/>
                <w:sz w:val="22"/>
                <w:szCs w:val="22"/>
              </w:rPr>
              <w:t>en los siguientes términos</w:t>
            </w:r>
            <w:r w:rsidRPr="00270FFF" w:rsidR="5AF7E2D0">
              <w:rPr>
                <w:rFonts w:ascii="Arial" w:hAnsi="Arial" w:cs="Arial"/>
                <w:sz w:val="22"/>
                <w:szCs w:val="22"/>
              </w:rPr>
              <w:t>:</w:t>
            </w:r>
          </w:p>
          <w:p w:rsidRPr="00270FFF" w:rsidR="00CB4D0A" w:rsidP="000341FD" w:rsidRDefault="00CB4D0A" w14:paraId="17598C9E" w14:textId="77777777">
            <w:pPr>
              <w:ind w:right="148"/>
              <w:jc w:val="both"/>
              <w:rPr>
                <w:rFonts w:ascii="Arial" w:hAnsi="Arial" w:cs="Arial"/>
                <w:sz w:val="22"/>
                <w:szCs w:val="22"/>
              </w:rPr>
            </w:pPr>
          </w:p>
          <w:p w:rsidRPr="00270FFF" w:rsidR="000A7693" w:rsidP="000341FD" w:rsidRDefault="13A6F320" w14:paraId="6C8A850F" w14:textId="2C3A1762">
            <w:pPr>
              <w:ind w:right="148"/>
              <w:jc w:val="both"/>
              <w:rPr>
                <w:rFonts w:ascii="Arial" w:hAnsi="Arial" w:cs="Arial"/>
                <w:sz w:val="22"/>
                <w:szCs w:val="22"/>
              </w:rPr>
            </w:pPr>
            <w:r w:rsidRPr="00270FFF">
              <w:rPr>
                <w:rFonts w:ascii="Arial" w:hAnsi="Arial" w:cs="Arial"/>
                <w:sz w:val="22"/>
                <w:szCs w:val="22"/>
              </w:rPr>
              <w:t>En primer lugar,</w:t>
            </w:r>
            <w:r w:rsidRPr="00270FFF" w:rsidR="2B4C72AF">
              <w:rPr>
                <w:rFonts w:ascii="Arial" w:hAnsi="Arial" w:cs="Arial"/>
                <w:sz w:val="22"/>
                <w:szCs w:val="22"/>
              </w:rPr>
              <w:t xml:space="preserve"> </w:t>
            </w:r>
            <w:r w:rsidRPr="00270FFF">
              <w:rPr>
                <w:rFonts w:ascii="Arial" w:hAnsi="Arial" w:cs="Arial"/>
                <w:sz w:val="22"/>
                <w:szCs w:val="22"/>
              </w:rPr>
              <w:t>t</w:t>
            </w:r>
            <w:r w:rsidRPr="00270FFF" w:rsidR="2B4C72AF">
              <w:rPr>
                <w:rFonts w:ascii="Arial" w:hAnsi="Arial" w:cs="Arial"/>
                <w:sz w:val="22"/>
                <w:szCs w:val="22"/>
              </w:rPr>
              <w:t xml:space="preserve">eniendo en cuenta que la aprobación del </w:t>
            </w:r>
            <w:r w:rsidRPr="00270FFF" w:rsidR="415DDC32">
              <w:rPr>
                <w:rFonts w:ascii="Arial" w:hAnsi="Arial" w:cs="Arial"/>
                <w:sz w:val="22"/>
                <w:szCs w:val="22"/>
              </w:rPr>
              <w:t xml:space="preserve">Programa de Trabajos y </w:t>
            </w:r>
            <w:r w:rsidRPr="00270FFF" w:rsidR="00E912BB">
              <w:rPr>
                <w:rFonts w:ascii="Arial" w:hAnsi="Arial" w:cs="Arial"/>
                <w:sz w:val="22"/>
                <w:szCs w:val="22"/>
              </w:rPr>
              <w:t>Obras (</w:t>
            </w:r>
            <w:r w:rsidRPr="00270FFF" w:rsidR="2B4C72AF">
              <w:rPr>
                <w:rFonts w:ascii="Arial" w:hAnsi="Arial" w:cs="Arial"/>
                <w:sz w:val="22"/>
                <w:szCs w:val="22"/>
              </w:rPr>
              <w:t>PTO</w:t>
            </w:r>
            <w:r w:rsidRPr="00270FFF" w:rsidR="006E0CC0">
              <w:rPr>
                <w:rFonts w:ascii="Arial" w:hAnsi="Arial" w:cs="Arial"/>
                <w:sz w:val="22"/>
                <w:szCs w:val="22"/>
              </w:rPr>
              <w:t>)</w:t>
            </w:r>
            <w:r w:rsidRPr="00270FFF" w:rsidR="2B4C72AF">
              <w:rPr>
                <w:rFonts w:ascii="Arial" w:hAnsi="Arial" w:cs="Arial"/>
                <w:sz w:val="22"/>
                <w:szCs w:val="22"/>
              </w:rPr>
              <w:t xml:space="preserve"> es fundamental a la hora de hablar de fiscalización a títulos mineros, ya que la verificación del cumplimiento de lo aprobado en este documento </w:t>
            </w:r>
            <w:r w:rsidRPr="00270FFF" w:rsidR="00A30D20">
              <w:rPr>
                <w:rFonts w:ascii="Arial" w:hAnsi="Arial" w:cs="Arial"/>
                <w:sz w:val="22"/>
                <w:szCs w:val="22"/>
              </w:rPr>
              <w:t>a través de</w:t>
            </w:r>
            <w:r w:rsidRPr="00270FFF" w:rsidR="2B4C72AF">
              <w:rPr>
                <w:rFonts w:ascii="Arial" w:hAnsi="Arial" w:cs="Arial"/>
                <w:sz w:val="22"/>
                <w:szCs w:val="22"/>
              </w:rPr>
              <w:t xml:space="preserve"> la evaluación documental e inspecciones de campo, marca en gran medida el eje de la fiscalización minera en Colombia</w:t>
            </w:r>
            <w:r w:rsidRPr="00270FFF" w:rsidR="00126D6C">
              <w:rPr>
                <w:rFonts w:ascii="Arial" w:hAnsi="Arial" w:cs="Arial"/>
                <w:sz w:val="22"/>
                <w:szCs w:val="22"/>
              </w:rPr>
              <w:t>.</w:t>
            </w:r>
            <w:r w:rsidRPr="00270FFF" w:rsidR="2B4C72AF">
              <w:rPr>
                <w:rFonts w:ascii="Arial" w:hAnsi="Arial" w:cs="Arial"/>
                <w:sz w:val="22"/>
                <w:szCs w:val="22"/>
              </w:rPr>
              <w:t xml:space="preserve"> </w:t>
            </w:r>
            <w:r w:rsidRPr="00270FFF" w:rsidR="00A91D55">
              <w:rPr>
                <w:rFonts w:ascii="Arial" w:hAnsi="Arial" w:cs="Arial"/>
                <w:sz w:val="22"/>
                <w:szCs w:val="22"/>
              </w:rPr>
              <w:t xml:space="preserve">En este sentido, </w:t>
            </w:r>
            <w:r w:rsidRPr="00270FFF" w:rsidR="18A2C3EA">
              <w:rPr>
                <w:rFonts w:ascii="Arial" w:hAnsi="Arial" w:cs="Arial"/>
                <w:sz w:val="22"/>
                <w:szCs w:val="22"/>
              </w:rPr>
              <w:t xml:space="preserve"> </w:t>
            </w:r>
            <w:r w:rsidRPr="00270FFF" w:rsidR="2B4C72AF">
              <w:rPr>
                <w:rFonts w:ascii="Arial" w:hAnsi="Arial" w:cs="Arial"/>
                <w:sz w:val="22"/>
                <w:szCs w:val="22"/>
              </w:rPr>
              <w:t xml:space="preserve">es preciso hacer una revisión de estos términos de referencia, puesto que se evidencia que son genéricos en varios apartados (como </w:t>
            </w:r>
            <w:r w:rsidRPr="00270FFF" w:rsidR="00661650">
              <w:rPr>
                <w:rFonts w:ascii="Arial" w:hAnsi="Arial" w:cs="Arial"/>
                <w:sz w:val="22"/>
                <w:szCs w:val="22"/>
              </w:rPr>
              <w:t>“</w:t>
            </w:r>
            <w:r w:rsidRPr="00270FFF" w:rsidR="2B4C72AF">
              <w:rPr>
                <w:rFonts w:ascii="Arial" w:hAnsi="Arial" w:cs="Arial"/>
                <w:i/>
                <w:iCs/>
                <w:sz w:val="22"/>
                <w:szCs w:val="22"/>
              </w:rPr>
              <w:t>Diseño y Planeamiento Minero</w:t>
            </w:r>
            <w:r w:rsidRPr="00270FFF" w:rsidR="00661650">
              <w:rPr>
                <w:rFonts w:ascii="Arial" w:hAnsi="Arial" w:cs="Arial"/>
                <w:i/>
                <w:iCs/>
                <w:sz w:val="22"/>
                <w:szCs w:val="22"/>
              </w:rPr>
              <w:t>”</w:t>
            </w:r>
            <w:r w:rsidRPr="00270FFF" w:rsidR="2B4C72AF">
              <w:rPr>
                <w:rFonts w:ascii="Arial" w:hAnsi="Arial" w:cs="Arial"/>
                <w:i/>
                <w:iCs/>
                <w:sz w:val="22"/>
                <w:szCs w:val="22"/>
              </w:rPr>
              <w:t xml:space="preserve"> y </w:t>
            </w:r>
            <w:r w:rsidRPr="00270FFF" w:rsidR="00661650">
              <w:rPr>
                <w:rFonts w:ascii="Arial" w:hAnsi="Arial" w:cs="Arial"/>
                <w:i/>
                <w:iCs/>
                <w:sz w:val="22"/>
                <w:szCs w:val="22"/>
              </w:rPr>
              <w:t>“</w:t>
            </w:r>
            <w:r w:rsidRPr="00270FFF" w:rsidR="2B4C72AF">
              <w:rPr>
                <w:rFonts w:ascii="Arial" w:hAnsi="Arial" w:cs="Arial"/>
                <w:i/>
                <w:iCs/>
                <w:sz w:val="22"/>
                <w:szCs w:val="22"/>
              </w:rPr>
              <w:t xml:space="preserve">Beneficio y Transformación de </w:t>
            </w:r>
            <w:r w:rsidRPr="00270FFF" w:rsidR="796E619B">
              <w:rPr>
                <w:rFonts w:ascii="Arial" w:hAnsi="Arial" w:cs="Arial"/>
                <w:i/>
                <w:iCs/>
                <w:sz w:val="22"/>
                <w:szCs w:val="22"/>
              </w:rPr>
              <w:t>M</w:t>
            </w:r>
            <w:r w:rsidRPr="00270FFF" w:rsidR="2B4C72AF">
              <w:rPr>
                <w:rFonts w:ascii="Arial" w:hAnsi="Arial" w:cs="Arial"/>
                <w:i/>
                <w:iCs/>
                <w:sz w:val="22"/>
                <w:szCs w:val="22"/>
              </w:rPr>
              <w:t>inerales</w:t>
            </w:r>
            <w:r w:rsidRPr="00270FFF" w:rsidR="00661650">
              <w:rPr>
                <w:rFonts w:ascii="Arial" w:hAnsi="Arial" w:cs="Arial"/>
                <w:i/>
                <w:iCs/>
                <w:sz w:val="22"/>
                <w:szCs w:val="22"/>
              </w:rPr>
              <w:t>”</w:t>
            </w:r>
            <w:r w:rsidRPr="00270FFF" w:rsidR="2B4C72AF">
              <w:rPr>
                <w:rFonts w:ascii="Arial" w:hAnsi="Arial" w:cs="Arial"/>
                <w:sz w:val="22"/>
                <w:szCs w:val="22"/>
              </w:rPr>
              <w:t xml:space="preserve">), y además, se considera adecuado relacionar en </w:t>
            </w:r>
            <w:r w:rsidRPr="00270FFF" w:rsidR="00C352B2">
              <w:rPr>
                <w:rFonts w:ascii="Arial" w:hAnsi="Arial" w:cs="Arial"/>
                <w:sz w:val="22"/>
                <w:szCs w:val="22"/>
              </w:rPr>
              <w:t xml:space="preserve">dichos </w:t>
            </w:r>
            <w:r w:rsidRPr="00270FFF" w:rsidR="2B4C72AF">
              <w:rPr>
                <w:rFonts w:ascii="Arial" w:hAnsi="Arial" w:cs="Arial"/>
                <w:sz w:val="22"/>
                <w:szCs w:val="22"/>
              </w:rPr>
              <w:t xml:space="preserve">términos de referencia las guías técnicas que se han venido desarrollando, puesto que son herramientas de gran utilidad que deben proporcionar criterios técnicos en cada uno de </w:t>
            </w:r>
            <w:r w:rsidRPr="00270FFF" w:rsidR="15FBA0EA">
              <w:rPr>
                <w:rFonts w:ascii="Arial" w:hAnsi="Arial" w:cs="Arial"/>
                <w:sz w:val="22"/>
                <w:szCs w:val="22"/>
              </w:rPr>
              <w:t xml:space="preserve">los </w:t>
            </w:r>
            <w:r w:rsidRPr="00270FFF" w:rsidR="2B4C72AF">
              <w:rPr>
                <w:rFonts w:ascii="Arial" w:hAnsi="Arial" w:cs="Arial"/>
                <w:sz w:val="22"/>
                <w:szCs w:val="22"/>
              </w:rPr>
              <w:t>aspectos de la operación minera, de manera que se constituya</w:t>
            </w:r>
            <w:r w:rsidRPr="00270FFF" w:rsidR="7C938A13">
              <w:rPr>
                <w:rFonts w:ascii="Arial" w:hAnsi="Arial" w:cs="Arial"/>
                <w:sz w:val="22"/>
                <w:szCs w:val="22"/>
              </w:rPr>
              <w:t>n</w:t>
            </w:r>
            <w:r w:rsidRPr="00270FFF" w:rsidR="2B4C72AF">
              <w:rPr>
                <w:rFonts w:ascii="Arial" w:hAnsi="Arial" w:cs="Arial"/>
                <w:sz w:val="22"/>
                <w:szCs w:val="22"/>
              </w:rPr>
              <w:t xml:space="preserve"> en referentes para los titulares con el objetivo de desarrollar trabajos seguros</w:t>
            </w:r>
            <w:r w:rsidRPr="00270FFF">
              <w:rPr>
                <w:rFonts w:ascii="Arial" w:hAnsi="Arial" w:cs="Arial"/>
                <w:sz w:val="22"/>
                <w:szCs w:val="22"/>
              </w:rPr>
              <w:t>.</w:t>
            </w:r>
            <w:r w:rsidRPr="00270FFF" w:rsidR="53FD6164">
              <w:rPr>
                <w:rFonts w:ascii="Arial" w:hAnsi="Arial" w:cs="Arial"/>
                <w:sz w:val="22"/>
                <w:szCs w:val="22"/>
              </w:rPr>
              <w:t xml:space="preserve"> </w:t>
            </w:r>
          </w:p>
          <w:p w:rsidRPr="00270FFF" w:rsidR="000C1BF5" w:rsidP="0BF2BC11" w:rsidRDefault="000C1BF5" w14:paraId="2B55DE0E" w14:textId="2EB8BA55">
            <w:pPr>
              <w:ind w:right="148"/>
              <w:jc w:val="both"/>
              <w:rPr>
                <w:rFonts w:ascii="Arial" w:hAnsi="Arial" w:cs="Arial"/>
                <w:sz w:val="22"/>
                <w:szCs w:val="22"/>
              </w:rPr>
            </w:pPr>
          </w:p>
          <w:p w:rsidRPr="00270FFF" w:rsidR="00CA934F" w:rsidP="4F410938" w:rsidRDefault="00CA934F" w14:paraId="76FD3A83" w14:textId="4CC37D7C">
            <w:pPr>
              <w:ind w:right="148"/>
              <w:jc w:val="both"/>
              <w:rPr>
                <w:rFonts w:ascii="Arial" w:hAnsi="Arial" w:cs="Arial"/>
                <w:sz w:val="22"/>
                <w:szCs w:val="22"/>
              </w:rPr>
            </w:pPr>
            <w:r w:rsidRPr="00270FFF">
              <w:rPr>
                <w:rFonts w:ascii="Arial" w:hAnsi="Arial" w:cs="Arial"/>
                <w:sz w:val="22"/>
                <w:szCs w:val="22"/>
              </w:rPr>
              <w:t xml:space="preserve">En segundo lugar, el texto del lineamiento no especifica que en la etapa de exploración los instrumentos técnicos frente a los cuales se realiza la fiscalización </w:t>
            </w:r>
            <w:r w:rsidRPr="00270FFF" w:rsidR="003B46EF">
              <w:rPr>
                <w:rFonts w:ascii="Arial" w:hAnsi="Arial" w:cs="Arial"/>
                <w:sz w:val="22"/>
                <w:szCs w:val="22"/>
              </w:rPr>
              <w:t xml:space="preserve">sean </w:t>
            </w:r>
            <w:r w:rsidRPr="00270FFF">
              <w:rPr>
                <w:rFonts w:ascii="Arial" w:hAnsi="Arial" w:cs="Arial"/>
                <w:sz w:val="22"/>
                <w:szCs w:val="22"/>
              </w:rPr>
              <w:t>diferentes</w:t>
            </w:r>
            <w:r w:rsidRPr="00270FFF" w:rsidR="0090744A">
              <w:rPr>
                <w:rFonts w:ascii="Arial" w:hAnsi="Arial" w:cs="Arial"/>
                <w:sz w:val="22"/>
                <w:szCs w:val="22"/>
              </w:rPr>
              <w:t xml:space="preserve"> de aquellos </w:t>
            </w:r>
            <w:r w:rsidRPr="00270FFF" w:rsidR="0090744A">
              <w:rPr>
                <w:rFonts w:ascii="Arial" w:hAnsi="Arial" w:cs="Arial"/>
                <w:sz w:val="22"/>
                <w:szCs w:val="22"/>
              </w:rPr>
              <w:t>aplicables en la etapa de explotación</w:t>
            </w:r>
            <w:r w:rsidRPr="00270FFF" w:rsidR="003245AD">
              <w:rPr>
                <w:rFonts w:ascii="Arial" w:hAnsi="Arial" w:cs="Arial"/>
                <w:sz w:val="22"/>
                <w:szCs w:val="22"/>
              </w:rPr>
              <w:t>.</w:t>
            </w:r>
            <w:r w:rsidRPr="00270FFF">
              <w:rPr>
                <w:rFonts w:ascii="Arial" w:hAnsi="Arial" w:cs="Arial"/>
                <w:sz w:val="22"/>
                <w:szCs w:val="22"/>
              </w:rPr>
              <w:t xml:space="preserve"> </w:t>
            </w:r>
            <w:r w:rsidRPr="00270FFF" w:rsidR="003245AD">
              <w:rPr>
                <w:rFonts w:ascii="Arial" w:hAnsi="Arial" w:cs="Arial"/>
                <w:sz w:val="22"/>
                <w:szCs w:val="22"/>
              </w:rPr>
              <w:t xml:space="preserve">Por tanto, resulta </w:t>
            </w:r>
            <w:r w:rsidRPr="00270FFF">
              <w:rPr>
                <w:rFonts w:ascii="Arial" w:hAnsi="Arial" w:cs="Arial"/>
                <w:sz w:val="22"/>
                <w:szCs w:val="22"/>
              </w:rPr>
              <w:t xml:space="preserve">oportuno adicionar los instrumentos exigidos por la </w:t>
            </w:r>
            <w:r w:rsidRPr="00270FFF" w:rsidR="003245AD">
              <w:rPr>
                <w:rFonts w:ascii="Arial" w:hAnsi="Arial" w:cs="Arial"/>
                <w:sz w:val="22"/>
                <w:szCs w:val="22"/>
              </w:rPr>
              <w:t>a</w:t>
            </w:r>
            <w:r w:rsidRPr="00270FFF">
              <w:rPr>
                <w:rFonts w:ascii="Arial" w:hAnsi="Arial" w:cs="Arial"/>
                <w:sz w:val="22"/>
                <w:szCs w:val="22"/>
              </w:rPr>
              <w:t xml:space="preserve">utoridad </w:t>
            </w:r>
            <w:r w:rsidRPr="00270FFF" w:rsidR="001A465C">
              <w:rPr>
                <w:rFonts w:ascii="Arial" w:hAnsi="Arial" w:cs="Arial"/>
                <w:sz w:val="22"/>
                <w:szCs w:val="22"/>
              </w:rPr>
              <w:t>minera en</w:t>
            </w:r>
            <w:r w:rsidRPr="00270FFF">
              <w:rPr>
                <w:rFonts w:ascii="Arial" w:hAnsi="Arial" w:cs="Arial"/>
                <w:sz w:val="22"/>
                <w:szCs w:val="22"/>
              </w:rPr>
              <w:t xml:space="preserve"> ambas etapas contractuales.</w:t>
            </w:r>
          </w:p>
          <w:p w:rsidRPr="00270FFF" w:rsidR="4F410938" w:rsidP="4F410938" w:rsidRDefault="4F410938" w14:paraId="16582243" w14:textId="535021EC">
            <w:pPr>
              <w:ind w:right="148"/>
              <w:jc w:val="both"/>
              <w:rPr>
                <w:rFonts w:ascii="Arial" w:hAnsi="Arial" w:cs="Arial"/>
                <w:sz w:val="22"/>
                <w:szCs w:val="22"/>
              </w:rPr>
            </w:pPr>
          </w:p>
          <w:p w:rsidRPr="00270FFF" w:rsidR="67B3439F" w:rsidP="4F410938" w:rsidRDefault="67B3439F" w14:paraId="1E511569" w14:textId="0FB351A3">
            <w:pPr>
              <w:ind w:right="148"/>
              <w:jc w:val="both"/>
              <w:rPr>
                <w:rFonts w:ascii="Arial" w:hAnsi="Arial" w:cs="Arial"/>
                <w:sz w:val="22"/>
                <w:szCs w:val="22"/>
              </w:rPr>
            </w:pPr>
            <w:r w:rsidRPr="00270FFF">
              <w:rPr>
                <w:rFonts w:ascii="Arial" w:hAnsi="Arial" w:cs="Arial"/>
                <w:sz w:val="22"/>
                <w:szCs w:val="22"/>
              </w:rPr>
              <w:t>En tercer lugar, en el marco de lo dispuesto en el artículo 30 de la Ley 1955 de 2019, las labores de exploración y explotación que se desarrollen a través de las figuras de reconocimientos de propiedad privada, autorizaciones temporales, las áreas de reserva especial declaradas y delimitadas por la autoridad minera , solicitudes de legalización y formalización minera y mecanismos de trabajo bajo el amparo de un título minero serán objeto de fiscalización, respecto de los reglamentos de seguridad e higiene y el pago de las regalías que genere la explotación, mientras obtienen el contrato de concesión minera especial o de concesión minera, por lo que se considera apropiado que sea plasmado en este lineamiento, ya que, es una particularidad en la cual, la fiscalización no se realiza frente al instrumento técnico aprobado (PTO, PTOC, entre otros), sino frente a otros documentos.</w:t>
            </w:r>
          </w:p>
          <w:p w:rsidRPr="00270FFF" w:rsidR="4F410938" w:rsidP="4F410938" w:rsidRDefault="4F410938" w14:paraId="04D391C7" w14:textId="651CCBDE">
            <w:pPr>
              <w:ind w:right="148"/>
              <w:jc w:val="both"/>
              <w:rPr>
                <w:rFonts w:ascii="Arial" w:hAnsi="Arial" w:cs="Arial"/>
                <w:sz w:val="22"/>
                <w:szCs w:val="22"/>
              </w:rPr>
            </w:pPr>
          </w:p>
          <w:p w:rsidRPr="00270FFF" w:rsidR="6A8D5594" w:rsidP="4F410938" w:rsidRDefault="6A8D5594" w14:paraId="1F88FDF8" w14:textId="70BFF432">
            <w:pPr>
              <w:ind w:right="148"/>
              <w:jc w:val="both"/>
              <w:rPr>
                <w:rFonts w:ascii="Arial" w:hAnsi="Arial" w:cs="Arial"/>
                <w:sz w:val="22"/>
                <w:szCs w:val="22"/>
              </w:rPr>
            </w:pPr>
            <w:r w:rsidRPr="00270FFF">
              <w:rPr>
                <w:rFonts w:ascii="Arial" w:hAnsi="Arial" w:cs="Arial"/>
                <w:sz w:val="22"/>
                <w:szCs w:val="22"/>
              </w:rPr>
              <w:t xml:space="preserve">De otro lado, </w:t>
            </w:r>
            <w:r w:rsidRPr="00270FFF" w:rsidR="2CE714B7">
              <w:rPr>
                <w:rFonts w:ascii="Arial" w:hAnsi="Arial" w:cs="Arial"/>
                <w:sz w:val="22"/>
                <w:szCs w:val="22"/>
              </w:rPr>
              <w:t>el</w:t>
            </w:r>
            <w:r w:rsidRPr="00270FFF">
              <w:rPr>
                <w:rFonts w:ascii="Arial" w:hAnsi="Arial" w:cs="Arial"/>
                <w:sz w:val="22"/>
                <w:szCs w:val="22"/>
              </w:rPr>
              <w:t xml:space="preserve"> Decreto 1886 de </w:t>
            </w:r>
            <w:r w:rsidRPr="00270FFF" w:rsidR="19AFFE2D">
              <w:rPr>
                <w:rFonts w:ascii="Arial" w:hAnsi="Arial" w:cs="Arial"/>
                <w:sz w:val="22"/>
                <w:szCs w:val="22"/>
              </w:rPr>
              <w:t>2015</w:t>
            </w:r>
            <w:r w:rsidRPr="00270FFF" w:rsidR="114879E3">
              <w:rPr>
                <w:rFonts w:ascii="Arial" w:hAnsi="Arial" w:cs="Arial"/>
                <w:sz w:val="22"/>
                <w:szCs w:val="22"/>
              </w:rPr>
              <w:t xml:space="preserve"> dispone</w:t>
            </w:r>
            <w:r w:rsidRPr="00270FFF" w:rsidR="74B3FD73">
              <w:rPr>
                <w:rFonts w:ascii="Arial" w:hAnsi="Arial" w:cs="Arial"/>
                <w:sz w:val="22"/>
                <w:szCs w:val="22"/>
              </w:rPr>
              <w:t xml:space="preserve"> </w:t>
            </w:r>
            <w:r w:rsidRPr="00270FFF" w:rsidR="375565BC">
              <w:rPr>
                <w:rFonts w:ascii="Arial" w:hAnsi="Arial" w:cs="Arial"/>
                <w:sz w:val="22"/>
                <w:szCs w:val="22"/>
              </w:rPr>
              <w:t xml:space="preserve">las normas mínimas para la prevención de los riesgos en las labores mineras subterráneas, así mismo adopta los procedimientos para efectuar la inspección, vigilancia y control de todas las labores mineras subterráneas y las de superficie que estén relacionadas con estas, para la preservación de las condiciones de seguridad y salud en los lugares de trabajo en que se desarrollan tales labores. </w:t>
            </w:r>
          </w:p>
          <w:p w:rsidRPr="00270FFF" w:rsidR="4F410938" w:rsidP="4F410938" w:rsidRDefault="4F410938" w14:paraId="27D20409" w14:textId="76454B0C">
            <w:pPr>
              <w:ind w:right="148"/>
              <w:jc w:val="both"/>
              <w:rPr>
                <w:rFonts w:ascii="Arial" w:hAnsi="Arial" w:cs="Arial"/>
                <w:sz w:val="22"/>
                <w:szCs w:val="22"/>
              </w:rPr>
            </w:pPr>
          </w:p>
          <w:p w:rsidRPr="00270FFF" w:rsidR="3E703560" w:rsidP="4F410938" w:rsidRDefault="3E703560" w14:paraId="5DEE4BE7" w14:textId="0F081C60">
            <w:pPr>
              <w:ind w:right="148"/>
              <w:jc w:val="both"/>
              <w:rPr>
                <w:rFonts w:ascii="Arial" w:hAnsi="Arial" w:cs="Arial"/>
                <w:sz w:val="22"/>
                <w:szCs w:val="22"/>
              </w:rPr>
            </w:pPr>
            <w:r w:rsidRPr="00270FFF">
              <w:rPr>
                <w:rFonts w:ascii="Arial" w:hAnsi="Arial" w:cs="Arial"/>
                <w:sz w:val="22"/>
                <w:szCs w:val="22"/>
              </w:rPr>
              <w:t>Adicionalmente</w:t>
            </w:r>
            <w:r w:rsidRPr="00270FFF" w:rsidR="00C81603">
              <w:rPr>
                <w:rFonts w:ascii="Arial" w:hAnsi="Arial" w:cs="Arial"/>
                <w:sz w:val="22"/>
                <w:szCs w:val="22"/>
              </w:rPr>
              <w:t>,</w:t>
            </w:r>
            <w:r w:rsidRPr="00270FFF">
              <w:rPr>
                <w:rFonts w:ascii="Arial" w:hAnsi="Arial" w:cs="Arial"/>
                <w:sz w:val="22"/>
                <w:szCs w:val="22"/>
              </w:rPr>
              <w:t xml:space="preserve"> el Decreto 539 de 2022 establece</w:t>
            </w:r>
            <w:r w:rsidRPr="00270FFF" w:rsidR="1ED3D640">
              <w:rPr>
                <w:rFonts w:ascii="Arial" w:hAnsi="Arial" w:cs="Arial"/>
                <w:sz w:val="22"/>
                <w:szCs w:val="22"/>
              </w:rPr>
              <w:t xml:space="preserve"> las normas mínimas para la prevención de los riesgos en las labores mineras a cielo abierto, en el territorio nacional; así como adoptar las medidas para la preservación de las condiciones de seguridad y salud en los lugares de trabajo.</w:t>
            </w:r>
          </w:p>
          <w:p w:rsidRPr="00270FFF" w:rsidR="000C1BF5" w:rsidP="000341FD" w:rsidRDefault="000C1BF5" w14:paraId="6F0BCF19" w14:textId="79538A2C">
            <w:pPr>
              <w:ind w:right="148"/>
              <w:jc w:val="both"/>
              <w:rPr>
                <w:rFonts w:ascii="Arial" w:hAnsi="Arial" w:cs="Arial"/>
                <w:sz w:val="22"/>
                <w:szCs w:val="22"/>
              </w:rPr>
            </w:pPr>
          </w:p>
          <w:p w:rsidRPr="00270FFF" w:rsidR="004B0446" w:rsidP="00DE2E1E" w:rsidRDefault="5CF8CDCB" w14:paraId="5EDD2AC1" w14:textId="5D577550">
            <w:pPr>
              <w:ind w:right="148"/>
              <w:jc w:val="both"/>
              <w:rPr>
                <w:rFonts w:ascii="Arial" w:hAnsi="Arial" w:cs="Arial"/>
                <w:sz w:val="22"/>
                <w:szCs w:val="22"/>
              </w:rPr>
            </w:pPr>
            <w:r w:rsidRPr="0BF2BC11">
              <w:rPr>
                <w:rFonts w:ascii="Arial" w:hAnsi="Arial" w:cs="Arial"/>
                <w:sz w:val="22"/>
                <w:szCs w:val="22"/>
              </w:rPr>
              <w:t xml:space="preserve">En </w:t>
            </w:r>
            <w:r w:rsidRPr="0BF2BC11" w:rsidR="15083714">
              <w:rPr>
                <w:rFonts w:ascii="Arial" w:hAnsi="Arial" w:cs="Arial"/>
                <w:sz w:val="22"/>
                <w:szCs w:val="22"/>
              </w:rPr>
              <w:t>este sentido el</w:t>
            </w:r>
            <w:r w:rsidRPr="0BF2BC11">
              <w:rPr>
                <w:rFonts w:ascii="Arial" w:hAnsi="Arial" w:cs="Arial"/>
                <w:sz w:val="22"/>
                <w:szCs w:val="22"/>
              </w:rPr>
              <w:t xml:space="preserve"> </w:t>
            </w:r>
            <w:r w:rsidRPr="0BF2BC11" w:rsidR="0B95BA51">
              <w:rPr>
                <w:rFonts w:ascii="Arial" w:hAnsi="Arial" w:cs="Arial"/>
                <w:sz w:val="22"/>
                <w:szCs w:val="22"/>
              </w:rPr>
              <w:t>lineamiento</w:t>
            </w:r>
            <w:r w:rsidRPr="0BF2BC11" w:rsidR="5276B302">
              <w:rPr>
                <w:rFonts w:ascii="Arial" w:hAnsi="Arial" w:cs="Arial"/>
                <w:sz w:val="22"/>
                <w:szCs w:val="22"/>
              </w:rPr>
              <w:t xml:space="preserve"> estratégico</w:t>
            </w:r>
            <w:r w:rsidRPr="0BF2BC11" w:rsidR="0B95BA51">
              <w:rPr>
                <w:rFonts w:ascii="Arial" w:hAnsi="Arial" w:cs="Arial"/>
                <w:sz w:val="22"/>
                <w:szCs w:val="22"/>
              </w:rPr>
              <w:t xml:space="preserve"> </w:t>
            </w:r>
            <w:r w:rsidRPr="0BF2BC11" w:rsidR="00F127A4">
              <w:rPr>
                <w:rFonts w:ascii="Arial" w:hAnsi="Arial" w:cs="Arial"/>
                <w:sz w:val="22"/>
                <w:szCs w:val="22"/>
              </w:rPr>
              <w:t>identificado como</w:t>
            </w:r>
            <w:r w:rsidRPr="0BF2BC11" w:rsidR="6D858DE3">
              <w:rPr>
                <w:rFonts w:ascii="Arial" w:hAnsi="Arial" w:cs="Arial"/>
                <w:sz w:val="22"/>
                <w:szCs w:val="22"/>
              </w:rPr>
              <w:t xml:space="preserve"> </w:t>
            </w:r>
            <w:r w:rsidRPr="0BF2BC11" w:rsidR="0B95BA51">
              <w:rPr>
                <w:rFonts w:ascii="Arial" w:hAnsi="Arial" w:cs="Arial"/>
                <w:i/>
                <w:iCs/>
                <w:sz w:val="22"/>
                <w:szCs w:val="22"/>
              </w:rPr>
              <w:t>“Enfoque preventivo”</w:t>
            </w:r>
            <w:r w:rsidRPr="0BF2BC11" w:rsidR="0B95BA51">
              <w:rPr>
                <w:rFonts w:ascii="Arial" w:hAnsi="Arial" w:cs="Arial"/>
                <w:sz w:val="22"/>
                <w:szCs w:val="22"/>
              </w:rPr>
              <w:t xml:space="preserve"> en las actuales resoluciones</w:t>
            </w:r>
            <w:r w:rsidRPr="0BF2BC11" w:rsidR="000B1729">
              <w:rPr>
                <w:rFonts w:ascii="Arial" w:hAnsi="Arial" w:cs="Arial"/>
                <w:sz w:val="22"/>
                <w:szCs w:val="22"/>
              </w:rPr>
              <w:t xml:space="preserve"> sobre fiscalización</w:t>
            </w:r>
            <w:r w:rsidRPr="0BF2BC11" w:rsidR="00CC1B71">
              <w:rPr>
                <w:rFonts w:ascii="Arial" w:hAnsi="Arial" w:cs="Arial"/>
                <w:sz w:val="22"/>
                <w:szCs w:val="22"/>
              </w:rPr>
              <w:t>,</w:t>
            </w:r>
            <w:r w:rsidRPr="0BF2BC11" w:rsidR="0B95BA51">
              <w:rPr>
                <w:rFonts w:ascii="Arial" w:hAnsi="Arial" w:cs="Arial"/>
                <w:sz w:val="22"/>
                <w:szCs w:val="22"/>
              </w:rPr>
              <w:t xml:space="preserve"> se </w:t>
            </w:r>
            <w:r w:rsidRPr="0BF2BC11" w:rsidR="458013E2">
              <w:rPr>
                <w:rFonts w:ascii="Arial" w:hAnsi="Arial" w:cs="Arial"/>
                <w:sz w:val="22"/>
                <w:szCs w:val="22"/>
              </w:rPr>
              <w:t>basa en</w:t>
            </w:r>
            <w:r w:rsidRPr="0BF2BC11" w:rsidR="0B95BA51">
              <w:rPr>
                <w:rFonts w:ascii="Arial" w:hAnsi="Arial" w:cs="Arial"/>
                <w:sz w:val="22"/>
                <w:szCs w:val="22"/>
              </w:rPr>
              <w:t xml:space="preserve"> evitar el inicio de procesos sancionatorios</w:t>
            </w:r>
            <w:r w:rsidRPr="0BF2BC11" w:rsidR="458013E2">
              <w:rPr>
                <w:rFonts w:ascii="Arial" w:hAnsi="Arial" w:cs="Arial"/>
                <w:sz w:val="22"/>
                <w:szCs w:val="22"/>
              </w:rPr>
              <w:t>, no obstante, este enfoque debe propender además porque la actividad fiscalizadora se oriente desde la prevención en términos de seguridad en todas las etapas del ciclo minero. Por ello, se considera que el lineamiento debe tener ambas orientaciones, esto es, fundarse sobre la base de adopción de mecanismos de prevención respecto al incumplimiento de obligaciones y normas que rigen el desarrollo de la actividad minera en Colombia</w:t>
            </w:r>
            <w:r w:rsidRPr="0BF2BC11" w:rsidR="2E5360CB">
              <w:rPr>
                <w:rFonts w:ascii="Arial" w:hAnsi="Arial" w:cs="Arial"/>
                <w:sz w:val="22"/>
                <w:szCs w:val="22"/>
              </w:rPr>
              <w:t>,</w:t>
            </w:r>
            <w:r w:rsidRPr="0BF2BC11" w:rsidR="458013E2">
              <w:rPr>
                <w:rFonts w:ascii="Arial" w:hAnsi="Arial" w:cs="Arial"/>
                <w:sz w:val="22"/>
                <w:szCs w:val="22"/>
              </w:rPr>
              <w:t xml:space="preserve"> que deriven en el inicio de procesos sancionatorios, e integrar el componente de seguridad minera como aspecto fundamental para la salvaguardia de las operaciones y la vida de los y las trabajadoras que se dedican a la exploración y explotación del recurso minero en el territorio nacional.</w:t>
            </w:r>
            <w:r w:rsidRPr="0BF2BC11" w:rsidR="11D3FA29">
              <w:rPr>
                <w:rFonts w:ascii="Arial" w:hAnsi="Arial" w:cs="Arial"/>
                <w:sz w:val="22"/>
                <w:szCs w:val="22"/>
              </w:rPr>
              <w:t xml:space="preserve"> </w:t>
            </w:r>
          </w:p>
          <w:p w:rsidRPr="00270FFF" w:rsidR="005B1A81" w:rsidP="0BF2BC11" w:rsidRDefault="005B1A81" w14:paraId="66C88C34" w14:textId="6B1245ED">
            <w:pPr>
              <w:ind w:right="148"/>
              <w:jc w:val="both"/>
              <w:rPr>
                <w:rFonts w:ascii="Arial" w:hAnsi="Arial" w:cs="Arial"/>
                <w:sz w:val="22"/>
                <w:szCs w:val="22"/>
              </w:rPr>
            </w:pPr>
          </w:p>
          <w:p w:rsidRPr="00270FFF" w:rsidR="00B57128" w:rsidP="000341FD" w:rsidRDefault="461A3846" w14:paraId="6035C8D1" w14:textId="5780F99B">
            <w:pPr>
              <w:ind w:right="148"/>
              <w:jc w:val="both"/>
              <w:rPr>
                <w:rFonts w:ascii="Arial" w:hAnsi="Arial" w:cs="Arial"/>
                <w:sz w:val="22"/>
                <w:szCs w:val="22"/>
              </w:rPr>
            </w:pPr>
            <w:r w:rsidRPr="00270FFF">
              <w:rPr>
                <w:rFonts w:ascii="Arial" w:hAnsi="Arial" w:cs="Arial"/>
                <w:sz w:val="22"/>
                <w:szCs w:val="22"/>
              </w:rPr>
              <w:t xml:space="preserve">Por su parte, </w:t>
            </w:r>
            <w:r w:rsidRPr="00270FFF" w:rsidR="14B146B8">
              <w:rPr>
                <w:rFonts w:ascii="Arial" w:hAnsi="Arial" w:cs="Arial"/>
                <w:sz w:val="22"/>
                <w:szCs w:val="22"/>
              </w:rPr>
              <w:t>l</w:t>
            </w:r>
            <w:r w:rsidRPr="00270FFF" w:rsidR="75996A99">
              <w:rPr>
                <w:rFonts w:ascii="Arial" w:hAnsi="Arial" w:cs="Arial"/>
                <w:sz w:val="22"/>
                <w:szCs w:val="22"/>
              </w:rPr>
              <w:t>os lineamientos</w:t>
            </w:r>
            <w:r w:rsidRPr="00270FFF" w:rsidR="186DD5B7">
              <w:rPr>
                <w:rFonts w:ascii="Arial" w:hAnsi="Arial" w:cs="Arial"/>
                <w:sz w:val="22"/>
                <w:szCs w:val="22"/>
              </w:rPr>
              <w:t xml:space="preserve"> estratégicos</w:t>
            </w:r>
            <w:r w:rsidRPr="00270FFF" w:rsidR="75996A99">
              <w:rPr>
                <w:rFonts w:ascii="Arial" w:hAnsi="Arial" w:cs="Arial"/>
                <w:sz w:val="22"/>
                <w:szCs w:val="22"/>
              </w:rPr>
              <w:t xml:space="preserve"> </w:t>
            </w:r>
            <w:r w:rsidRPr="00270FFF" w:rsidR="00B37C5E">
              <w:rPr>
                <w:rFonts w:ascii="Arial" w:hAnsi="Arial" w:cs="Arial"/>
                <w:sz w:val="22"/>
                <w:szCs w:val="22"/>
              </w:rPr>
              <w:t>titulados</w:t>
            </w:r>
            <w:r w:rsidRPr="00270FFF" w:rsidR="005C41E1">
              <w:rPr>
                <w:rFonts w:ascii="Arial" w:hAnsi="Arial" w:cs="Arial"/>
                <w:sz w:val="22"/>
                <w:szCs w:val="22"/>
              </w:rPr>
              <w:t xml:space="preserve"> </w:t>
            </w:r>
            <w:r w:rsidRPr="00270FFF" w:rsidR="75996A99">
              <w:rPr>
                <w:rFonts w:ascii="Arial" w:hAnsi="Arial" w:cs="Arial"/>
                <w:i/>
                <w:iCs/>
                <w:sz w:val="22"/>
                <w:szCs w:val="22"/>
              </w:rPr>
              <w:t>“Consolidación de información relativa a la riqueza del subsuelo y la generación de conocimiento” e “Información reportada por titulares mineros y otros”</w:t>
            </w:r>
            <w:r w:rsidRPr="00270FFF" w:rsidR="75996A99">
              <w:rPr>
                <w:rFonts w:ascii="Arial" w:hAnsi="Arial" w:cs="Arial"/>
                <w:sz w:val="22"/>
                <w:szCs w:val="22"/>
              </w:rPr>
              <w:t xml:space="preserve">, atienden al manejo y administración de la información, por lo que es pertinente una agrupación de </w:t>
            </w:r>
            <w:r w:rsidRPr="00270FFF" w:rsidR="004D6CA3">
              <w:rPr>
                <w:rFonts w:ascii="Arial" w:hAnsi="Arial" w:cs="Arial"/>
                <w:sz w:val="22"/>
                <w:szCs w:val="22"/>
              </w:rPr>
              <w:t>estos</w:t>
            </w:r>
            <w:r w:rsidR="00AA45CC">
              <w:rPr>
                <w:rFonts w:ascii="Arial" w:hAnsi="Arial" w:cs="Arial"/>
                <w:sz w:val="22"/>
                <w:szCs w:val="22"/>
              </w:rPr>
              <w:t>,</w:t>
            </w:r>
            <w:r w:rsidRPr="00270FFF" w:rsidR="0C574FCC">
              <w:rPr>
                <w:rFonts w:ascii="Arial" w:hAnsi="Arial" w:cs="Arial"/>
                <w:sz w:val="22"/>
                <w:szCs w:val="22"/>
              </w:rPr>
              <w:t xml:space="preserve"> orientándolos al</w:t>
            </w:r>
            <w:r w:rsidRPr="00270FFF" w:rsidR="75996A99">
              <w:rPr>
                <w:rFonts w:ascii="Arial" w:hAnsi="Arial" w:cs="Arial"/>
                <w:sz w:val="22"/>
                <w:szCs w:val="22"/>
              </w:rPr>
              <w:t xml:space="preserve"> logr</w:t>
            </w:r>
            <w:r w:rsidRPr="00270FFF" w:rsidR="0C574FCC">
              <w:rPr>
                <w:rFonts w:ascii="Arial" w:hAnsi="Arial" w:cs="Arial"/>
                <w:sz w:val="22"/>
                <w:szCs w:val="22"/>
              </w:rPr>
              <w:t>o de</w:t>
            </w:r>
            <w:r w:rsidRPr="00270FFF" w:rsidR="75996A99">
              <w:rPr>
                <w:rFonts w:ascii="Arial" w:hAnsi="Arial" w:cs="Arial"/>
                <w:sz w:val="22"/>
                <w:szCs w:val="22"/>
              </w:rPr>
              <w:t xml:space="preserve"> la articulación de los distintos sistemas de información existentes</w:t>
            </w:r>
            <w:r w:rsidRPr="00270FFF" w:rsidR="00ED0A14">
              <w:rPr>
                <w:rFonts w:ascii="Arial" w:hAnsi="Arial" w:cs="Arial"/>
                <w:sz w:val="22"/>
                <w:szCs w:val="22"/>
              </w:rPr>
              <w:t>.</w:t>
            </w:r>
            <w:r w:rsidRPr="00270FFF" w:rsidR="75996A99">
              <w:rPr>
                <w:rFonts w:ascii="Arial" w:hAnsi="Arial" w:cs="Arial"/>
                <w:sz w:val="22"/>
                <w:szCs w:val="22"/>
              </w:rPr>
              <w:t xml:space="preserve"> </w:t>
            </w:r>
            <w:r w:rsidRPr="00270FFF" w:rsidR="00ED0A14">
              <w:rPr>
                <w:rFonts w:ascii="Arial" w:hAnsi="Arial" w:cs="Arial"/>
                <w:sz w:val="22"/>
                <w:szCs w:val="22"/>
              </w:rPr>
              <w:t>P</w:t>
            </w:r>
            <w:r w:rsidRPr="00270FFF" w:rsidR="75996A99">
              <w:rPr>
                <w:rFonts w:ascii="Arial" w:hAnsi="Arial" w:cs="Arial"/>
                <w:sz w:val="22"/>
                <w:szCs w:val="22"/>
              </w:rPr>
              <w:t>articularmente, entre los sistemas de información minero y ambiental se deben establecer protocolos y/o tecnologías que permitan integrar datos esenciales definidos por las partes, para una adecuada verificación técnica y ambiental durante las fases contractuales de las operaciones mineras</w:t>
            </w:r>
            <w:r w:rsidRPr="00270FFF" w:rsidR="0C574FCC">
              <w:rPr>
                <w:rFonts w:ascii="Arial" w:hAnsi="Arial" w:cs="Arial"/>
                <w:sz w:val="22"/>
                <w:szCs w:val="22"/>
              </w:rPr>
              <w:t xml:space="preserve"> (como lo propone la sentencia de </w:t>
            </w:r>
            <w:r w:rsidRPr="00270FFF" w:rsidR="230F4BC7">
              <w:rPr>
                <w:rFonts w:ascii="Arial" w:hAnsi="Arial" w:cs="Arial"/>
                <w:i/>
                <w:iCs/>
                <w:sz w:val="22"/>
                <w:szCs w:val="22"/>
              </w:rPr>
              <w:t>“</w:t>
            </w:r>
            <w:r w:rsidRPr="00270FFF" w:rsidR="19C98782">
              <w:rPr>
                <w:rFonts w:ascii="Arial" w:hAnsi="Arial" w:cs="Arial"/>
                <w:i/>
                <w:iCs/>
                <w:sz w:val="22"/>
                <w:szCs w:val="22"/>
              </w:rPr>
              <w:t>V</w:t>
            </w:r>
            <w:r w:rsidRPr="00270FFF" w:rsidR="0C574FCC">
              <w:rPr>
                <w:rFonts w:ascii="Arial" w:hAnsi="Arial" w:cs="Arial"/>
                <w:i/>
                <w:iCs/>
                <w:sz w:val="22"/>
                <w:szCs w:val="22"/>
              </w:rPr>
              <w:t xml:space="preserve">entanilla </w:t>
            </w:r>
            <w:r w:rsidRPr="00270FFF" w:rsidR="1E80B150">
              <w:rPr>
                <w:rFonts w:ascii="Arial" w:hAnsi="Arial" w:cs="Arial"/>
                <w:i/>
                <w:iCs/>
                <w:sz w:val="22"/>
                <w:szCs w:val="22"/>
              </w:rPr>
              <w:t>M</w:t>
            </w:r>
            <w:r w:rsidRPr="00270FFF" w:rsidR="0C574FCC">
              <w:rPr>
                <w:rFonts w:ascii="Arial" w:hAnsi="Arial" w:cs="Arial"/>
                <w:i/>
                <w:iCs/>
                <w:sz w:val="22"/>
                <w:szCs w:val="22"/>
              </w:rPr>
              <w:t>inera</w:t>
            </w:r>
            <w:r w:rsidRPr="00270FFF" w:rsidR="4A43EE7C">
              <w:rPr>
                <w:rFonts w:ascii="Arial" w:hAnsi="Arial" w:cs="Arial"/>
                <w:i/>
                <w:iCs/>
                <w:sz w:val="22"/>
                <w:szCs w:val="22"/>
              </w:rPr>
              <w:t>”</w:t>
            </w:r>
            <w:r w:rsidRPr="00270FFF" w:rsidR="0C574FCC">
              <w:rPr>
                <w:rFonts w:ascii="Arial" w:hAnsi="Arial" w:cs="Arial"/>
                <w:sz w:val="22"/>
                <w:szCs w:val="22"/>
              </w:rPr>
              <w:t xml:space="preserve"> al ordenar la interoperabilidad entre las plataformas tecnológicas minera y ambiental)</w:t>
            </w:r>
            <w:r w:rsidRPr="00270FFF" w:rsidR="75996A99">
              <w:rPr>
                <w:rFonts w:ascii="Arial" w:hAnsi="Arial" w:cs="Arial"/>
                <w:sz w:val="22"/>
                <w:szCs w:val="22"/>
              </w:rPr>
              <w:t>.</w:t>
            </w:r>
          </w:p>
          <w:p w:rsidRPr="00270FFF" w:rsidR="0040533F" w:rsidP="0BF2BC11" w:rsidRDefault="0040533F" w14:paraId="722E10BE" w14:textId="5CE1B67D">
            <w:pPr>
              <w:ind w:right="148"/>
              <w:jc w:val="both"/>
              <w:rPr>
                <w:rFonts w:ascii="Arial" w:hAnsi="Arial" w:cs="Arial"/>
                <w:sz w:val="22"/>
                <w:szCs w:val="22"/>
              </w:rPr>
            </w:pPr>
          </w:p>
          <w:p w:rsidRPr="00270FFF" w:rsidR="00062AD6" w:rsidP="000341FD" w:rsidRDefault="6162B039" w14:paraId="4D15983B" w14:textId="1E56C010">
            <w:pPr>
              <w:ind w:right="148"/>
              <w:jc w:val="both"/>
              <w:rPr>
                <w:rFonts w:ascii="Arial" w:hAnsi="Arial" w:cs="Arial"/>
                <w:sz w:val="22"/>
                <w:szCs w:val="22"/>
              </w:rPr>
            </w:pPr>
            <w:r w:rsidRPr="00270FFF">
              <w:rPr>
                <w:rFonts w:ascii="Arial" w:hAnsi="Arial" w:cs="Arial"/>
                <w:sz w:val="22"/>
                <w:szCs w:val="22"/>
              </w:rPr>
              <w:t>A su vez</w:t>
            </w:r>
            <w:r w:rsidRPr="00270FFF" w:rsidR="0001759D">
              <w:rPr>
                <w:rFonts w:ascii="Arial" w:hAnsi="Arial" w:cs="Arial"/>
                <w:sz w:val="22"/>
                <w:szCs w:val="22"/>
              </w:rPr>
              <w:t>,</w:t>
            </w:r>
            <w:r w:rsidRPr="00270FFF">
              <w:rPr>
                <w:rFonts w:ascii="Arial" w:hAnsi="Arial" w:cs="Arial"/>
                <w:sz w:val="22"/>
                <w:szCs w:val="22"/>
              </w:rPr>
              <w:t xml:space="preserve"> </w:t>
            </w:r>
            <w:r w:rsidRPr="00270FFF" w:rsidR="7583CBC2">
              <w:rPr>
                <w:rFonts w:ascii="Arial" w:hAnsi="Arial" w:cs="Arial"/>
                <w:sz w:val="22"/>
                <w:szCs w:val="22"/>
              </w:rPr>
              <w:t>e</w:t>
            </w:r>
            <w:r w:rsidRPr="00270FFF" w:rsidR="1573955D">
              <w:rPr>
                <w:rFonts w:ascii="Arial" w:hAnsi="Arial" w:cs="Arial"/>
                <w:sz w:val="22"/>
                <w:szCs w:val="22"/>
              </w:rPr>
              <w:t xml:space="preserve">l lineamiento </w:t>
            </w:r>
            <w:r w:rsidRPr="00270FFF" w:rsidR="33C0EF78">
              <w:rPr>
                <w:rFonts w:ascii="Arial" w:hAnsi="Arial" w:cs="Arial"/>
                <w:sz w:val="22"/>
                <w:szCs w:val="22"/>
              </w:rPr>
              <w:t xml:space="preserve">estratégico </w:t>
            </w:r>
            <w:r w:rsidRPr="00270FFF" w:rsidR="1573955D">
              <w:rPr>
                <w:rFonts w:ascii="Arial" w:hAnsi="Arial" w:cs="Arial"/>
                <w:sz w:val="22"/>
                <w:szCs w:val="22"/>
              </w:rPr>
              <w:t>“</w:t>
            </w:r>
            <w:r w:rsidRPr="00270FFF" w:rsidR="1573955D">
              <w:rPr>
                <w:rFonts w:ascii="Arial" w:hAnsi="Arial" w:cs="Arial"/>
                <w:i/>
                <w:iCs/>
                <w:sz w:val="22"/>
                <w:szCs w:val="22"/>
              </w:rPr>
              <w:t>Planeación, frecuencia y priorización de la fiscalización”</w:t>
            </w:r>
            <w:r w:rsidRPr="00270FFF" w:rsidR="1573955D">
              <w:rPr>
                <w:rFonts w:ascii="Arial" w:hAnsi="Arial" w:cs="Arial"/>
                <w:sz w:val="22"/>
                <w:szCs w:val="22"/>
              </w:rPr>
              <w:t>,</w:t>
            </w:r>
            <w:r w:rsidRPr="00270FFF" w:rsidR="4798E2FE">
              <w:rPr>
                <w:rFonts w:ascii="Arial" w:hAnsi="Arial" w:cs="Arial"/>
                <w:sz w:val="22"/>
                <w:szCs w:val="22"/>
              </w:rPr>
              <w:t xml:space="preserve"> deja a potestad de la </w:t>
            </w:r>
            <w:r w:rsidRPr="00270FFF" w:rsidR="22259EE6">
              <w:rPr>
                <w:rFonts w:ascii="Arial" w:hAnsi="Arial" w:cs="Arial"/>
                <w:sz w:val="22"/>
                <w:szCs w:val="22"/>
              </w:rPr>
              <w:t xml:space="preserve">Agencia Nacional de Minería - </w:t>
            </w:r>
            <w:r w:rsidRPr="00270FFF" w:rsidR="4798E2FE">
              <w:rPr>
                <w:rFonts w:ascii="Arial" w:hAnsi="Arial" w:cs="Arial"/>
                <w:sz w:val="22"/>
                <w:szCs w:val="22"/>
              </w:rPr>
              <w:t xml:space="preserve">ANM la determinación de los criterios a tener en cuenta para la priorización de las inspecciones de campo y su frecuencia, </w:t>
            </w:r>
            <w:r w:rsidRPr="00270FFF" w:rsidR="5F89F22C">
              <w:rPr>
                <w:rFonts w:ascii="Arial" w:hAnsi="Arial" w:cs="Arial"/>
                <w:sz w:val="22"/>
                <w:szCs w:val="22"/>
              </w:rPr>
              <w:t xml:space="preserve">y </w:t>
            </w:r>
            <w:r w:rsidRPr="00270FFF" w:rsidR="4798E2FE">
              <w:rPr>
                <w:rFonts w:ascii="Arial" w:hAnsi="Arial" w:cs="Arial"/>
                <w:sz w:val="22"/>
                <w:szCs w:val="22"/>
              </w:rPr>
              <w:t xml:space="preserve">para </w:t>
            </w:r>
            <w:r w:rsidRPr="00270FFF" w:rsidR="5F89F22C">
              <w:rPr>
                <w:rFonts w:ascii="Arial" w:hAnsi="Arial" w:cs="Arial"/>
                <w:sz w:val="22"/>
                <w:szCs w:val="22"/>
              </w:rPr>
              <w:t>el</w:t>
            </w:r>
            <w:r w:rsidRPr="00270FFF" w:rsidR="4798E2FE">
              <w:rPr>
                <w:rFonts w:ascii="Arial" w:hAnsi="Arial" w:cs="Arial"/>
                <w:sz w:val="22"/>
                <w:szCs w:val="22"/>
              </w:rPr>
              <w:t xml:space="preserve">lo debe considerar los </w:t>
            </w:r>
            <w:r w:rsidRPr="00270FFF" w:rsidR="4798E2FE">
              <w:rPr>
                <w:rFonts w:ascii="Arial" w:hAnsi="Arial" w:cs="Arial"/>
                <w:sz w:val="22"/>
                <w:szCs w:val="22"/>
              </w:rPr>
              <w:t xml:space="preserve">niveles de cumplimiento de las obligaciones contractuales de los títulos y demás figuras que por ley permitan la exploración y explotación minera y la priorización a aquellos proyectos mineros en condiciones de inseguridad. </w:t>
            </w:r>
            <w:r w:rsidRPr="00270FFF" w:rsidR="5F89F22C">
              <w:rPr>
                <w:rFonts w:ascii="Arial" w:hAnsi="Arial" w:cs="Arial"/>
                <w:sz w:val="22"/>
                <w:szCs w:val="22"/>
              </w:rPr>
              <w:t xml:space="preserve">Sin embargo, la experiencia ha demostrado que algunos títulos con alto cumplimiento de obligaciones han tenido accidentes graves, lo que puede hacer pensar que el alto cumplimiento de obligaciones contractuales no necesariamente implica menor accidentalidad. Por otro lado, el dinamismo de la actividad minera, así como el cambio en las metas y directrices planteadas por el </w:t>
            </w:r>
            <w:r w:rsidRPr="00270FFF" w:rsidR="441EFB07">
              <w:rPr>
                <w:rFonts w:ascii="Arial" w:hAnsi="Arial" w:cs="Arial"/>
                <w:sz w:val="22"/>
                <w:szCs w:val="22"/>
              </w:rPr>
              <w:t>G</w:t>
            </w:r>
            <w:r w:rsidRPr="00270FFF" w:rsidR="5F89F22C">
              <w:rPr>
                <w:rFonts w:ascii="Arial" w:hAnsi="Arial" w:cs="Arial"/>
                <w:sz w:val="22"/>
                <w:szCs w:val="22"/>
              </w:rPr>
              <w:t>obierno</w:t>
            </w:r>
            <w:r w:rsidRPr="00270FFF" w:rsidR="4EC8B191">
              <w:rPr>
                <w:rFonts w:ascii="Arial" w:hAnsi="Arial" w:cs="Arial"/>
                <w:sz w:val="22"/>
                <w:szCs w:val="22"/>
              </w:rPr>
              <w:t xml:space="preserve"> nacional</w:t>
            </w:r>
            <w:r w:rsidRPr="00270FFF" w:rsidR="5F89F22C">
              <w:rPr>
                <w:rFonts w:ascii="Arial" w:hAnsi="Arial" w:cs="Arial"/>
                <w:sz w:val="22"/>
                <w:szCs w:val="22"/>
              </w:rPr>
              <w:t>,</w:t>
            </w:r>
            <w:r w:rsidRPr="00270FFF" w:rsidR="25C3AD78">
              <w:rPr>
                <w:rFonts w:ascii="Arial" w:hAnsi="Arial" w:cs="Arial"/>
                <w:sz w:val="22"/>
                <w:szCs w:val="22"/>
              </w:rPr>
              <w:t xml:space="preserve"> </w:t>
            </w:r>
            <w:r w:rsidRPr="00270FFF" w:rsidR="000D4651">
              <w:rPr>
                <w:rFonts w:ascii="Arial" w:hAnsi="Arial" w:cs="Arial"/>
                <w:sz w:val="22"/>
                <w:szCs w:val="22"/>
              </w:rPr>
              <w:t xml:space="preserve">indican </w:t>
            </w:r>
            <w:r w:rsidRPr="00270FFF" w:rsidR="5F89F22C">
              <w:rPr>
                <w:rFonts w:ascii="Arial" w:hAnsi="Arial" w:cs="Arial"/>
                <w:sz w:val="22"/>
                <w:szCs w:val="22"/>
              </w:rPr>
              <w:t>que el direccionamiento de la priorización de la fiscalización puede no ser una constante a lo largo del tiempo, lo cual podría derivar en actualizaciones periódicas de los lineamientos para</w:t>
            </w:r>
            <w:r w:rsidRPr="00270FFF" w:rsidR="5A9A7562">
              <w:rPr>
                <w:rFonts w:ascii="Arial" w:hAnsi="Arial" w:cs="Arial"/>
                <w:sz w:val="22"/>
                <w:szCs w:val="22"/>
              </w:rPr>
              <w:t xml:space="preserve"> no incumplir</w:t>
            </w:r>
            <w:r w:rsidRPr="00270FFF" w:rsidR="778C4BC7">
              <w:rPr>
                <w:rFonts w:ascii="Arial" w:hAnsi="Arial" w:cs="Arial"/>
                <w:sz w:val="22"/>
                <w:szCs w:val="22"/>
              </w:rPr>
              <w:t xml:space="preserve"> </w:t>
            </w:r>
            <w:r w:rsidRPr="00270FFF" w:rsidR="5A9A7562">
              <w:rPr>
                <w:rFonts w:ascii="Arial" w:hAnsi="Arial" w:cs="Arial"/>
                <w:sz w:val="22"/>
                <w:szCs w:val="22"/>
              </w:rPr>
              <w:t>lo</w:t>
            </w:r>
            <w:r w:rsidRPr="00270FFF" w:rsidR="5265D648">
              <w:rPr>
                <w:rFonts w:ascii="Arial" w:hAnsi="Arial" w:cs="Arial"/>
                <w:sz w:val="22"/>
                <w:szCs w:val="22"/>
              </w:rPr>
              <w:t xml:space="preserve"> </w:t>
            </w:r>
            <w:r w:rsidRPr="00270FFF" w:rsidR="00737105">
              <w:rPr>
                <w:rFonts w:ascii="Arial" w:hAnsi="Arial" w:cs="Arial"/>
                <w:sz w:val="22"/>
                <w:szCs w:val="22"/>
              </w:rPr>
              <w:t>establecido</w:t>
            </w:r>
            <w:r w:rsidRPr="00270FFF" w:rsidR="5A9A7562">
              <w:rPr>
                <w:rFonts w:ascii="Arial" w:hAnsi="Arial" w:cs="Arial"/>
                <w:sz w:val="22"/>
                <w:szCs w:val="22"/>
              </w:rPr>
              <w:t xml:space="preserve"> en las resoluciones</w:t>
            </w:r>
            <w:r w:rsidRPr="00270FFF" w:rsidR="00163563">
              <w:rPr>
                <w:rFonts w:ascii="Arial" w:hAnsi="Arial" w:cs="Arial"/>
                <w:sz w:val="22"/>
                <w:szCs w:val="22"/>
              </w:rPr>
              <w:t xml:space="preserve"> referidas sobre fiscalización</w:t>
            </w:r>
            <w:r w:rsidRPr="00270FFF" w:rsidR="5A9A7562">
              <w:rPr>
                <w:rFonts w:ascii="Arial" w:hAnsi="Arial" w:cs="Arial"/>
                <w:sz w:val="22"/>
                <w:szCs w:val="22"/>
              </w:rPr>
              <w:t>.</w:t>
            </w:r>
          </w:p>
          <w:p w:rsidRPr="00270FFF" w:rsidR="00062AD6" w:rsidP="000341FD" w:rsidRDefault="00062AD6" w14:paraId="7D944635" w14:textId="77777777">
            <w:pPr>
              <w:ind w:right="148"/>
              <w:jc w:val="both"/>
              <w:rPr>
                <w:rFonts w:ascii="Arial" w:hAnsi="Arial" w:cs="Arial"/>
                <w:sz w:val="22"/>
                <w:szCs w:val="22"/>
              </w:rPr>
            </w:pPr>
          </w:p>
          <w:p w:rsidRPr="00270FFF" w:rsidR="00DE505A" w:rsidP="000341FD" w:rsidRDefault="3A659473" w14:paraId="608BFCDC" w14:textId="79B10529">
            <w:pPr>
              <w:ind w:right="148"/>
              <w:jc w:val="both"/>
              <w:rPr>
                <w:rFonts w:ascii="Arial" w:hAnsi="Arial" w:cs="Arial"/>
                <w:sz w:val="22"/>
                <w:szCs w:val="22"/>
              </w:rPr>
            </w:pPr>
            <w:r w:rsidRPr="00270FFF">
              <w:rPr>
                <w:rFonts w:ascii="Arial" w:hAnsi="Arial" w:cs="Arial"/>
                <w:sz w:val="22"/>
                <w:szCs w:val="22"/>
              </w:rPr>
              <w:t>Bajo este panorama</w:t>
            </w:r>
            <w:r w:rsidRPr="00270FFF" w:rsidR="003E44EC">
              <w:rPr>
                <w:rFonts w:ascii="Arial" w:hAnsi="Arial" w:cs="Arial"/>
                <w:sz w:val="22"/>
                <w:szCs w:val="22"/>
              </w:rPr>
              <w:t>,</w:t>
            </w:r>
            <w:r w:rsidRPr="00270FFF">
              <w:rPr>
                <w:rFonts w:ascii="Arial" w:hAnsi="Arial" w:cs="Arial"/>
                <w:sz w:val="22"/>
                <w:szCs w:val="22"/>
              </w:rPr>
              <w:t xml:space="preserve"> </w:t>
            </w:r>
            <w:r w:rsidRPr="00270FFF" w:rsidR="00932679">
              <w:rPr>
                <w:rFonts w:ascii="Arial" w:hAnsi="Arial" w:cs="Arial"/>
                <w:sz w:val="22"/>
                <w:szCs w:val="22"/>
              </w:rPr>
              <w:t>resulta</w:t>
            </w:r>
            <w:r w:rsidRPr="00270FFF" w:rsidR="003E44EC">
              <w:rPr>
                <w:rFonts w:ascii="Arial" w:hAnsi="Arial" w:cs="Arial"/>
                <w:sz w:val="22"/>
                <w:szCs w:val="22"/>
              </w:rPr>
              <w:t xml:space="preserve"> </w:t>
            </w:r>
            <w:r w:rsidRPr="00270FFF">
              <w:rPr>
                <w:rFonts w:ascii="Arial" w:hAnsi="Arial" w:cs="Arial"/>
                <w:sz w:val="22"/>
                <w:szCs w:val="22"/>
              </w:rPr>
              <w:t>más objetivo que para cada bienio presupuestal</w:t>
            </w:r>
            <w:r w:rsidRPr="00270FFF" w:rsidR="008F78D0">
              <w:rPr>
                <w:rFonts w:ascii="Arial" w:hAnsi="Arial" w:cs="Arial"/>
                <w:sz w:val="22"/>
                <w:szCs w:val="22"/>
              </w:rPr>
              <w:t>, se conforme</w:t>
            </w:r>
            <w:r w:rsidRPr="00270FFF">
              <w:rPr>
                <w:rFonts w:ascii="Arial" w:hAnsi="Arial" w:cs="Arial"/>
                <w:sz w:val="22"/>
                <w:szCs w:val="22"/>
              </w:rPr>
              <w:t xml:space="preserve"> un </w:t>
            </w:r>
            <w:r w:rsidRPr="00270FFF" w:rsidR="00417A3F">
              <w:rPr>
                <w:rFonts w:ascii="Arial" w:hAnsi="Arial" w:cs="Arial"/>
                <w:sz w:val="22"/>
                <w:szCs w:val="22"/>
              </w:rPr>
              <w:t>C</w:t>
            </w:r>
            <w:r w:rsidRPr="00270FFF">
              <w:rPr>
                <w:rFonts w:ascii="Arial" w:hAnsi="Arial" w:cs="Arial"/>
                <w:sz w:val="22"/>
                <w:szCs w:val="22"/>
              </w:rPr>
              <w:t>omité</w:t>
            </w:r>
            <w:r w:rsidRPr="00270FFF" w:rsidR="00417A3F">
              <w:rPr>
                <w:rFonts w:ascii="Arial" w:hAnsi="Arial" w:cs="Arial"/>
                <w:sz w:val="22"/>
                <w:szCs w:val="22"/>
              </w:rPr>
              <w:t xml:space="preserve"> de Fiscalización Minera</w:t>
            </w:r>
            <w:r w:rsidRPr="00270FFF">
              <w:rPr>
                <w:rFonts w:ascii="Arial" w:hAnsi="Arial" w:cs="Arial"/>
                <w:sz w:val="22"/>
                <w:szCs w:val="22"/>
              </w:rPr>
              <w:t xml:space="preserve"> integrado por miembros de la </w:t>
            </w:r>
            <w:r w:rsidRPr="00270FFF" w:rsidR="156B9BA8">
              <w:rPr>
                <w:rFonts w:ascii="Arial" w:hAnsi="Arial" w:cs="Arial"/>
                <w:sz w:val="22"/>
                <w:szCs w:val="22"/>
              </w:rPr>
              <w:t xml:space="preserve">Agencia Nacional de Minería </w:t>
            </w:r>
            <w:r w:rsidRPr="00270FFF" w:rsidR="005C5251">
              <w:rPr>
                <w:rFonts w:ascii="Arial" w:hAnsi="Arial" w:cs="Arial"/>
                <w:sz w:val="22"/>
                <w:szCs w:val="22"/>
              </w:rPr>
              <w:t>(</w:t>
            </w:r>
            <w:r w:rsidRPr="00270FFF">
              <w:rPr>
                <w:rFonts w:ascii="Arial" w:hAnsi="Arial" w:cs="Arial"/>
                <w:sz w:val="22"/>
                <w:szCs w:val="22"/>
              </w:rPr>
              <w:t>ANM</w:t>
            </w:r>
            <w:r w:rsidRPr="00270FFF" w:rsidR="005C5251">
              <w:rPr>
                <w:rFonts w:ascii="Arial" w:hAnsi="Arial" w:cs="Arial"/>
                <w:sz w:val="22"/>
                <w:szCs w:val="22"/>
              </w:rPr>
              <w:t>)</w:t>
            </w:r>
            <w:r w:rsidRPr="00270FFF" w:rsidR="00C00D54">
              <w:rPr>
                <w:rFonts w:ascii="Arial" w:hAnsi="Arial" w:cs="Arial"/>
                <w:sz w:val="22"/>
                <w:szCs w:val="22"/>
              </w:rPr>
              <w:t>,</w:t>
            </w:r>
            <w:r w:rsidRPr="00270FFF">
              <w:rPr>
                <w:rFonts w:ascii="Arial" w:hAnsi="Arial" w:cs="Arial"/>
                <w:sz w:val="22"/>
                <w:szCs w:val="22"/>
              </w:rPr>
              <w:t xml:space="preserve"> </w:t>
            </w:r>
            <w:r w:rsidRPr="00270FFF" w:rsidR="00A43B91">
              <w:rPr>
                <w:rFonts w:ascii="Arial" w:hAnsi="Arial" w:cs="Arial"/>
                <w:sz w:val="22"/>
                <w:szCs w:val="22"/>
              </w:rPr>
              <w:t xml:space="preserve"> o quien haga sus veces</w:t>
            </w:r>
            <w:r w:rsidRPr="00270FFF" w:rsidR="001B6C8A">
              <w:rPr>
                <w:rFonts w:ascii="Arial" w:hAnsi="Arial" w:cs="Arial"/>
                <w:sz w:val="22"/>
                <w:szCs w:val="22"/>
              </w:rPr>
              <w:t>,</w:t>
            </w:r>
            <w:r w:rsidRPr="00270FFF" w:rsidR="00A43B91">
              <w:rPr>
                <w:rFonts w:ascii="Arial" w:hAnsi="Arial" w:cs="Arial"/>
                <w:sz w:val="22"/>
                <w:szCs w:val="22"/>
              </w:rPr>
              <w:t xml:space="preserve"> </w:t>
            </w:r>
            <w:r w:rsidRPr="00270FFF">
              <w:rPr>
                <w:rFonts w:ascii="Arial" w:hAnsi="Arial" w:cs="Arial"/>
                <w:sz w:val="22"/>
                <w:szCs w:val="22"/>
              </w:rPr>
              <w:t>y del M</w:t>
            </w:r>
            <w:r w:rsidRPr="00270FFF" w:rsidR="177A8CD8">
              <w:rPr>
                <w:rFonts w:ascii="Arial" w:hAnsi="Arial" w:cs="Arial"/>
                <w:sz w:val="22"/>
                <w:szCs w:val="22"/>
              </w:rPr>
              <w:t xml:space="preserve">inisterio de </w:t>
            </w:r>
            <w:r w:rsidRPr="00270FFF">
              <w:rPr>
                <w:rFonts w:ascii="Arial" w:hAnsi="Arial" w:cs="Arial"/>
                <w:sz w:val="22"/>
                <w:szCs w:val="22"/>
              </w:rPr>
              <w:t>M</w:t>
            </w:r>
            <w:r w:rsidRPr="00270FFF" w:rsidR="55AEF817">
              <w:rPr>
                <w:rFonts w:ascii="Arial" w:hAnsi="Arial" w:cs="Arial"/>
                <w:sz w:val="22"/>
                <w:szCs w:val="22"/>
              </w:rPr>
              <w:t xml:space="preserve">inas y </w:t>
            </w:r>
            <w:r w:rsidRPr="00270FFF">
              <w:rPr>
                <w:rFonts w:ascii="Arial" w:hAnsi="Arial" w:cs="Arial"/>
                <w:sz w:val="22"/>
                <w:szCs w:val="22"/>
              </w:rPr>
              <w:t>E</w:t>
            </w:r>
            <w:r w:rsidRPr="00270FFF" w:rsidR="5E2560AE">
              <w:rPr>
                <w:rFonts w:ascii="Arial" w:hAnsi="Arial" w:cs="Arial"/>
                <w:sz w:val="22"/>
                <w:szCs w:val="22"/>
              </w:rPr>
              <w:t>nergía</w:t>
            </w:r>
            <w:r w:rsidRPr="00270FFF" w:rsidR="00644C9C">
              <w:rPr>
                <w:rFonts w:ascii="Arial" w:hAnsi="Arial" w:cs="Arial"/>
                <w:sz w:val="22"/>
                <w:szCs w:val="22"/>
              </w:rPr>
              <w:t xml:space="preserve">, </w:t>
            </w:r>
            <w:r w:rsidRPr="00270FFF" w:rsidR="00BC3091">
              <w:rPr>
                <w:rFonts w:ascii="Arial" w:hAnsi="Arial" w:cs="Arial"/>
                <w:sz w:val="22"/>
                <w:szCs w:val="22"/>
              </w:rPr>
              <w:t>para determinar</w:t>
            </w:r>
            <w:r w:rsidRPr="00270FFF">
              <w:rPr>
                <w:rFonts w:ascii="Arial" w:hAnsi="Arial" w:cs="Arial"/>
                <w:sz w:val="22"/>
                <w:szCs w:val="22"/>
              </w:rPr>
              <w:t xml:space="preserve">los criterios en la priorización de la evaluación documental e inspecciones de campo y su frecuencia en los títulos mineros y demás figuras que por mandato legal permitan la exploración y explotación minera, considerando tanto las directrices de </w:t>
            </w:r>
            <w:r w:rsidRPr="00270FFF" w:rsidR="299154EF">
              <w:rPr>
                <w:rFonts w:ascii="Arial" w:hAnsi="Arial" w:cs="Arial"/>
                <w:sz w:val="22"/>
                <w:szCs w:val="22"/>
              </w:rPr>
              <w:t>G</w:t>
            </w:r>
            <w:r w:rsidRPr="00270FFF">
              <w:rPr>
                <w:rFonts w:ascii="Arial" w:hAnsi="Arial" w:cs="Arial"/>
                <w:sz w:val="22"/>
                <w:szCs w:val="22"/>
              </w:rPr>
              <w:t>obierno</w:t>
            </w:r>
            <w:r w:rsidRPr="00270FFF" w:rsidR="1A6B648A">
              <w:rPr>
                <w:rFonts w:ascii="Arial" w:hAnsi="Arial" w:cs="Arial"/>
                <w:sz w:val="22"/>
                <w:szCs w:val="22"/>
              </w:rPr>
              <w:t xml:space="preserve"> nacional</w:t>
            </w:r>
            <w:r w:rsidRPr="00270FFF">
              <w:rPr>
                <w:rFonts w:ascii="Arial" w:hAnsi="Arial" w:cs="Arial"/>
                <w:sz w:val="22"/>
                <w:szCs w:val="22"/>
              </w:rPr>
              <w:t xml:space="preserve">, como las particularidades de la actividad minera y los recursos asignados para el </w:t>
            </w:r>
            <w:r w:rsidRPr="00270FFF" w:rsidR="00CD535F">
              <w:rPr>
                <w:rFonts w:ascii="Arial" w:hAnsi="Arial" w:cs="Arial"/>
                <w:sz w:val="22"/>
                <w:szCs w:val="22"/>
              </w:rPr>
              <w:t xml:space="preserve">respectivo </w:t>
            </w:r>
            <w:r w:rsidRPr="00270FFF">
              <w:rPr>
                <w:rFonts w:ascii="Arial" w:hAnsi="Arial" w:cs="Arial"/>
                <w:sz w:val="22"/>
                <w:szCs w:val="22"/>
              </w:rPr>
              <w:t>bienio</w:t>
            </w:r>
            <w:r w:rsidRPr="00270FFF" w:rsidR="4278F9B9">
              <w:rPr>
                <w:rFonts w:ascii="Arial" w:hAnsi="Arial" w:cs="Arial"/>
                <w:sz w:val="22"/>
                <w:szCs w:val="22"/>
              </w:rPr>
              <w:t>.</w:t>
            </w:r>
            <w:r w:rsidRPr="00270FFF" w:rsidR="701F83DF">
              <w:rPr>
                <w:rFonts w:ascii="Arial" w:hAnsi="Arial" w:cs="Arial"/>
                <w:sz w:val="22"/>
                <w:szCs w:val="22"/>
              </w:rPr>
              <w:t xml:space="preserve"> </w:t>
            </w:r>
          </w:p>
          <w:p w:rsidRPr="00270FFF" w:rsidR="00EC0FCD" w:rsidP="000341FD" w:rsidRDefault="00EC0FCD" w14:paraId="0E8691F6" w14:textId="77777777">
            <w:pPr>
              <w:ind w:right="148"/>
              <w:jc w:val="both"/>
              <w:rPr>
                <w:rFonts w:ascii="Arial" w:hAnsi="Arial" w:cs="Arial"/>
                <w:sz w:val="22"/>
                <w:szCs w:val="22"/>
              </w:rPr>
            </w:pPr>
          </w:p>
          <w:p w:rsidRPr="00270FFF" w:rsidR="004302BB" w:rsidP="4F410938" w:rsidRDefault="5FBA4FFF" w14:paraId="18540A71" w14:textId="3D670286">
            <w:pPr>
              <w:ind w:right="148"/>
              <w:jc w:val="both"/>
              <w:rPr>
                <w:del w:author="DAVID CAMILO BUSTOS CARRILLO" w:date="2026-06-16T23:00:31.157Z" w16du:dateUtc="2026-06-16T23:00:31.157Z" w:id="338921535"/>
                <w:rFonts w:ascii="Arial" w:hAnsi="Arial" w:cs="Arial"/>
                <w:sz w:val="22"/>
                <w:szCs w:val="22"/>
              </w:rPr>
            </w:pPr>
            <w:del w:author="DAVID CAMILO BUSTOS CARRILLO" w:date="2026-06-16T23:00:31.157Z" w16du:dateUtc="2026-06-16T23:00:31.157Z" w:id="1841107529">
              <w:r w:rsidRPr="131374CD" w:rsidDel="5FBA4FFF">
                <w:rPr>
                  <w:rFonts w:ascii="Arial" w:hAnsi="Arial" w:cs="Arial"/>
                  <w:sz w:val="22"/>
                  <w:szCs w:val="22"/>
                </w:rPr>
                <w:delText>Este comité</w:delText>
              </w:r>
              <w:r w:rsidRPr="131374CD" w:rsidDel="00124217">
                <w:rPr>
                  <w:rFonts w:ascii="Arial" w:hAnsi="Arial" w:cs="Arial"/>
                  <w:sz w:val="22"/>
                  <w:szCs w:val="22"/>
                </w:rPr>
                <w:delText xml:space="preserve"> </w:delText>
              </w:r>
              <w:r w:rsidRPr="131374CD" w:rsidDel="00E912BB">
                <w:rPr>
                  <w:rFonts w:ascii="Arial" w:hAnsi="Arial" w:cs="Arial"/>
                  <w:sz w:val="22"/>
                  <w:szCs w:val="22"/>
                </w:rPr>
                <w:delText>estará integrado</w:delText>
              </w:r>
              <w:r w:rsidRPr="131374CD" w:rsidDel="003B231B">
                <w:rPr>
                  <w:rFonts w:ascii="Arial" w:hAnsi="Arial" w:cs="Arial"/>
                  <w:sz w:val="22"/>
                  <w:szCs w:val="22"/>
                </w:rPr>
                <w:delText xml:space="preserve"> así:</w:delText>
              </w:r>
            </w:del>
          </w:p>
          <w:p w:rsidRPr="00270FFF" w:rsidR="00C43691" w:rsidP="4F410938" w:rsidRDefault="00C43691" w14:paraId="76D59C9A" w14:textId="77777777">
            <w:pPr>
              <w:ind w:right="148"/>
              <w:jc w:val="both"/>
              <w:rPr>
                <w:del w:author="DAVID CAMILO BUSTOS CARRILLO" w:date="2026-06-16T23:00:31.157Z" w16du:dateUtc="2026-06-16T23:00:31.157Z" w:id="1882991597"/>
                <w:rFonts w:ascii="Arial" w:hAnsi="Arial" w:cs="Arial"/>
                <w:sz w:val="22"/>
                <w:szCs w:val="22"/>
              </w:rPr>
            </w:pPr>
          </w:p>
          <w:p w:rsidRPr="00270FFF" w:rsidR="00C43691" w:rsidP="00E912BB" w:rsidRDefault="00C43691" w14:paraId="12795CDC" w14:textId="77777777">
            <w:pPr>
              <w:pStyle w:val="Prrafodelista"/>
              <w:numPr>
                <w:ilvl w:val="0"/>
                <w:numId w:val="38"/>
              </w:numPr>
              <w:ind w:right="148"/>
              <w:jc w:val="both"/>
              <w:rPr>
                <w:del w:author="DAVID CAMILO BUSTOS CARRILLO" w:date="2026-06-16T23:00:31.156Z" w16du:dateUtc="2026-06-16T23:00:31.156Z" w:id="1245507888"/>
                <w:rFonts w:ascii="Arial" w:hAnsi="Arial" w:cs="Arial"/>
              </w:rPr>
            </w:pPr>
            <w:del w:author="DAVID CAMILO BUSTOS CARRILLO" w:date="2026-06-16T23:00:31.156Z" w16du:dateUtc="2026-06-16T23:00:31.156Z" w:id="1195918656">
              <w:r w:rsidRPr="131374CD" w:rsidDel="00C43691">
                <w:rPr>
                  <w:rFonts w:ascii="Arial" w:hAnsi="Arial" w:cs="Arial"/>
                </w:rPr>
                <w:delText xml:space="preserve">Tres (3) representantes del Ministerio de Minas y Energía que serán: </w:delText>
              </w:r>
              <w:r w:rsidRPr="131374CD" w:rsidDel="00C43691">
                <w:rPr>
                  <w:rFonts w:ascii="Arial" w:hAnsi="Arial" w:cs="Arial"/>
                </w:rPr>
                <w:delText>Viceministro</w:delText>
              </w:r>
              <w:r w:rsidRPr="131374CD" w:rsidDel="00C43691">
                <w:rPr>
                  <w:rFonts w:ascii="Arial" w:hAnsi="Arial" w:cs="Arial"/>
                </w:rPr>
                <w:delText xml:space="preserve"> (a) de Minas o su delegado (a), el </w:delText>
              </w:r>
              <w:r w:rsidRPr="131374CD" w:rsidDel="00C43691">
                <w:rPr>
                  <w:rFonts w:ascii="Arial" w:hAnsi="Arial" w:cs="Arial"/>
                </w:rPr>
                <w:delText>Director</w:delText>
              </w:r>
              <w:r w:rsidRPr="131374CD" w:rsidDel="00C43691">
                <w:rPr>
                  <w:rFonts w:ascii="Arial" w:hAnsi="Arial" w:cs="Arial"/>
                </w:rPr>
                <w:delText xml:space="preserve"> (a) de la Dirección de Minería Empresarial o su delegado, y el </w:delText>
              </w:r>
              <w:r w:rsidRPr="131374CD" w:rsidDel="00C43691">
                <w:rPr>
                  <w:rFonts w:ascii="Arial" w:hAnsi="Arial" w:cs="Arial"/>
                </w:rPr>
                <w:delText>Director</w:delText>
              </w:r>
              <w:r w:rsidRPr="131374CD" w:rsidDel="00C43691">
                <w:rPr>
                  <w:rFonts w:ascii="Arial" w:hAnsi="Arial" w:cs="Arial"/>
                </w:rPr>
                <w:delText xml:space="preserve"> (a) de Formalización Minera o su delegado (a).</w:delText>
              </w:r>
            </w:del>
          </w:p>
          <w:p w:rsidR="00C43691" w:rsidP="131374CD" w:rsidRDefault="00C43691" w14:paraId="65620B8D" w14:textId="35FAA82C">
            <w:pPr>
              <w:pStyle w:val="Prrafodelista"/>
              <w:numPr>
                <w:ilvl w:val="0"/>
                <w:numId w:val="38"/>
              </w:numPr>
              <w:ind w:right="148"/>
              <w:jc w:val="both"/>
              <w:rPr>
                <w:ins w:author="DAVID CAMILO BUSTOS CARRILLO" w:date="2026-06-16T23:00:31.363Z" w16du:dateUtc="2026-06-16T23:00:31.363Z" w:id="687847570"/>
                <w:rFonts w:ascii="Arial" w:hAnsi="Arial" w:eastAsia="Arial" w:cs="Arial"/>
                <w:noProof w:val="0"/>
                <w:sz w:val="22"/>
                <w:szCs w:val="22"/>
                <w:lang w:val="es-CO"/>
              </w:rPr>
            </w:pPr>
            <w:del w:author="DAVID CAMILO BUSTOS CARRILLO" w:date="2026-06-16T23:00:31.156Z" w16du:dateUtc="2026-06-16T23:00:31.156Z" w:id="458203376">
              <w:r w:rsidRPr="131374CD" w:rsidDel="00C43691">
                <w:rPr>
                  <w:rFonts w:ascii="Arial" w:hAnsi="Arial" w:cs="Arial"/>
                </w:rPr>
                <w:delText xml:space="preserve">Dos (2) representantes de la </w:delText>
              </w:r>
              <w:r w:rsidRPr="131374CD" w:rsidDel="00C43691">
                <w:rPr>
                  <w:rFonts w:ascii="Arial" w:hAnsi="Arial" w:cs="Arial"/>
                </w:rPr>
                <w:delText>autoridad</w:delText>
              </w:r>
              <w:r w:rsidRPr="131374CD" w:rsidDel="00C43691">
                <w:rPr>
                  <w:rFonts w:ascii="Arial" w:hAnsi="Arial" w:cs="Arial"/>
                </w:rPr>
                <w:delText xml:space="preserve"> </w:delText>
              </w:r>
              <w:r w:rsidRPr="131374CD" w:rsidDel="001A465C">
                <w:rPr>
                  <w:rFonts w:ascii="Arial" w:hAnsi="Arial" w:cs="Arial"/>
                </w:rPr>
                <w:delText>minera o</w:delText>
              </w:r>
              <w:r w:rsidRPr="131374CD" w:rsidDel="00C43691">
                <w:rPr>
                  <w:rFonts w:ascii="Arial" w:hAnsi="Arial" w:cs="Arial"/>
                </w:rPr>
                <w:delText xml:space="preserve"> quien haga sus veces, que serán: el </w:delText>
              </w:r>
              <w:r w:rsidRPr="131374CD" w:rsidDel="00C43691">
                <w:rPr>
                  <w:rFonts w:ascii="Arial" w:hAnsi="Arial" w:cs="Arial"/>
                </w:rPr>
                <w:delText>Vicepresidente</w:delText>
              </w:r>
              <w:r w:rsidRPr="131374CD" w:rsidDel="00C43691">
                <w:rPr>
                  <w:rFonts w:ascii="Arial" w:hAnsi="Arial" w:cs="Arial"/>
                </w:rPr>
                <w:delText xml:space="preserve"> (a) de Seguimiento y Control y Seguridad Minera o su delegado, y el (la) Gerente de Seguimiento y Control o su delegado (a).</w:delText>
              </w:r>
            </w:del>
            <w:ins w:author="DAVID CAMILO BUSTOS CARRILLO" w:date="2026-06-16T23:00:31.363Z" w16du:dateUtc="2026-06-16T23:00:31.363Z" w:id="1891268927">
              <w:r w:rsidRPr="131374CD" w:rsidR="3D02CCD7">
                <w:rPr>
                  <w:rFonts w:ascii="Arial" w:hAnsi="Arial" w:eastAsia="Arial" w:cs="Arial"/>
                  <w:noProof w:val="0"/>
                  <w:sz w:val="22"/>
                  <w:szCs w:val="22"/>
                  <w:lang w:val="es-CO"/>
                </w:rPr>
                <w:t>Para cada bienio presupuestal se conformará un Comité de Fiscalización Minera, el cual tendrá a su cargo las siguientes funciones:</w:t>
              </w:r>
            </w:ins>
          </w:p>
          <w:p w:rsidR="3D02CCD7" w:rsidP="131374CD" w:rsidRDefault="3D02CCD7" w14:paraId="7823FF9F" w14:textId="2DD276C4">
            <w:pPr>
              <w:pStyle w:val="Prrafodelista"/>
              <w:numPr>
                <w:ilvl w:val="0"/>
                <w:numId w:val="38"/>
              </w:numPr>
              <w:spacing w:before="0" w:beforeAutospacing="off" w:after="0" w:afterAutospacing="off" w:line="254" w:lineRule="auto"/>
              <w:ind w:right="0"/>
              <w:jc w:val="both"/>
              <w:rPr>
                <w:ins w:author="DAVID CAMILO BUSTOS CARRILLO" w:date="2026-06-16T23:00:31.364Z" w16du:dateUtc="2026-06-16T23:00:31.364Z" w:id="341614015"/>
                <w:rFonts w:ascii="Arial" w:hAnsi="Arial" w:eastAsia="Arial" w:cs="Arial"/>
                <w:noProof w:val="0"/>
                <w:sz w:val="22"/>
                <w:szCs w:val="22"/>
                <w:lang w:val="es-CO"/>
              </w:rPr>
              <w:pPrChange w:author="DAVID CAMILO BUSTOS CARRILLO" w:date="2026-06-16T23:00:31.373Z">
                <w:pPr/>
              </w:pPrChange>
            </w:pPr>
            <w:ins w:author="DAVID CAMILO BUSTOS CARRILLO" w:date="2026-06-16T23:00:31.364Z" w16du:dateUtc="2026-06-16T23:00:31.364Z" w:id="1511156253">
              <w:r w:rsidRPr="131374CD" w:rsidR="3D02CCD7">
                <w:rPr>
                  <w:rFonts w:ascii="Arial" w:hAnsi="Arial" w:eastAsia="Arial" w:cs="Arial"/>
                  <w:noProof w:val="0"/>
                  <w:sz w:val="22"/>
                  <w:szCs w:val="22"/>
                  <w:lang w:val="es-CO"/>
                </w:rPr>
                <w:t>Definir los criterios para la priorización de la evaluación documental de los títulos mineros y demás figuras que, por mandato legal, habiliten la exploración y explotación minera.</w:t>
              </w:r>
            </w:ins>
          </w:p>
          <w:p w:rsidR="3D02CCD7" w:rsidP="131374CD" w:rsidRDefault="3D02CCD7" w14:paraId="65EB6E4D" w14:textId="77BAC983">
            <w:pPr>
              <w:pStyle w:val="Prrafodelista"/>
              <w:numPr>
                <w:ilvl w:val="0"/>
                <w:numId w:val="38"/>
              </w:numPr>
              <w:spacing w:before="0" w:beforeAutospacing="off" w:after="0" w:afterAutospacing="off" w:line="254" w:lineRule="auto"/>
              <w:ind w:right="0"/>
              <w:jc w:val="both"/>
              <w:rPr>
                <w:ins w:author="DAVID CAMILO BUSTOS CARRILLO" w:date="2026-06-16T23:00:31.364Z" w16du:dateUtc="2026-06-16T23:00:31.364Z" w:id="1178755834"/>
                <w:rFonts w:ascii="Arial" w:hAnsi="Arial" w:eastAsia="Arial" w:cs="Arial"/>
                <w:noProof w:val="0"/>
                <w:sz w:val="22"/>
                <w:szCs w:val="22"/>
                <w:lang w:val="es-CO"/>
              </w:rPr>
              <w:pPrChange w:author="DAVID CAMILO BUSTOS CARRILLO" w:date="2026-06-16T23:00:31.375Z">
                <w:pPr/>
              </w:pPrChange>
            </w:pPr>
            <w:ins w:author="DAVID CAMILO BUSTOS CARRILLO" w:date="2026-06-16T23:00:31.364Z" w16du:dateUtc="2026-06-16T23:00:31.364Z" w:id="1149977825">
              <w:r w:rsidRPr="131374CD" w:rsidR="3D02CCD7">
                <w:rPr>
                  <w:rFonts w:ascii="Arial" w:hAnsi="Arial" w:eastAsia="Arial" w:cs="Arial"/>
                  <w:noProof w:val="0"/>
                  <w:sz w:val="22"/>
                  <w:szCs w:val="22"/>
                  <w:lang w:val="es-CO"/>
                </w:rPr>
                <w:t>Establecer los criterios para la priorización de las inspecciones de campo, de acuerdo con las condiciones técnicas, operativas, jurídicas, ambientales, sociales o de riesgo que resulten aplicables.</w:t>
              </w:r>
            </w:ins>
          </w:p>
          <w:p w:rsidR="3D02CCD7" w:rsidP="131374CD" w:rsidRDefault="3D02CCD7" w14:paraId="5EFB6C82" w14:textId="7D643D33">
            <w:pPr>
              <w:pStyle w:val="Prrafodelista"/>
              <w:numPr>
                <w:ilvl w:val="0"/>
                <w:numId w:val="38"/>
              </w:numPr>
              <w:spacing w:before="0" w:beforeAutospacing="off" w:after="0" w:afterAutospacing="off" w:line="254" w:lineRule="auto"/>
              <w:ind w:right="0"/>
              <w:jc w:val="both"/>
              <w:rPr>
                <w:ins w:author="DAVID CAMILO BUSTOS CARRILLO" w:date="2026-06-16T23:00:31.364Z" w16du:dateUtc="2026-06-16T23:00:31.364Z" w:id="60586718"/>
                <w:rFonts w:ascii="Arial" w:hAnsi="Arial" w:eastAsia="Arial" w:cs="Arial"/>
                <w:noProof w:val="0"/>
                <w:sz w:val="22"/>
                <w:szCs w:val="22"/>
                <w:lang w:val="es-CO"/>
              </w:rPr>
              <w:pPrChange w:author="DAVID CAMILO BUSTOS CARRILLO" w:date="2026-06-16T23:00:31.375Z">
                <w:pPr/>
              </w:pPrChange>
            </w:pPr>
            <w:ins w:author="DAVID CAMILO BUSTOS CARRILLO" w:date="2026-06-16T23:00:31.364Z" w16du:dateUtc="2026-06-16T23:00:31.364Z" w:id="1603692971">
              <w:r w:rsidRPr="131374CD" w:rsidR="3D02CCD7">
                <w:rPr>
                  <w:rFonts w:ascii="Arial" w:hAnsi="Arial" w:eastAsia="Arial" w:cs="Arial"/>
                  <w:noProof w:val="0"/>
                  <w:sz w:val="22"/>
                  <w:szCs w:val="22"/>
                  <w:lang w:val="es-CO"/>
                </w:rPr>
                <w:t>Aprobar los indicadores de seguimiento al cumplimiento de los lineamientos de fiscalización minera.</w:t>
              </w:r>
            </w:ins>
          </w:p>
          <w:p w:rsidR="3D02CCD7" w:rsidP="131374CD" w:rsidRDefault="3D02CCD7" w14:paraId="7A940894" w14:textId="6E392A90">
            <w:pPr>
              <w:pStyle w:val="Prrafodelista"/>
              <w:numPr>
                <w:ilvl w:val="0"/>
                <w:numId w:val="38"/>
              </w:numPr>
              <w:spacing w:before="0" w:beforeAutospacing="off" w:after="0" w:afterAutospacing="off" w:line="254" w:lineRule="auto"/>
              <w:ind w:right="0"/>
              <w:jc w:val="both"/>
              <w:rPr>
                <w:ins w:author="DAVID CAMILO BUSTOS CARRILLO" w:date="2026-06-16T23:00:31.364Z" w16du:dateUtc="2026-06-16T23:00:31.364Z" w:id="168708778"/>
                <w:rFonts w:ascii="Arial" w:hAnsi="Arial" w:eastAsia="Arial" w:cs="Arial"/>
                <w:noProof w:val="0"/>
                <w:sz w:val="22"/>
                <w:szCs w:val="22"/>
                <w:lang w:val="es-CO"/>
              </w:rPr>
              <w:pPrChange w:author="DAVID CAMILO BUSTOS CARRILLO" w:date="2026-06-16T23:00:31.376Z">
                <w:pPr/>
              </w:pPrChange>
            </w:pPr>
            <w:ins w:author="DAVID CAMILO BUSTOS CARRILLO" w:date="2026-06-16T23:00:31.364Z" w16du:dateUtc="2026-06-16T23:00:31.364Z" w:id="2031122620">
              <w:r w:rsidRPr="131374CD" w:rsidR="3D02CCD7">
                <w:rPr>
                  <w:rFonts w:ascii="Arial" w:hAnsi="Arial" w:eastAsia="Arial" w:cs="Arial"/>
                  <w:noProof w:val="0"/>
                  <w:sz w:val="22"/>
                  <w:szCs w:val="22"/>
                  <w:lang w:val="es-CO"/>
                </w:rPr>
                <w:t>Realizar seguimiento al avance y cumplimiento de los lineamientos de fiscalización durante el respectivo bienio presupuestal.</w:t>
              </w:r>
            </w:ins>
          </w:p>
          <w:p w:rsidR="3D02CCD7" w:rsidP="131374CD" w:rsidRDefault="3D02CCD7" w14:paraId="036F8ABF" w14:textId="4EA8398D">
            <w:pPr>
              <w:pStyle w:val="Prrafodelista"/>
              <w:numPr>
                <w:ilvl w:val="0"/>
                <w:numId w:val="38"/>
              </w:numPr>
              <w:spacing w:before="0" w:beforeAutospacing="off" w:after="0" w:afterAutospacing="off" w:line="254" w:lineRule="auto"/>
              <w:ind w:right="0"/>
              <w:jc w:val="both"/>
              <w:rPr>
                <w:ins w:author="DAVID CAMILO BUSTOS CARRILLO" w:date="2026-06-16T23:00:31.365Z" w16du:dateUtc="2026-06-16T23:00:31.365Z" w:id="645292918"/>
                <w:rFonts w:ascii="Arial" w:hAnsi="Arial" w:eastAsia="Arial" w:cs="Arial"/>
                <w:noProof w:val="0"/>
                <w:sz w:val="22"/>
                <w:szCs w:val="22"/>
                <w:lang w:val="es-CO"/>
              </w:rPr>
              <w:pPrChange w:author="DAVID CAMILO BUSTOS CARRILLO" w:date="2026-06-16T23:00:31.377Z">
                <w:pPr/>
              </w:pPrChange>
            </w:pPr>
            <w:ins w:author="DAVID CAMILO BUSTOS CARRILLO" w:date="2026-06-16T23:00:31.364Z" w16du:dateUtc="2026-06-16T23:00:31.364Z" w:id="754903771">
              <w:r w:rsidRPr="131374CD" w:rsidR="3D02CCD7">
                <w:rPr>
                  <w:rFonts w:ascii="Arial" w:hAnsi="Arial" w:eastAsia="Arial" w:cs="Arial"/>
                  <w:noProof w:val="0"/>
                  <w:sz w:val="22"/>
                  <w:szCs w:val="22"/>
                  <w:lang w:val="es-CO"/>
                </w:rPr>
                <w:t>Las demás que se consideren necesarias por dicho comité en el marco de la actividad de fiscalización</w:t>
              </w:r>
            </w:ins>
          </w:p>
          <w:p w:rsidR="3D02CCD7" w:rsidP="131374CD" w:rsidRDefault="3D02CCD7" w14:paraId="541DB1D4" w14:textId="049065B2">
            <w:pPr>
              <w:pStyle w:val="Prrafodelista"/>
              <w:numPr>
                <w:ilvl w:val="0"/>
                <w:numId w:val="38"/>
              </w:numPr>
              <w:spacing w:line="257" w:lineRule="auto"/>
              <w:ind w:right="-660"/>
              <w:jc w:val="both"/>
              <w:rPr>
                <w:ins w:author="DAVID CAMILO BUSTOS CARRILLO" w:date="2026-06-16T23:00:58.922Z" w16du:dateUtc="2026-06-16T23:00:58.922Z" w:id="1545620195"/>
                <w:rFonts w:ascii="Arial" w:hAnsi="Arial" w:eastAsia="Arial" w:cs="Arial"/>
                <w:noProof w:val="0"/>
                <w:color w:val="000000" w:themeColor="text1" w:themeTint="FF" w:themeShade="FF"/>
                <w:sz w:val="22"/>
                <w:szCs w:val="22"/>
                <w:lang w:val="es-CO"/>
              </w:rPr>
              <w:pPrChange w:author="DAVID CAMILO BUSTOS CARRILLO" w:date="2026-06-16T23:00:31.38Z">
                <w:pPr>
                  <w:numPr>
                    <w:ilvl w:val="0"/>
                    <w:numId w:val="41"/>
                  </w:numPr>
                </w:pPr>
              </w:pPrChange>
            </w:pPr>
            <w:ins w:author="DAVID CAMILO BUSTOS CARRILLO" w:date="2026-06-16T23:00:31.365Z" w16du:dateUtc="2026-06-16T23:00:31.365Z" w:id="1417152835">
              <w:r w:rsidRPr="131374CD" w:rsidR="3D02CCD7">
                <w:rPr>
                  <w:rFonts w:ascii="Arial" w:hAnsi="Arial" w:eastAsia="Arial" w:cs="Arial"/>
                  <w:noProof w:val="0"/>
                  <w:color w:val="000000" w:themeColor="text1" w:themeTint="FF" w:themeShade="FF"/>
                  <w:sz w:val="22"/>
                  <w:szCs w:val="22"/>
                  <w:lang w:val="es-CO"/>
                </w:rPr>
                <w:t xml:space="preserve"> </w:t>
              </w:r>
            </w:ins>
          </w:p>
          <w:p w:rsidR="3D02CCD7" w:rsidP="131374CD" w:rsidRDefault="3D02CCD7" w14:paraId="0E2C5608" w14:textId="767D16E0">
            <w:pPr>
              <w:pStyle w:val="Prrafodelista"/>
              <w:numPr>
                <w:ilvl w:val="0"/>
                <w:numId w:val="38"/>
              </w:numPr>
              <w:spacing w:line="257" w:lineRule="auto"/>
              <w:ind w:right="-660"/>
              <w:jc w:val="both"/>
              <w:rPr>
                <w:ins w:author="DAVID CAMILO BUSTOS CARRILLO" w:date="2026-06-16T23:00:31.365Z" w16du:dateUtc="2026-06-16T23:00:31.365Z" w:id="2080680463"/>
                <w:rFonts w:ascii="Arial" w:hAnsi="Arial" w:eastAsia="Arial" w:cs="Arial"/>
                <w:noProof w:val="0"/>
                <w:color w:val="000000" w:themeColor="text1" w:themeTint="FF" w:themeShade="FF"/>
                <w:sz w:val="22"/>
                <w:szCs w:val="22"/>
                <w:lang w:val="es-CO"/>
              </w:rPr>
            </w:pPr>
            <w:ins w:author="DAVID CAMILO BUSTOS CARRILLO" w:date="2026-06-16T23:00:31.365Z" w16du:dateUtc="2026-06-16T23:00:31.365Z" w:id="780360287">
              <w:r w:rsidRPr="131374CD" w:rsidR="3D02CCD7">
                <w:rPr>
                  <w:rFonts w:ascii="Arial" w:hAnsi="Arial" w:eastAsia="Arial" w:cs="Arial"/>
                  <w:noProof w:val="0"/>
                  <w:color w:val="000000" w:themeColor="text1" w:themeTint="FF" w:themeShade="FF"/>
                  <w:sz w:val="22"/>
                  <w:szCs w:val="22"/>
                  <w:lang w:val="es-CO"/>
                </w:rPr>
                <w:t xml:space="preserve">Dicho Comité estará integrado así: </w:t>
              </w:r>
              <w:r w:rsidRPr="131374CD" w:rsidR="3D02CCD7">
                <w:rPr>
                  <w:rFonts w:ascii="Arial" w:hAnsi="Arial" w:eastAsia="Arial" w:cs="Arial"/>
                  <w:noProof w:val="0"/>
                  <w:color w:val="000000" w:themeColor="text1" w:themeTint="FF" w:themeShade="FF"/>
                  <w:sz w:val="22"/>
                  <w:szCs w:val="22"/>
                  <w:lang w:val="es-CO"/>
                </w:rPr>
                <w:t xml:space="preserve"> </w:t>
              </w:r>
            </w:ins>
          </w:p>
          <w:p w:rsidR="3D02CCD7" w:rsidP="131374CD" w:rsidRDefault="3D02CCD7" w14:paraId="3B5C875E" w14:textId="7FE29442">
            <w:pPr>
              <w:pStyle w:val="Prrafodelista"/>
              <w:numPr>
                <w:ilvl w:val="0"/>
                <w:numId w:val="38"/>
              </w:numPr>
              <w:spacing w:before="0" w:beforeAutospacing="off" w:after="0" w:afterAutospacing="off" w:line="257" w:lineRule="auto"/>
              <w:ind w:right="-660"/>
              <w:jc w:val="both"/>
              <w:rPr>
                <w:ins w:author="DAVID CAMILO BUSTOS CARRILLO" w:date="2026-06-16T23:00:31.365Z" w16du:dateUtc="2026-06-16T23:00:31.365Z" w:id="660775711"/>
                <w:rFonts w:ascii="Arial" w:hAnsi="Arial" w:eastAsia="Arial" w:cs="Arial"/>
                <w:noProof w:val="0"/>
                <w:color w:val="000000" w:themeColor="text1" w:themeTint="FF" w:themeShade="FF"/>
                <w:sz w:val="22"/>
                <w:szCs w:val="22"/>
                <w:lang w:val="es-CO"/>
              </w:rPr>
              <w:pPrChange w:author="DAVID CAMILO BUSTOS CARRILLO" w:date="2026-06-16T23:00:31.389Z">
                <w:pPr/>
              </w:pPrChange>
            </w:pPr>
            <w:ins w:author="DAVID CAMILO BUSTOS CARRILLO" w:date="2026-06-16T23:00:31.365Z" w16du:dateUtc="2026-06-16T23:00:31.365Z" w:id="1823964482">
              <w:r w:rsidRPr="131374CD" w:rsidR="3D02CCD7">
                <w:rPr>
                  <w:rFonts w:ascii="Arial" w:hAnsi="Arial" w:eastAsia="Arial" w:cs="Arial"/>
                  <w:noProof w:val="0"/>
                  <w:color w:val="000000" w:themeColor="text1" w:themeTint="FF" w:themeShade="FF"/>
                  <w:sz w:val="22"/>
                  <w:szCs w:val="22"/>
                  <w:lang w:val="es-CO"/>
                </w:rPr>
                <w:t>Tres (3) representantes del Ministerio de Minas y Energía que serán: Viceministro (a) de Minas o su delegado (a), el Director (a) de la Dirección de Minería Empresarial o su delegado, y el Director (a) de Formalización Minera o su delegado (a).</w:t>
              </w:r>
            </w:ins>
          </w:p>
          <w:p w:rsidR="3D02CCD7" w:rsidP="131374CD" w:rsidRDefault="3D02CCD7" w14:paraId="42535911" w14:textId="5F854A66">
            <w:pPr>
              <w:pStyle w:val="Prrafodelista"/>
              <w:numPr>
                <w:ilvl w:val="0"/>
                <w:numId w:val="38"/>
              </w:numPr>
              <w:spacing w:line="257" w:lineRule="auto"/>
              <w:ind w:right="-660"/>
              <w:jc w:val="both"/>
              <w:rPr>
                <w:ins w:author="DAVID CAMILO BUSTOS CARRILLO" w:date="2026-06-16T23:00:31.365Z" w16du:dateUtc="2026-06-16T23:00:31.365Z" w:id="1938657895"/>
                <w:rFonts w:ascii="Arial" w:hAnsi="Arial" w:eastAsia="Arial" w:cs="Arial"/>
                <w:noProof w:val="0"/>
                <w:color w:val="000000" w:themeColor="text1" w:themeTint="FF" w:themeShade="FF"/>
                <w:sz w:val="22"/>
                <w:szCs w:val="22"/>
                <w:lang w:val="es-CO"/>
              </w:rPr>
              <w:pPrChange w:author="DAVID CAMILO BUSTOS CARRILLO" w:date="2026-06-16T23:00:31.392Z">
                <w:pPr>
                  <w:numPr>
                    <w:ilvl w:val="0"/>
                    <w:numId w:val="42"/>
                  </w:numPr>
                </w:pPr>
              </w:pPrChange>
            </w:pPr>
            <w:ins w:author="DAVID CAMILO BUSTOS CARRILLO" w:date="2026-06-16T23:00:31.365Z" w16du:dateUtc="2026-06-16T23:00:31.365Z" w:id="619846139">
              <w:r w:rsidRPr="131374CD" w:rsidR="3D02CCD7">
                <w:rPr>
                  <w:rFonts w:ascii="Arial" w:hAnsi="Arial" w:eastAsia="Arial" w:cs="Arial"/>
                  <w:noProof w:val="0"/>
                  <w:color w:val="000000" w:themeColor="text1" w:themeTint="FF" w:themeShade="FF"/>
                  <w:sz w:val="22"/>
                  <w:szCs w:val="22"/>
                  <w:lang w:val="es-CO"/>
                </w:rPr>
                <w:t xml:space="preserve"> </w:t>
              </w:r>
            </w:ins>
          </w:p>
          <w:p w:rsidR="3D02CCD7" w:rsidP="131374CD" w:rsidRDefault="3D02CCD7" w14:paraId="3D85EF40" w14:textId="295F878F">
            <w:pPr>
              <w:pStyle w:val="Prrafodelista"/>
              <w:numPr>
                <w:ilvl w:val="0"/>
                <w:numId w:val="38"/>
              </w:numPr>
              <w:spacing w:before="0" w:beforeAutospacing="off" w:after="0" w:afterAutospacing="off" w:line="257" w:lineRule="auto"/>
              <w:ind w:right="-660"/>
              <w:jc w:val="both"/>
              <w:rPr>
                <w:ins w:author="DAVID CAMILO BUSTOS CARRILLO" w:date="2026-06-16T23:00:31.366Z" w16du:dateUtc="2026-06-16T23:00:31.366Z" w:id="1861031452"/>
                <w:rFonts w:ascii="Arial" w:hAnsi="Arial" w:eastAsia="Arial" w:cs="Arial"/>
                <w:noProof w:val="0"/>
                <w:color w:val="000000" w:themeColor="text1" w:themeTint="FF" w:themeShade="FF"/>
                <w:sz w:val="22"/>
                <w:szCs w:val="22"/>
                <w:lang w:val="es-CO"/>
              </w:rPr>
              <w:pPrChange w:author="DAVID CAMILO BUSTOS CARRILLO" w:date="2026-06-16T23:00:31.394Z">
                <w:pPr/>
              </w:pPrChange>
            </w:pPr>
            <w:ins w:author="DAVID CAMILO BUSTOS CARRILLO" w:date="2026-06-16T23:00:31.366Z" w16du:dateUtc="2026-06-16T23:00:31.366Z" w:id="1252169002">
              <w:r w:rsidRPr="131374CD" w:rsidR="3D02CCD7">
                <w:rPr>
                  <w:rFonts w:ascii="Arial" w:hAnsi="Arial" w:eastAsia="Arial" w:cs="Arial"/>
                  <w:noProof w:val="0"/>
                  <w:color w:val="000000" w:themeColor="text1" w:themeTint="FF" w:themeShade="FF"/>
                  <w:sz w:val="22"/>
                  <w:szCs w:val="22"/>
                  <w:lang w:val="es-CO"/>
                </w:rPr>
                <w:t>Dos (2) representantes de la Agencia Nacional de Minería - ANM, que serán: el Vicepresidente (a) de Seguimiento y Control y Seguridad Minera o su delegado, y el (la) Gerente de Seguimiento y Control o su delegado (a).</w:t>
              </w:r>
            </w:ins>
          </w:p>
          <w:p w:rsidR="3D02CCD7" w:rsidP="131374CD" w:rsidRDefault="3D02CCD7" w14:paraId="3D2F7C3B" w14:textId="0AB6D8D0">
            <w:pPr>
              <w:pStyle w:val="Prrafodelista"/>
              <w:numPr>
                <w:ilvl w:val="0"/>
                <w:numId w:val="38"/>
              </w:numPr>
              <w:spacing w:line="257" w:lineRule="auto"/>
              <w:ind w:right="-660"/>
              <w:jc w:val="both"/>
              <w:rPr>
                <w:ins w:author="DAVID CAMILO BUSTOS CARRILLO" w:date="2026-06-16T23:00:31.366Z" w16du:dateUtc="2026-06-16T23:00:31.366Z" w:id="35901228"/>
                <w:rFonts w:ascii="Arial" w:hAnsi="Arial" w:eastAsia="Arial" w:cs="Arial"/>
                <w:noProof w:val="0"/>
                <w:color w:val="000000" w:themeColor="text1" w:themeTint="FF" w:themeShade="FF"/>
                <w:sz w:val="22"/>
                <w:szCs w:val="22"/>
                <w:lang w:val="es-CO"/>
              </w:rPr>
              <w:pPrChange w:author="DAVID CAMILO BUSTOS CARRILLO" w:date="2026-06-16T23:00:31.399Z">
                <w:pPr>
                  <w:numPr>
                    <w:ilvl w:val="0"/>
                    <w:numId w:val="42"/>
                  </w:numPr>
                </w:pPr>
              </w:pPrChange>
            </w:pPr>
            <w:ins w:author="DAVID CAMILO BUSTOS CARRILLO" w:date="2026-06-16T23:00:31.366Z" w16du:dateUtc="2026-06-16T23:00:31.366Z" w:id="1476452708">
              <w:r w:rsidRPr="131374CD" w:rsidR="3D02CCD7">
                <w:rPr>
                  <w:rFonts w:ascii="Arial" w:hAnsi="Arial" w:eastAsia="Arial" w:cs="Arial"/>
                  <w:noProof w:val="0"/>
                  <w:color w:val="000000" w:themeColor="text1" w:themeTint="FF" w:themeShade="FF"/>
                  <w:sz w:val="22"/>
                  <w:szCs w:val="22"/>
                  <w:lang w:val="es-CO"/>
                </w:rPr>
                <w:t xml:space="preserve"> </w:t>
              </w:r>
            </w:ins>
          </w:p>
          <w:p w:rsidR="3D02CCD7" w:rsidP="131374CD" w:rsidRDefault="3D02CCD7" w14:paraId="40454CFC" w14:textId="0C9A1645">
            <w:pPr>
              <w:pStyle w:val="Prrafodelista"/>
              <w:numPr>
                <w:ilvl w:val="0"/>
                <w:numId w:val="38"/>
              </w:numPr>
              <w:spacing w:line="257" w:lineRule="auto"/>
              <w:ind w:right="-660"/>
              <w:jc w:val="both"/>
              <w:rPr>
                <w:rFonts w:ascii="Arial" w:hAnsi="Arial" w:eastAsia="Arial" w:cs="Arial"/>
                <w:noProof w:val="0"/>
                <w:color w:val="000000" w:themeColor="text1" w:themeTint="FF" w:themeShade="FF"/>
                <w:sz w:val="22"/>
                <w:szCs w:val="22"/>
                <w:lang w:val="es-CO"/>
              </w:rPr>
              <w:pPrChange w:author="DAVID CAMILO BUSTOS CARRILLO" w:date="2026-06-16T23:00:31.401Z">
                <w:pPr/>
              </w:pPrChange>
            </w:pPr>
            <w:ins w:author="DAVID CAMILO BUSTOS CARRILLO" w:date="2026-06-16T23:00:31.366Z" w16du:dateUtc="2026-06-16T23:00:31.366Z" w:id="980835261">
              <w:r w:rsidRPr="131374CD" w:rsidR="3D02CCD7">
                <w:rPr>
                  <w:rFonts w:ascii="Arial" w:hAnsi="Arial" w:eastAsia="Arial" w:cs="Arial"/>
                  <w:noProof w:val="0"/>
                  <w:color w:val="000000" w:themeColor="text1" w:themeTint="FF" w:themeShade="FF"/>
                  <w:sz w:val="22"/>
                  <w:szCs w:val="22"/>
                  <w:lang w:val="es-CO"/>
                </w:rPr>
                <w:t xml:space="preserve">La Secretaría Técnica del Comité será ejercida por un(a) (1) delegado (a) de la Dirección de Minería Empresarial del Ministerio de Minas y Energía, quien coordinará la operatividad del Comité y rendirá los informes de seguimiento correspondientes. Las determinaciones de este órgano colegiado estarán orientadas a la optimización y transparencia en el uso de los recursos destinados a la fiscalización de la exploración y explotación de los yacimientos mineros. </w:t>
              </w:r>
            </w:ins>
          </w:p>
          <w:p w:rsidRPr="00270FFF" w:rsidR="004302BB" w:rsidP="00E912BB" w:rsidRDefault="5FBA4FFF" w14:paraId="20A4E4F8" w14:textId="63281EFA">
            <w:pPr>
              <w:ind w:right="148"/>
              <w:jc w:val="both"/>
              <w:rPr>
                <w:rFonts w:ascii="Arial" w:hAnsi="Arial" w:cs="Arial"/>
                <w:sz w:val="22"/>
                <w:szCs w:val="22"/>
              </w:rPr>
            </w:pPr>
            <w:r w:rsidRPr="00270FFF">
              <w:rPr>
                <w:rFonts w:ascii="Arial" w:hAnsi="Arial" w:cs="Arial"/>
                <w:sz w:val="22"/>
                <w:szCs w:val="22"/>
              </w:rPr>
              <w:t>La participación de estos perfiles técnicos garantiza una visión integral desde lo normativo, técnico, operativo y estratégico. Además, se sugiere que dicho comité cuente con actas de decisión y protocolos de revisión basados en análisis de riesgos, datos históricos de cumplimiento, evaluación de condiciones geotécnicas o ambientales, y variables asociadas a la gestión de seguridad minera.</w:t>
            </w:r>
          </w:p>
          <w:p w:rsidRPr="00270FFF" w:rsidR="000A096A" w:rsidP="000341FD" w:rsidRDefault="000A096A" w14:paraId="46F9FBEB" w14:textId="77777777">
            <w:pPr>
              <w:ind w:right="148"/>
              <w:jc w:val="both"/>
              <w:rPr>
                <w:rFonts w:ascii="Arial" w:hAnsi="Arial" w:cs="Arial"/>
                <w:sz w:val="22"/>
                <w:szCs w:val="22"/>
              </w:rPr>
            </w:pPr>
          </w:p>
          <w:p w:rsidRPr="00270FFF" w:rsidR="74A3136B" w:rsidP="4F410938" w:rsidRDefault="34D8720C" w14:paraId="398D6A35" w14:textId="7C758F09">
            <w:pPr>
              <w:ind w:right="148"/>
              <w:jc w:val="both"/>
              <w:rPr>
                <w:rFonts w:ascii="Arial" w:hAnsi="Arial" w:cs="Arial"/>
                <w:sz w:val="22"/>
                <w:szCs w:val="22"/>
              </w:rPr>
            </w:pPr>
            <w:r w:rsidRPr="00270FFF">
              <w:rPr>
                <w:rFonts w:ascii="Arial" w:hAnsi="Arial" w:cs="Arial"/>
                <w:sz w:val="22"/>
                <w:szCs w:val="22"/>
              </w:rPr>
              <w:t>Aunado a lo anterior, se propone la inclusión de dos nuevos lineamientos estratégicos: uno enfocado en la trazabilidad, orientado al control de la producción mediante el uso de herramientas tecnológicas; y otro sobre minería secundaria, que contemple el seguimiento a operaciones que incorporen en sus actividades de explotación acciones enmarcadas en la economía circular, particularmente en el aprovechamiento secundario de recursos minerales.</w:t>
            </w:r>
          </w:p>
          <w:p w:rsidRPr="00270FFF" w:rsidR="00750DC6" w:rsidP="00750DC6" w:rsidRDefault="00750DC6" w14:paraId="235B3EAE" w14:textId="77777777">
            <w:pPr>
              <w:ind w:right="148"/>
              <w:jc w:val="both"/>
              <w:rPr>
                <w:rFonts w:ascii="Arial" w:hAnsi="Arial" w:cs="Arial"/>
                <w:sz w:val="22"/>
                <w:szCs w:val="22"/>
              </w:rPr>
            </w:pPr>
          </w:p>
          <w:p w:rsidRPr="00270FFF" w:rsidR="00AB3104" w:rsidP="00D91D61" w:rsidRDefault="6C9D750B" w14:paraId="4E31A3F4" w14:textId="5C7EC06B">
            <w:pPr>
              <w:ind w:right="148"/>
              <w:jc w:val="both"/>
              <w:rPr>
                <w:rFonts w:ascii="Arial" w:hAnsi="Arial" w:cs="Arial"/>
                <w:sz w:val="22"/>
                <w:szCs w:val="22"/>
              </w:rPr>
            </w:pPr>
            <w:r w:rsidRPr="1196910C" w:rsidR="6C9D750B">
              <w:rPr>
                <w:rFonts w:ascii="Arial" w:hAnsi="Arial" w:cs="Arial"/>
                <w:sz w:val="22"/>
                <w:szCs w:val="22"/>
              </w:rPr>
              <w:t xml:space="preserve">Por lo anteriormente expuesto, </w:t>
            </w:r>
            <w:r w:rsidRPr="1196910C" w:rsidR="7A27F73E">
              <w:rPr>
                <w:rFonts w:ascii="Arial" w:hAnsi="Arial" w:cs="Arial"/>
                <w:sz w:val="22"/>
                <w:szCs w:val="22"/>
              </w:rPr>
              <w:t>e</w:t>
            </w:r>
            <w:r w:rsidRPr="1196910C" w:rsidR="17515D80">
              <w:rPr>
                <w:rFonts w:ascii="Arial" w:hAnsi="Arial" w:cs="Arial"/>
                <w:sz w:val="22"/>
                <w:szCs w:val="22"/>
              </w:rPr>
              <w:t xml:space="preserve">n relación con los </w:t>
            </w:r>
            <w:r w:rsidRPr="1196910C" w:rsidR="6811829B">
              <w:rPr>
                <w:rFonts w:ascii="Arial" w:hAnsi="Arial" w:cs="Arial"/>
                <w:sz w:val="22"/>
                <w:szCs w:val="22"/>
              </w:rPr>
              <w:t>lineamientos estratégicos</w:t>
            </w:r>
            <w:r w:rsidRPr="1196910C" w:rsidR="4825896F">
              <w:rPr>
                <w:rFonts w:ascii="Arial" w:hAnsi="Arial" w:cs="Arial"/>
                <w:sz w:val="22"/>
                <w:szCs w:val="22"/>
              </w:rPr>
              <w:t xml:space="preserve"> </w:t>
            </w:r>
            <w:r w:rsidRPr="1196910C" w:rsidR="17515D80">
              <w:rPr>
                <w:rFonts w:ascii="Arial" w:hAnsi="Arial" w:cs="Arial"/>
                <w:sz w:val="22"/>
                <w:szCs w:val="22"/>
              </w:rPr>
              <w:t>se realizará una modificación</w:t>
            </w:r>
            <w:r w:rsidRPr="1196910C" w:rsidR="4BBE7AA8">
              <w:rPr>
                <w:rFonts w:ascii="Arial" w:hAnsi="Arial" w:cs="Arial"/>
                <w:sz w:val="22"/>
                <w:szCs w:val="22"/>
              </w:rPr>
              <w:t>,</w:t>
            </w:r>
            <w:r w:rsidRPr="1196910C" w:rsidR="17515D80">
              <w:rPr>
                <w:rFonts w:ascii="Arial" w:hAnsi="Arial" w:cs="Arial"/>
                <w:sz w:val="22"/>
                <w:szCs w:val="22"/>
              </w:rPr>
              <w:t xml:space="preserve"> en tanto</w:t>
            </w:r>
            <w:r w:rsidRPr="1196910C" w:rsidR="7E758C9A">
              <w:rPr>
                <w:rFonts w:ascii="Arial" w:hAnsi="Arial" w:cs="Arial"/>
                <w:sz w:val="22"/>
                <w:szCs w:val="22"/>
              </w:rPr>
              <w:t>,</w:t>
            </w:r>
            <w:r w:rsidRPr="1196910C" w:rsidR="17515D80">
              <w:rPr>
                <w:rFonts w:ascii="Arial" w:hAnsi="Arial" w:cs="Arial"/>
                <w:sz w:val="22"/>
                <w:szCs w:val="22"/>
              </w:rPr>
              <w:t xml:space="preserve"> se eliminará el </w:t>
            </w:r>
            <w:r w:rsidRPr="1196910C" w:rsidR="5E2445BE">
              <w:rPr>
                <w:rFonts w:ascii="Arial" w:hAnsi="Arial" w:cs="Arial"/>
                <w:sz w:val="22"/>
                <w:szCs w:val="22"/>
              </w:rPr>
              <w:t xml:space="preserve">establecido en el literal a) </w:t>
            </w:r>
            <w:r w:rsidRPr="1196910C" w:rsidR="17515D80">
              <w:rPr>
                <w:rFonts w:ascii="Arial" w:hAnsi="Arial" w:cs="Arial"/>
                <w:sz w:val="22"/>
                <w:szCs w:val="22"/>
              </w:rPr>
              <w:t>de</w:t>
            </w:r>
            <w:r w:rsidRPr="1196910C" w:rsidR="7D8E87D9">
              <w:rPr>
                <w:rFonts w:ascii="Arial" w:hAnsi="Arial" w:cs="Arial"/>
                <w:sz w:val="22"/>
                <w:szCs w:val="22"/>
              </w:rPr>
              <w:t xml:space="preserve">nominado </w:t>
            </w:r>
            <w:r w:rsidRPr="1196910C" w:rsidR="0CEB6E3D">
              <w:rPr>
                <w:rFonts w:ascii="Arial" w:hAnsi="Arial" w:cs="Arial"/>
                <w:sz w:val="22"/>
                <w:szCs w:val="22"/>
              </w:rPr>
              <w:t>“</w:t>
            </w:r>
            <w:r w:rsidRPr="1196910C" w:rsidR="17515D80">
              <w:rPr>
                <w:rFonts w:ascii="Arial" w:hAnsi="Arial" w:cs="Arial"/>
                <w:i w:val="1"/>
                <w:iCs w:val="1"/>
                <w:sz w:val="22"/>
                <w:szCs w:val="22"/>
              </w:rPr>
              <w:t xml:space="preserve">articulación </w:t>
            </w:r>
            <w:r w:rsidRPr="1196910C" w:rsidR="6811829B">
              <w:rPr>
                <w:rFonts w:ascii="Arial" w:hAnsi="Arial" w:cs="Arial"/>
                <w:i w:val="1"/>
                <w:iCs w:val="1"/>
                <w:sz w:val="22"/>
                <w:szCs w:val="22"/>
              </w:rPr>
              <w:t>de funcione</w:t>
            </w:r>
            <w:r w:rsidRPr="1196910C" w:rsidR="17515D80">
              <w:rPr>
                <w:rFonts w:ascii="Arial" w:hAnsi="Arial" w:cs="Arial"/>
                <w:i w:val="1"/>
                <w:iCs w:val="1"/>
                <w:sz w:val="22"/>
                <w:szCs w:val="22"/>
              </w:rPr>
              <w:t>s</w:t>
            </w:r>
            <w:r w:rsidRPr="1196910C" w:rsidR="73DA6FC3">
              <w:rPr>
                <w:rFonts w:ascii="Arial" w:hAnsi="Arial" w:cs="Arial"/>
                <w:i w:val="1"/>
                <w:iCs w:val="1"/>
                <w:sz w:val="22"/>
                <w:szCs w:val="22"/>
              </w:rPr>
              <w:t>”</w:t>
            </w:r>
            <w:r w:rsidRPr="1196910C" w:rsidR="17515D80">
              <w:rPr>
                <w:rFonts w:ascii="Arial" w:hAnsi="Arial" w:cs="Arial"/>
                <w:sz w:val="22"/>
                <w:szCs w:val="22"/>
              </w:rPr>
              <w:t>, toda vez</w:t>
            </w:r>
            <w:r w:rsidRPr="1196910C" w:rsidR="3AF1D8FE">
              <w:rPr>
                <w:rFonts w:ascii="Arial" w:hAnsi="Arial" w:cs="Arial"/>
                <w:sz w:val="22"/>
                <w:szCs w:val="22"/>
              </w:rPr>
              <w:t>,</w:t>
            </w:r>
            <w:r w:rsidRPr="1196910C" w:rsidR="17515D80">
              <w:rPr>
                <w:rFonts w:ascii="Arial" w:hAnsi="Arial" w:cs="Arial"/>
                <w:sz w:val="22"/>
                <w:szCs w:val="22"/>
              </w:rPr>
              <w:t xml:space="preserve"> que ya </w:t>
            </w:r>
            <w:r w:rsidRPr="1196910C" w:rsidR="6811829B">
              <w:rPr>
                <w:rFonts w:ascii="Arial" w:hAnsi="Arial" w:cs="Arial"/>
                <w:sz w:val="22"/>
                <w:szCs w:val="22"/>
              </w:rPr>
              <w:t xml:space="preserve">está inmerso en los lineamientos </w:t>
            </w:r>
            <w:r w:rsidRPr="1196910C" w:rsidR="079395D8">
              <w:rPr>
                <w:rFonts w:ascii="Arial" w:hAnsi="Arial" w:cs="Arial"/>
                <w:sz w:val="22"/>
                <w:szCs w:val="22"/>
              </w:rPr>
              <w:t xml:space="preserve">de fiscalización, </w:t>
            </w:r>
            <w:r w:rsidRPr="1196910C" w:rsidR="6811829B">
              <w:rPr>
                <w:rFonts w:ascii="Arial" w:hAnsi="Arial" w:cs="Arial"/>
                <w:sz w:val="22"/>
                <w:szCs w:val="22"/>
              </w:rPr>
              <w:t>en los que</w:t>
            </w:r>
            <w:del w:author="DAVID CAMILO BUSTOS CARRILLO" w:date="2026-06-16T23:08:33.21Z" w16du:dateUtc="2026-06-16T23:08:33.21Z" w:id="762533532">
              <w:r w:rsidRPr="1196910C" w:rsidDel="6C9D750B">
                <w:rPr>
                  <w:rFonts w:ascii="Arial" w:hAnsi="Arial" w:cs="Arial"/>
                  <w:sz w:val="22"/>
                  <w:szCs w:val="22"/>
                </w:rPr>
                <w:delText xml:space="preserve"> la </w:delText>
              </w:r>
            </w:del>
            <w:del w:author="DAVID CAMILO BUSTOS CARRILLO" w:date="2026-06-16T23:11:26.679Z" w16du:dateUtc="2026-06-16T23:11:26.679Z" w:id="1137776289">
              <w:r w:rsidRPr="1196910C" w:rsidDel="6C9D750B">
                <w:rPr>
                  <w:rFonts w:ascii="Arial" w:hAnsi="Arial" w:cs="Arial"/>
                  <w:sz w:val="22"/>
                  <w:szCs w:val="22"/>
                </w:rPr>
                <w:delText xml:space="preserve">Agencia Nacional de Minería </w:delText>
              </w:r>
            </w:del>
            <w:del w:author="DAVID CAMILO BUSTOS CARRILLO" w:date="2026-06-16T23:08:33.21Z" w16du:dateUtc="2026-06-16T23:08:33.21Z" w:id="982848353">
              <w:r w:rsidRPr="1196910C" w:rsidDel="6C9D750B">
                <w:rPr>
                  <w:rFonts w:ascii="Arial" w:hAnsi="Arial" w:cs="Arial"/>
                  <w:sz w:val="22"/>
                  <w:szCs w:val="22"/>
                </w:rPr>
                <w:delText>(</w:delText>
              </w:r>
            </w:del>
            <w:del w:author="DAVID CAMILO BUSTOS CARRILLO" w:date="2026-06-16T23:11:26.679Z" w16du:dateUtc="2026-06-16T23:11:26.679Z" w:id="1786676249">
              <w:r w:rsidRPr="1196910C" w:rsidDel="6C9D750B">
                <w:rPr>
                  <w:rFonts w:ascii="Arial" w:hAnsi="Arial" w:cs="Arial"/>
                  <w:sz w:val="22"/>
                  <w:szCs w:val="22"/>
                </w:rPr>
                <w:delText>ANM</w:delText>
              </w:r>
            </w:del>
            <w:del w:author="DAVID CAMILO BUSTOS CARRILLO" w:date="2026-06-16T23:08:33.21Z" w16du:dateUtc="2026-06-16T23:08:33.21Z" w:id="491869478">
              <w:r w:rsidRPr="1196910C" w:rsidDel="6C9D750B">
                <w:rPr>
                  <w:rFonts w:ascii="Arial" w:hAnsi="Arial" w:cs="Arial"/>
                  <w:sz w:val="22"/>
                  <w:szCs w:val="22"/>
                </w:rPr>
                <w:delText>)</w:delText>
              </w:r>
            </w:del>
            <w:del w:author="DAVID CAMILO BUSTOS CARRILLO" w:date="2026-06-16T23:11:26.679Z" w16du:dateUtc="2026-06-16T23:11:26.679Z" w:id="234287632">
              <w:r w:rsidRPr="1196910C" w:rsidDel="6C9D750B">
                <w:rPr>
                  <w:rFonts w:ascii="Arial" w:hAnsi="Arial" w:cs="Arial"/>
                  <w:sz w:val="22"/>
                  <w:szCs w:val="22"/>
                </w:rPr>
                <w:delText xml:space="preserve"> o quien haga sus veces</w:delText>
              </w:r>
            </w:del>
            <w:ins w:author="DAVID CAMILO BUSTOS CARRILLO" w:date="2026-06-16T23:12:17.34Z" w16du:dateUtc="2026-06-16T23:12:17.34Z" w:id="1782949252">
              <w:r w:rsidRPr="1196910C" w:rsidR="480FF141">
                <w:rPr>
                  <w:rFonts w:ascii="Arial" w:hAnsi="Arial" w:cs="Arial"/>
                  <w:sz w:val="22"/>
                  <w:szCs w:val="22"/>
                </w:rPr>
                <w:t xml:space="preserve"> la Agencia Nacional de Minería - ANM</w:t>
              </w:r>
            </w:ins>
            <w:r w:rsidRPr="1196910C" w:rsidR="17515D80">
              <w:rPr>
                <w:rFonts w:ascii="Arial" w:hAnsi="Arial" w:cs="Arial"/>
                <w:sz w:val="22"/>
                <w:szCs w:val="22"/>
              </w:rPr>
              <w:t>,</w:t>
            </w:r>
            <w:r w:rsidRPr="1196910C" w:rsidR="6811829B">
              <w:rPr>
                <w:rFonts w:ascii="Arial" w:hAnsi="Arial" w:cs="Arial"/>
                <w:sz w:val="22"/>
                <w:szCs w:val="22"/>
              </w:rPr>
              <w:t xml:space="preserve"> </w:t>
            </w:r>
            <w:r w:rsidRPr="1196910C" w:rsidR="079395D8">
              <w:rPr>
                <w:rFonts w:ascii="Arial" w:hAnsi="Arial" w:cs="Arial"/>
                <w:sz w:val="22"/>
                <w:szCs w:val="22"/>
              </w:rPr>
              <w:t>en su función de administración del recurso articula la Vicepresidencia de Seguimiento y Control con sus demás dependencias, por ejemplo, con la Oficina de Tecnologías de la Información con quienes se implementan proyectos para hacer más eficiente las labores de fiscalización (uso de imágenes satelitales, seguimiento en línea, aplicación propia –App</w:t>
            </w:r>
            <w:r w:rsidRPr="1196910C" w:rsidR="7626737D">
              <w:rPr>
                <w:rFonts w:ascii="Arial" w:hAnsi="Arial" w:cs="Arial"/>
                <w:sz w:val="22"/>
                <w:szCs w:val="22"/>
              </w:rPr>
              <w:t xml:space="preserve"> </w:t>
            </w:r>
            <w:r w:rsidRPr="1196910C" w:rsidR="079395D8">
              <w:rPr>
                <w:rFonts w:ascii="Arial" w:hAnsi="Arial" w:cs="Arial"/>
                <w:sz w:val="22"/>
                <w:szCs w:val="22"/>
              </w:rPr>
              <w:t>ANM–</w:t>
            </w:r>
            <w:r w:rsidRPr="1196910C" w:rsidR="6811829B">
              <w:rPr>
                <w:rFonts w:ascii="Arial" w:hAnsi="Arial" w:cs="Arial"/>
                <w:sz w:val="22"/>
                <w:szCs w:val="22"/>
              </w:rPr>
              <w:t>,</w:t>
            </w:r>
            <w:r w:rsidRPr="1196910C" w:rsidR="079395D8">
              <w:rPr>
                <w:rFonts w:ascii="Arial" w:hAnsi="Arial" w:cs="Arial"/>
                <w:sz w:val="22"/>
                <w:szCs w:val="22"/>
              </w:rPr>
              <w:t xml:space="preserve"> entre otras)</w:t>
            </w:r>
            <w:r w:rsidRPr="1196910C" w:rsidR="1B4A8EFF">
              <w:rPr>
                <w:rFonts w:ascii="Arial" w:hAnsi="Arial" w:cs="Arial"/>
                <w:sz w:val="22"/>
                <w:szCs w:val="22"/>
              </w:rPr>
              <w:t>.</w:t>
            </w:r>
            <w:r w:rsidRPr="1196910C" w:rsidR="0B9CBACC">
              <w:rPr>
                <w:rFonts w:ascii="Arial" w:hAnsi="Arial" w:cs="Arial"/>
                <w:sz w:val="22"/>
                <w:szCs w:val="22"/>
              </w:rPr>
              <w:t xml:space="preserve"> </w:t>
            </w:r>
          </w:p>
          <w:p w:rsidRPr="00270FFF" w:rsidR="00AB3104" w:rsidP="00D91D61" w:rsidRDefault="00AB3104" w14:paraId="1CA66B48" w14:textId="77777777">
            <w:pPr>
              <w:ind w:right="148"/>
              <w:jc w:val="both"/>
              <w:rPr>
                <w:rFonts w:ascii="Arial" w:hAnsi="Arial" w:cs="Arial"/>
                <w:sz w:val="22"/>
                <w:szCs w:val="22"/>
              </w:rPr>
            </w:pPr>
          </w:p>
          <w:p w:rsidRPr="00270FFF" w:rsidR="00750DC6" w:rsidP="00D91D61" w:rsidRDefault="0B9CBACC" w14:paraId="0B0D341C" w14:textId="64A9F30B">
            <w:pPr>
              <w:ind w:right="148"/>
              <w:jc w:val="both"/>
              <w:rPr>
                <w:rFonts w:ascii="Arial" w:hAnsi="Arial" w:cs="Arial"/>
                <w:sz w:val="22"/>
                <w:szCs w:val="22"/>
              </w:rPr>
            </w:pPr>
            <w:r w:rsidRPr="0BF2BC11">
              <w:rPr>
                <w:rFonts w:ascii="Arial" w:hAnsi="Arial" w:cs="Arial"/>
                <w:sz w:val="22"/>
                <w:szCs w:val="22"/>
              </w:rPr>
              <w:t>Así mismo</w:t>
            </w:r>
            <w:r w:rsidRPr="0BF2BC11" w:rsidR="14A0FD42">
              <w:rPr>
                <w:rFonts w:ascii="Arial" w:hAnsi="Arial" w:cs="Arial"/>
                <w:sz w:val="22"/>
                <w:szCs w:val="22"/>
              </w:rPr>
              <w:t>, respecto</w:t>
            </w:r>
            <w:r w:rsidRPr="0BF2BC11" w:rsidR="00E91128">
              <w:rPr>
                <w:rFonts w:ascii="Arial" w:hAnsi="Arial" w:cs="Arial"/>
                <w:sz w:val="22"/>
                <w:szCs w:val="22"/>
              </w:rPr>
              <w:t xml:space="preserve"> </w:t>
            </w:r>
            <w:r w:rsidRPr="0BF2BC11" w:rsidR="46EFE26A">
              <w:rPr>
                <w:rFonts w:ascii="Arial" w:hAnsi="Arial" w:cs="Arial"/>
                <w:sz w:val="22"/>
                <w:szCs w:val="22"/>
              </w:rPr>
              <w:t xml:space="preserve">a los lineamientos </w:t>
            </w:r>
            <w:r w:rsidRPr="0BF2BC11" w:rsidR="58B8CE8A">
              <w:rPr>
                <w:rFonts w:ascii="Arial" w:hAnsi="Arial" w:cs="Arial"/>
                <w:sz w:val="22"/>
                <w:szCs w:val="22"/>
              </w:rPr>
              <w:t>señalados en los literales</w:t>
            </w:r>
            <w:r w:rsidRPr="0BF2BC11" w:rsidR="296D4533">
              <w:rPr>
                <w:rFonts w:ascii="Arial" w:hAnsi="Arial" w:cs="Arial"/>
                <w:sz w:val="22"/>
                <w:szCs w:val="22"/>
              </w:rPr>
              <w:t xml:space="preserve"> </w:t>
            </w:r>
            <w:r w:rsidRPr="0BF2BC11" w:rsidR="19F53668">
              <w:rPr>
                <w:rFonts w:ascii="Arial" w:hAnsi="Arial" w:cs="Arial"/>
                <w:sz w:val="22"/>
                <w:szCs w:val="22"/>
              </w:rPr>
              <w:t>j)</w:t>
            </w:r>
            <w:r w:rsidRPr="0BF2BC11" w:rsidR="00AB3104">
              <w:rPr>
                <w:rFonts w:ascii="Arial" w:hAnsi="Arial" w:cs="Arial"/>
                <w:sz w:val="22"/>
                <w:szCs w:val="22"/>
              </w:rPr>
              <w:t xml:space="preserve"> </w:t>
            </w:r>
            <w:r w:rsidRPr="0BF2BC11" w:rsidR="079395D8">
              <w:rPr>
                <w:rFonts w:ascii="Arial" w:hAnsi="Arial" w:cs="Arial"/>
                <w:sz w:val="22"/>
                <w:szCs w:val="22"/>
              </w:rPr>
              <w:t>“</w:t>
            </w:r>
            <w:r w:rsidRPr="0BF2BC11" w:rsidR="6811829B">
              <w:rPr>
                <w:rFonts w:ascii="Arial" w:hAnsi="Arial" w:cs="Arial"/>
                <w:i/>
                <w:iCs/>
                <w:sz w:val="22"/>
                <w:szCs w:val="22"/>
              </w:rPr>
              <w:t>Responsab</w:t>
            </w:r>
            <w:r w:rsidRPr="0BF2BC11" w:rsidR="079395D8">
              <w:rPr>
                <w:rFonts w:ascii="Arial" w:hAnsi="Arial" w:cs="Arial"/>
                <w:i/>
                <w:iCs/>
                <w:sz w:val="22"/>
                <w:szCs w:val="22"/>
              </w:rPr>
              <w:t>ilidades en caso de terminación”</w:t>
            </w:r>
            <w:r w:rsidRPr="0BF2BC11" w:rsidR="6811829B">
              <w:rPr>
                <w:rFonts w:ascii="Arial" w:hAnsi="Arial" w:cs="Arial"/>
                <w:sz w:val="22"/>
                <w:szCs w:val="22"/>
              </w:rPr>
              <w:t xml:space="preserve"> </w:t>
            </w:r>
            <w:r w:rsidRPr="0BF2BC11" w:rsidR="079395D8">
              <w:rPr>
                <w:rFonts w:ascii="Arial" w:hAnsi="Arial" w:cs="Arial"/>
                <w:sz w:val="22"/>
                <w:szCs w:val="22"/>
              </w:rPr>
              <w:t xml:space="preserve">y </w:t>
            </w:r>
            <w:r w:rsidRPr="0BF2BC11" w:rsidR="56231A03">
              <w:rPr>
                <w:rFonts w:ascii="Arial" w:hAnsi="Arial" w:cs="Arial"/>
                <w:sz w:val="22"/>
                <w:szCs w:val="22"/>
              </w:rPr>
              <w:t xml:space="preserve">l) </w:t>
            </w:r>
            <w:r w:rsidRPr="0BF2BC11" w:rsidR="079395D8">
              <w:rPr>
                <w:rFonts w:ascii="Arial" w:hAnsi="Arial" w:cs="Arial"/>
                <w:i/>
                <w:iCs/>
                <w:sz w:val="22"/>
                <w:szCs w:val="22"/>
              </w:rPr>
              <w:t>“</w:t>
            </w:r>
            <w:r w:rsidRPr="0BF2BC11" w:rsidR="6811829B">
              <w:rPr>
                <w:rFonts w:ascii="Arial" w:hAnsi="Arial" w:cs="Arial"/>
                <w:i/>
                <w:iCs/>
                <w:sz w:val="22"/>
                <w:szCs w:val="22"/>
              </w:rPr>
              <w:t>Seguridad Minera</w:t>
            </w:r>
            <w:r w:rsidRPr="0BF2BC11" w:rsidR="079395D8">
              <w:rPr>
                <w:rFonts w:ascii="Arial" w:hAnsi="Arial" w:cs="Arial"/>
                <w:i/>
                <w:iCs/>
                <w:sz w:val="22"/>
                <w:szCs w:val="22"/>
              </w:rPr>
              <w:t>”</w:t>
            </w:r>
            <w:r w:rsidRPr="0BF2BC11" w:rsidR="079395D8">
              <w:rPr>
                <w:rFonts w:ascii="Arial" w:hAnsi="Arial" w:cs="Arial"/>
                <w:sz w:val="22"/>
                <w:szCs w:val="22"/>
              </w:rPr>
              <w:t xml:space="preserve"> quedaron subsumidos en los lineamientos </w:t>
            </w:r>
            <w:r w:rsidRPr="0BF2BC11" w:rsidR="53DE6E31">
              <w:rPr>
                <w:rFonts w:ascii="Arial" w:hAnsi="Arial" w:cs="Arial"/>
                <w:i/>
                <w:iCs/>
                <w:sz w:val="22"/>
                <w:szCs w:val="22"/>
              </w:rPr>
              <w:t>“</w:t>
            </w:r>
            <w:r w:rsidRPr="0BF2BC11" w:rsidR="079395D8">
              <w:rPr>
                <w:rFonts w:ascii="Arial" w:hAnsi="Arial" w:cs="Arial"/>
                <w:i/>
                <w:iCs/>
                <w:sz w:val="22"/>
                <w:szCs w:val="22"/>
              </w:rPr>
              <w:t>Cierre</w:t>
            </w:r>
            <w:r w:rsidRPr="0BF2BC11" w:rsidR="4825896F">
              <w:rPr>
                <w:rFonts w:ascii="Arial" w:hAnsi="Arial" w:cs="Arial"/>
                <w:i/>
                <w:iCs/>
                <w:sz w:val="22"/>
                <w:szCs w:val="22"/>
              </w:rPr>
              <w:t xml:space="preserve"> y abandono de minas</w:t>
            </w:r>
            <w:r w:rsidRPr="0BF2BC11" w:rsidR="26AD0EDB">
              <w:rPr>
                <w:rFonts w:ascii="Arial" w:hAnsi="Arial" w:cs="Arial"/>
                <w:i/>
                <w:iCs/>
                <w:sz w:val="22"/>
                <w:szCs w:val="22"/>
              </w:rPr>
              <w:t>”</w:t>
            </w:r>
            <w:r w:rsidRPr="0BF2BC11" w:rsidR="4825896F">
              <w:rPr>
                <w:rFonts w:ascii="Arial" w:hAnsi="Arial" w:cs="Arial"/>
                <w:i/>
                <w:iCs/>
                <w:sz w:val="22"/>
                <w:szCs w:val="22"/>
              </w:rPr>
              <w:t xml:space="preserve"> </w:t>
            </w:r>
            <w:r w:rsidRPr="0BF2BC11" w:rsidR="4825896F">
              <w:rPr>
                <w:rFonts w:ascii="Arial" w:hAnsi="Arial" w:cs="Arial"/>
                <w:sz w:val="22"/>
                <w:szCs w:val="22"/>
              </w:rPr>
              <w:t>y</w:t>
            </w:r>
            <w:r w:rsidRPr="0BF2BC11" w:rsidR="4825896F">
              <w:rPr>
                <w:rFonts w:ascii="Arial" w:hAnsi="Arial" w:cs="Arial"/>
                <w:i/>
                <w:iCs/>
                <w:sz w:val="22"/>
                <w:szCs w:val="22"/>
              </w:rPr>
              <w:t xml:space="preserve"> </w:t>
            </w:r>
            <w:r w:rsidRPr="0BF2BC11" w:rsidR="14B15486">
              <w:rPr>
                <w:rFonts w:ascii="Arial" w:hAnsi="Arial" w:cs="Arial"/>
                <w:i/>
                <w:iCs/>
                <w:sz w:val="22"/>
                <w:szCs w:val="22"/>
              </w:rPr>
              <w:t>“</w:t>
            </w:r>
            <w:r w:rsidRPr="0BF2BC11" w:rsidR="4825896F">
              <w:rPr>
                <w:rFonts w:ascii="Arial" w:hAnsi="Arial" w:cs="Arial"/>
                <w:i/>
                <w:iCs/>
                <w:sz w:val="22"/>
                <w:szCs w:val="22"/>
              </w:rPr>
              <w:t>Enfoque preventivo</w:t>
            </w:r>
            <w:r w:rsidRPr="0BF2BC11" w:rsidR="21DD3850">
              <w:rPr>
                <w:rFonts w:ascii="Arial" w:hAnsi="Arial" w:cs="Arial"/>
                <w:i/>
                <w:iCs/>
                <w:sz w:val="22"/>
                <w:szCs w:val="22"/>
              </w:rPr>
              <w:t>”</w:t>
            </w:r>
            <w:r w:rsidRPr="0BF2BC11" w:rsidR="4825896F">
              <w:rPr>
                <w:rFonts w:ascii="Arial" w:hAnsi="Arial" w:cs="Arial"/>
                <w:sz w:val="22"/>
                <w:szCs w:val="22"/>
              </w:rPr>
              <w:t>, respectivamente</w:t>
            </w:r>
            <w:r w:rsidRPr="0BF2BC11" w:rsidR="0078737D">
              <w:rPr>
                <w:rFonts w:ascii="Arial" w:hAnsi="Arial" w:cs="Arial"/>
                <w:sz w:val="22"/>
                <w:szCs w:val="22"/>
              </w:rPr>
              <w:t xml:space="preserve">. </w:t>
            </w:r>
            <w:r w:rsidRPr="0BF2BC11" w:rsidR="007D1BF9">
              <w:rPr>
                <w:rFonts w:ascii="Arial" w:hAnsi="Arial" w:cs="Arial"/>
                <w:sz w:val="22"/>
                <w:szCs w:val="22"/>
              </w:rPr>
              <w:t>Por su parte</w:t>
            </w:r>
            <w:r w:rsidRPr="0BF2BC11" w:rsidR="3434BF0F">
              <w:rPr>
                <w:rFonts w:ascii="Arial" w:hAnsi="Arial" w:cs="Arial"/>
                <w:sz w:val="22"/>
                <w:szCs w:val="22"/>
              </w:rPr>
              <w:t>,</w:t>
            </w:r>
            <w:r w:rsidRPr="0BF2BC11" w:rsidR="6811829B">
              <w:rPr>
                <w:rFonts w:ascii="Arial" w:hAnsi="Arial" w:cs="Arial"/>
                <w:sz w:val="22"/>
                <w:szCs w:val="22"/>
              </w:rPr>
              <w:t xml:space="preserve"> </w:t>
            </w:r>
            <w:r w:rsidRPr="0BF2BC11" w:rsidR="6592B505">
              <w:rPr>
                <w:rFonts w:ascii="Arial" w:hAnsi="Arial" w:cs="Arial"/>
                <w:sz w:val="22"/>
                <w:szCs w:val="22"/>
              </w:rPr>
              <w:t>el lineamiento del literal m)</w:t>
            </w:r>
            <w:r w:rsidRPr="0BF2BC11" w:rsidR="6592B505">
              <w:rPr>
                <w:rFonts w:ascii="Arial" w:hAnsi="Arial" w:cs="Arial"/>
                <w:i/>
                <w:iCs/>
                <w:sz w:val="22"/>
                <w:szCs w:val="22"/>
              </w:rPr>
              <w:t xml:space="preserve"> </w:t>
            </w:r>
            <w:r w:rsidRPr="0BF2BC11" w:rsidR="4825896F">
              <w:rPr>
                <w:rFonts w:ascii="Arial" w:hAnsi="Arial" w:cs="Arial"/>
                <w:i/>
                <w:iCs/>
                <w:sz w:val="22"/>
                <w:szCs w:val="22"/>
              </w:rPr>
              <w:t>“</w:t>
            </w:r>
            <w:r w:rsidRPr="0BF2BC11" w:rsidR="6811829B">
              <w:rPr>
                <w:rFonts w:ascii="Arial" w:hAnsi="Arial" w:cs="Arial"/>
                <w:i/>
                <w:iCs/>
                <w:sz w:val="22"/>
                <w:szCs w:val="22"/>
              </w:rPr>
              <w:t>Coordinación y concurrencia</w:t>
            </w:r>
            <w:r w:rsidRPr="0BF2BC11" w:rsidR="4825896F">
              <w:rPr>
                <w:rFonts w:ascii="Arial" w:hAnsi="Arial" w:cs="Arial"/>
                <w:i/>
                <w:iCs/>
                <w:sz w:val="22"/>
                <w:szCs w:val="22"/>
              </w:rPr>
              <w:t>”</w:t>
            </w:r>
            <w:r w:rsidRPr="0BF2BC11" w:rsidR="007D1BF9">
              <w:rPr>
                <w:rFonts w:ascii="Arial" w:hAnsi="Arial" w:cs="Arial"/>
                <w:i/>
                <w:iCs/>
                <w:sz w:val="22"/>
                <w:szCs w:val="22"/>
              </w:rPr>
              <w:t>,</w:t>
            </w:r>
            <w:r w:rsidRPr="0BF2BC11" w:rsidR="7663B63F">
              <w:rPr>
                <w:rFonts w:ascii="Arial" w:hAnsi="Arial" w:cs="Arial"/>
                <w:i/>
                <w:iCs/>
                <w:sz w:val="22"/>
                <w:szCs w:val="22"/>
              </w:rPr>
              <w:t xml:space="preserve"> </w:t>
            </w:r>
            <w:r w:rsidRPr="0BF2BC11" w:rsidR="00E5594B">
              <w:rPr>
                <w:rFonts w:ascii="Arial" w:hAnsi="Arial" w:cs="Arial"/>
                <w:sz w:val="22"/>
                <w:szCs w:val="22"/>
              </w:rPr>
              <w:t>inicialmente contemplado para</w:t>
            </w:r>
            <w:r w:rsidRPr="0BF2BC11" w:rsidR="4825896F">
              <w:rPr>
                <w:rFonts w:ascii="Arial" w:hAnsi="Arial" w:cs="Arial"/>
                <w:sz w:val="22"/>
                <w:szCs w:val="22"/>
              </w:rPr>
              <w:t xml:space="preserve"> desarrollarse a través de la </w:t>
            </w:r>
            <w:r w:rsidRPr="0BF2BC11" w:rsidR="4825896F">
              <w:rPr>
                <w:rFonts w:ascii="Arial" w:hAnsi="Arial" w:cs="Arial"/>
                <w:i/>
                <w:iCs/>
                <w:sz w:val="22"/>
                <w:szCs w:val="22"/>
              </w:rPr>
              <w:t>“APP de Alcaldes para Fiscalización”</w:t>
            </w:r>
            <w:r w:rsidRPr="0BF2BC11" w:rsidR="4825896F">
              <w:rPr>
                <w:rFonts w:ascii="Arial" w:hAnsi="Arial" w:cs="Arial"/>
                <w:sz w:val="22"/>
                <w:szCs w:val="22"/>
              </w:rPr>
              <w:t xml:space="preserve">, en la que los alcaldes podrían consultar las medidas y documentos de la fiscalización, esto no se materializó por la inconveniencia </w:t>
            </w:r>
            <w:r w:rsidRPr="0BF2BC11" w:rsidR="00731F00">
              <w:rPr>
                <w:rFonts w:ascii="Arial" w:hAnsi="Arial" w:cs="Arial"/>
                <w:sz w:val="22"/>
                <w:szCs w:val="22"/>
              </w:rPr>
              <w:t xml:space="preserve">de </w:t>
            </w:r>
            <w:r w:rsidRPr="0BF2BC11" w:rsidR="4825896F">
              <w:rPr>
                <w:rFonts w:ascii="Arial" w:hAnsi="Arial" w:cs="Arial"/>
                <w:sz w:val="22"/>
                <w:szCs w:val="22"/>
              </w:rPr>
              <w:t>divulgar dicha información</w:t>
            </w:r>
            <w:r w:rsidRPr="0BF2BC11" w:rsidR="26B03905">
              <w:rPr>
                <w:rFonts w:ascii="Arial" w:hAnsi="Arial" w:cs="Arial"/>
                <w:sz w:val="22"/>
                <w:szCs w:val="22"/>
              </w:rPr>
              <w:t xml:space="preserve"> y por el hecho </w:t>
            </w:r>
            <w:r w:rsidRPr="0BF2BC11" w:rsidR="005F13AF">
              <w:rPr>
                <w:rFonts w:ascii="Arial" w:hAnsi="Arial" w:cs="Arial"/>
                <w:sz w:val="22"/>
                <w:szCs w:val="22"/>
              </w:rPr>
              <w:t xml:space="preserve">de </w:t>
            </w:r>
            <w:r w:rsidRPr="0BF2BC11" w:rsidR="26B03905">
              <w:rPr>
                <w:rFonts w:ascii="Arial" w:hAnsi="Arial" w:cs="Arial"/>
                <w:sz w:val="22"/>
                <w:szCs w:val="22"/>
              </w:rPr>
              <w:t xml:space="preserve">que </w:t>
            </w:r>
            <w:r w:rsidRPr="0BF2BC11" w:rsidR="4825896F">
              <w:rPr>
                <w:rFonts w:ascii="Arial" w:hAnsi="Arial" w:cs="Arial"/>
                <w:sz w:val="22"/>
                <w:szCs w:val="22"/>
              </w:rPr>
              <w:t xml:space="preserve">las acciones </w:t>
            </w:r>
            <w:r w:rsidRPr="0BF2BC11" w:rsidR="26B03905">
              <w:rPr>
                <w:rFonts w:ascii="Arial" w:hAnsi="Arial" w:cs="Arial"/>
                <w:sz w:val="22"/>
                <w:szCs w:val="22"/>
              </w:rPr>
              <w:t xml:space="preserve">de coordinación y concurrencia </w:t>
            </w:r>
            <w:r w:rsidRPr="0BF2BC11" w:rsidR="00FC63D6">
              <w:rPr>
                <w:rFonts w:ascii="Arial" w:hAnsi="Arial" w:cs="Arial"/>
                <w:sz w:val="22"/>
                <w:szCs w:val="22"/>
              </w:rPr>
              <w:t xml:space="preserve">están </w:t>
            </w:r>
            <w:r w:rsidRPr="0BF2BC11" w:rsidR="4825896F">
              <w:rPr>
                <w:rFonts w:ascii="Arial" w:hAnsi="Arial" w:cs="Arial"/>
                <w:sz w:val="22"/>
                <w:szCs w:val="22"/>
              </w:rPr>
              <w:t>más enfocadas a la etapa contractual que a la de fiscalización</w:t>
            </w:r>
            <w:r w:rsidRPr="0BF2BC11" w:rsidR="26B03905">
              <w:rPr>
                <w:rFonts w:ascii="Arial" w:hAnsi="Arial" w:cs="Arial"/>
                <w:sz w:val="22"/>
                <w:szCs w:val="22"/>
              </w:rPr>
              <w:t>.</w:t>
            </w:r>
          </w:p>
          <w:p w:rsidRPr="00270FFF" w:rsidR="00750DC6" w:rsidP="000341FD" w:rsidRDefault="00750DC6" w14:paraId="7FDB2FCA" w14:textId="77777777">
            <w:pPr>
              <w:ind w:right="148"/>
              <w:jc w:val="both"/>
              <w:rPr>
                <w:rFonts w:ascii="Arial" w:hAnsi="Arial" w:cs="Arial"/>
                <w:sz w:val="22"/>
                <w:szCs w:val="22"/>
              </w:rPr>
            </w:pPr>
          </w:p>
          <w:p w:rsidRPr="00270FFF" w:rsidR="00F45CFC" w:rsidP="0BF2BC11" w:rsidRDefault="7D2B20D2" w14:paraId="70743083" w14:textId="4A503854">
            <w:pPr>
              <w:ind w:right="148"/>
              <w:jc w:val="both"/>
              <w:rPr>
                <w:rFonts w:ascii="Arial" w:hAnsi="Arial" w:cs="Arial"/>
                <w:sz w:val="22"/>
                <w:szCs w:val="22"/>
              </w:rPr>
            </w:pPr>
            <w:r w:rsidRPr="1196910C" w:rsidR="7D2B20D2">
              <w:rPr>
                <w:rFonts w:ascii="Arial" w:hAnsi="Arial" w:cs="Arial"/>
                <w:sz w:val="22"/>
                <w:szCs w:val="22"/>
              </w:rPr>
              <w:t xml:space="preserve">De otro lado, </w:t>
            </w:r>
            <w:r w:rsidRPr="1196910C" w:rsidR="7941B1CD">
              <w:rPr>
                <w:rFonts w:ascii="Arial" w:hAnsi="Arial" w:cs="Arial"/>
                <w:sz w:val="22"/>
                <w:szCs w:val="22"/>
              </w:rPr>
              <w:t>l</w:t>
            </w:r>
            <w:r w:rsidRPr="1196910C" w:rsidR="562A9203">
              <w:rPr>
                <w:rFonts w:ascii="Arial" w:hAnsi="Arial" w:cs="Arial"/>
                <w:sz w:val="22"/>
                <w:szCs w:val="22"/>
              </w:rPr>
              <w:t>os lineamientos</w:t>
            </w:r>
            <w:r w:rsidRPr="1196910C" w:rsidR="05B49BB3">
              <w:rPr>
                <w:rFonts w:ascii="Arial" w:hAnsi="Arial" w:cs="Arial"/>
                <w:sz w:val="22"/>
                <w:szCs w:val="22"/>
              </w:rPr>
              <w:t xml:space="preserve"> </w:t>
            </w:r>
            <w:r w:rsidRPr="1196910C" w:rsidR="00F86D98">
              <w:rPr>
                <w:rFonts w:ascii="Arial" w:hAnsi="Arial" w:cs="Arial"/>
                <w:sz w:val="22"/>
                <w:szCs w:val="22"/>
              </w:rPr>
              <w:t>administrativos entendidos</w:t>
            </w:r>
            <w:r w:rsidRPr="1196910C" w:rsidR="26B03905">
              <w:rPr>
                <w:rFonts w:ascii="Arial" w:hAnsi="Arial" w:cs="Arial"/>
                <w:sz w:val="22"/>
                <w:szCs w:val="22"/>
              </w:rPr>
              <w:t xml:space="preserve"> como las pautas que se imparten para distribuir y coordinar la función de fiscalización minera pueden resumirse en</w:t>
            </w:r>
            <w:r w:rsidRPr="1196910C" w:rsidR="004205D0">
              <w:rPr>
                <w:rFonts w:ascii="Arial" w:hAnsi="Arial" w:cs="Arial"/>
                <w:sz w:val="22"/>
                <w:szCs w:val="22"/>
              </w:rPr>
              <w:t xml:space="preserve"> dos ejes fundamentales:</w:t>
            </w:r>
            <w:r w:rsidRPr="1196910C" w:rsidR="26B03905">
              <w:rPr>
                <w:rFonts w:ascii="Arial" w:hAnsi="Arial" w:cs="Arial"/>
                <w:sz w:val="22"/>
                <w:szCs w:val="22"/>
              </w:rPr>
              <w:t xml:space="preserve"> </w:t>
            </w:r>
            <w:r w:rsidRPr="1196910C" w:rsidR="00C43A0C">
              <w:rPr>
                <w:rFonts w:ascii="Arial" w:hAnsi="Arial" w:cs="Arial"/>
                <w:sz w:val="22"/>
                <w:szCs w:val="22"/>
              </w:rPr>
              <w:t xml:space="preserve">la </w:t>
            </w:r>
            <w:r w:rsidRPr="1196910C" w:rsidR="26B03905">
              <w:rPr>
                <w:rFonts w:ascii="Arial" w:hAnsi="Arial" w:cs="Arial"/>
                <w:sz w:val="22"/>
                <w:szCs w:val="22"/>
              </w:rPr>
              <w:t>presencia institucional en territorio y</w:t>
            </w:r>
            <w:r w:rsidRPr="1196910C" w:rsidR="00C43A0C">
              <w:rPr>
                <w:rFonts w:ascii="Arial" w:hAnsi="Arial" w:cs="Arial"/>
                <w:sz w:val="22"/>
                <w:szCs w:val="22"/>
              </w:rPr>
              <w:t xml:space="preserve"> la</w:t>
            </w:r>
            <w:r w:rsidRPr="1196910C" w:rsidR="26B03905">
              <w:rPr>
                <w:rFonts w:ascii="Arial" w:hAnsi="Arial" w:cs="Arial"/>
                <w:sz w:val="22"/>
                <w:szCs w:val="22"/>
              </w:rPr>
              <w:t xml:space="preserve"> salvaguarda de la información</w:t>
            </w:r>
            <w:r w:rsidRPr="1196910C" w:rsidR="00C43A0C">
              <w:rPr>
                <w:rFonts w:ascii="Arial" w:hAnsi="Arial" w:cs="Arial"/>
                <w:sz w:val="22"/>
                <w:szCs w:val="22"/>
              </w:rPr>
              <w:t>.</w:t>
            </w:r>
            <w:r w:rsidRPr="1196910C" w:rsidR="00C43A0C">
              <w:rPr>
                <w:rFonts w:ascii="Arial" w:hAnsi="Arial" w:cs="Arial"/>
                <w:sz w:val="22"/>
                <w:szCs w:val="22"/>
              </w:rPr>
              <w:t xml:space="preserve"> En relació</w:t>
            </w:r>
            <w:r w:rsidRPr="1196910C" w:rsidR="00DB5BC7">
              <w:rPr>
                <w:rFonts w:ascii="Arial" w:hAnsi="Arial" w:cs="Arial"/>
                <w:sz w:val="22"/>
                <w:szCs w:val="22"/>
              </w:rPr>
              <w:t xml:space="preserve">n </w:t>
            </w:r>
            <w:r w:rsidRPr="1196910C" w:rsidR="00E912BB">
              <w:rPr>
                <w:rFonts w:ascii="Arial" w:hAnsi="Arial" w:cs="Arial"/>
                <w:sz w:val="22"/>
                <w:szCs w:val="22"/>
              </w:rPr>
              <w:t>con este</w:t>
            </w:r>
            <w:r w:rsidRPr="1196910C" w:rsidR="26B03905">
              <w:rPr>
                <w:rFonts w:ascii="Arial" w:hAnsi="Arial" w:cs="Arial"/>
                <w:sz w:val="22"/>
                <w:szCs w:val="22"/>
              </w:rPr>
              <w:t xml:space="preserve"> último se adiciona</w:t>
            </w:r>
            <w:r w:rsidRPr="1196910C" w:rsidR="4715AEA3">
              <w:rPr>
                <w:rFonts w:ascii="Arial" w:hAnsi="Arial" w:cs="Arial"/>
                <w:sz w:val="22"/>
                <w:szCs w:val="22"/>
              </w:rPr>
              <w:t>,</w:t>
            </w:r>
            <w:r w:rsidRPr="1196910C" w:rsidR="26B03905">
              <w:rPr>
                <w:rFonts w:ascii="Arial" w:hAnsi="Arial" w:cs="Arial"/>
                <w:sz w:val="22"/>
                <w:szCs w:val="22"/>
              </w:rPr>
              <w:t xml:space="preserve"> que</w:t>
            </w:r>
            <w:del w:author="DAVID CAMILO BUSTOS CARRILLO" w:date="2026-06-16T23:08:33.212Z" w16du:dateUtc="2026-06-16T23:08:33.212Z" w:id="2082362245">
              <w:r w:rsidRPr="1196910C" w:rsidDel="7D2B20D2">
                <w:rPr>
                  <w:rFonts w:ascii="Arial" w:hAnsi="Arial" w:cs="Arial"/>
                  <w:sz w:val="22"/>
                  <w:szCs w:val="22"/>
                </w:rPr>
                <w:delText xml:space="preserve"> la </w:delText>
              </w:r>
            </w:del>
            <w:del w:author="DAVID CAMILO BUSTOS CARRILLO" w:date="2026-06-16T23:11:26.681Z" w16du:dateUtc="2026-06-16T23:11:26.681Z" w:id="1247203047">
              <w:r w:rsidRPr="1196910C" w:rsidDel="7D2B20D2">
                <w:rPr>
                  <w:rFonts w:ascii="Arial" w:hAnsi="Arial" w:cs="Arial"/>
                  <w:sz w:val="22"/>
                  <w:szCs w:val="22"/>
                </w:rPr>
                <w:delText xml:space="preserve">Agencia Nacional de Minería </w:delText>
              </w:r>
            </w:del>
            <w:del w:author="DAVID CAMILO BUSTOS CARRILLO" w:date="2026-06-16T23:08:33.212Z" w16du:dateUtc="2026-06-16T23:08:33.212Z" w:id="1877746124">
              <w:r w:rsidRPr="1196910C" w:rsidDel="7D2B20D2">
                <w:rPr>
                  <w:rFonts w:ascii="Arial" w:hAnsi="Arial" w:cs="Arial"/>
                  <w:sz w:val="22"/>
                  <w:szCs w:val="22"/>
                </w:rPr>
                <w:delText>(</w:delText>
              </w:r>
            </w:del>
            <w:del w:author="DAVID CAMILO BUSTOS CARRILLO" w:date="2026-06-16T23:11:26.681Z" w16du:dateUtc="2026-06-16T23:11:26.681Z" w:id="238611114">
              <w:r w:rsidRPr="1196910C" w:rsidDel="7D2B20D2">
                <w:rPr>
                  <w:rFonts w:ascii="Arial" w:hAnsi="Arial" w:cs="Arial"/>
                  <w:sz w:val="22"/>
                  <w:szCs w:val="22"/>
                </w:rPr>
                <w:delText>ANM</w:delText>
              </w:r>
            </w:del>
            <w:del w:author="DAVID CAMILO BUSTOS CARRILLO" w:date="2026-06-16T23:08:33.212Z" w16du:dateUtc="2026-06-16T23:08:33.212Z" w:id="1853063138">
              <w:r w:rsidRPr="1196910C" w:rsidDel="7D2B20D2">
                <w:rPr>
                  <w:rFonts w:ascii="Arial" w:hAnsi="Arial" w:cs="Arial"/>
                  <w:sz w:val="22"/>
                  <w:szCs w:val="22"/>
                </w:rPr>
                <w:delText>) o quien haga sus veces</w:delText>
              </w:r>
            </w:del>
            <w:ins w:author="DAVID CAMILO BUSTOS CARRILLO" w:date="2026-06-16T23:12:17.342Z" w16du:dateUtc="2026-06-16T23:12:17.342Z" w:id="182888792">
              <w:r w:rsidRPr="1196910C" w:rsidR="480FF141">
                <w:rPr>
                  <w:rFonts w:ascii="Arial" w:hAnsi="Arial" w:cs="Arial"/>
                  <w:sz w:val="22"/>
                  <w:szCs w:val="22"/>
                </w:rPr>
                <w:t xml:space="preserve"> la Agencia Nacional de Minería - ANM</w:t>
              </w:r>
            </w:ins>
            <w:r w:rsidRPr="1196910C" w:rsidR="26B03905">
              <w:rPr>
                <w:rFonts w:ascii="Arial" w:hAnsi="Arial" w:cs="Arial"/>
                <w:sz w:val="22"/>
                <w:szCs w:val="22"/>
              </w:rPr>
              <w:t xml:space="preserve"> debe cumplir lo estipulado en las normas para tratamiento de datos (Ley 1266 de 2008 y la Ley 527 de 1999 y las demás normas concordantes). </w:t>
            </w:r>
          </w:p>
          <w:p w:rsidRPr="00270FFF" w:rsidR="00F45CFC" w:rsidP="0BF2BC11" w:rsidRDefault="00F45CFC" w14:paraId="1FA3C60C" w14:textId="469D4BEB">
            <w:pPr>
              <w:ind w:right="148"/>
              <w:jc w:val="both"/>
              <w:rPr>
                <w:rFonts w:ascii="Arial" w:hAnsi="Arial" w:cs="Arial"/>
                <w:sz w:val="22"/>
                <w:szCs w:val="22"/>
              </w:rPr>
            </w:pPr>
          </w:p>
          <w:p w:rsidRPr="00270FFF" w:rsidR="00F45CFC" w:rsidP="00DC2458" w:rsidRDefault="45C19CF8" w14:paraId="7C97C91B" w14:textId="6AD03F8C">
            <w:pPr>
              <w:ind w:right="148"/>
              <w:jc w:val="both"/>
              <w:rPr>
                <w:rFonts w:ascii="Arial" w:hAnsi="Arial" w:cs="Arial"/>
                <w:sz w:val="22"/>
                <w:szCs w:val="22"/>
              </w:rPr>
            </w:pPr>
            <w:r w:rsidRPr="0BF2BC11">
              <w:rPr>
                <w:rFonts w:ascii="Arial" w:hAnsi="Arial" w:cs="Arial"/>
                <w:sz w:val="22"/>
                <w:szCs w:val="22"/>
              </w:rPr>
              <w:t xml:space="preserve">Ahora, </w:t>
            </w:r>
            <w:r w:rsidRPr="0BF2BC11" w:rsidR="56583AAC">
              <w:rPr>
                <w:rFonts w:ascii="Arial" w:hAnsi="Arial" w:cs="Arial"/>
                <w:sz w:val="22"/>
                <w:szCs w:val="22"/>
              </w:rPr>
              <w:t>e</w:t>
            </w:r>
            <w:r w:rsidRPr="0BF2BC11" w:rsidR="6BCD615C">
              <w:rPr>
                <w:rFonts w:ascii="Arial" w:hAnsi="Arial" w:cs="Arial"/>
                <w:sz w:val="22"/>
                <w:szCs w:val="22"/>
              </w:rPr>
              <w:t>l</w:t>
            </w:r>
            <w:r w:rsidRPr="0BF2BC11" w:rsidR="26B03905">
              <w:rPr>
                <w:rFonts w:ascii="Arial" w:hAnsi="Arial" w:cs="Arial"/>
                <w:sz w:val="22"/>
                <w:szCs w:val="22"/>
              </w:rPr>
              <w:t xml:space="preserve"> lineamiento</w:t>
            </w:r>
            <w:r w:rsidRPr="0BF2BC11" w:rsidR="4824DB35">
              <w:rPr>
                <w:rFonts w:ascii="Arial" w:hAnsi="Arial" w:cs="Arial"/>
                <w:sz w:val="22"/>
                <w:szCs w:val="22"/>
              </w:rPr>
              <w:t xml:space="preserve"> </w:t>
            </w:r>
            <w:r w:rsidRPr="0BF2BC11" w:rsidR="00527236">
              <w:rPr>
                <w:rFonts w:ascii="Arial" w:hAnsi="Arial" w:cs="Arial"/>
                <w:sz w:val="22"/>
                <w:szCs w:val="22"/>
              </w:rPr>
              <w:t>técnico</w:t>
            </w:r>
            <w:r w:rsidRPr="0BF2BC11" w:rsidR="4824DB35">
              <w:rPr>
                <w:rFonts w:ascii="Arial" w:hAnsi="Arial" w:cs="Arial"/>
                <w:sz w:val="22"/>
                <w:szCs w:val="22"/>
              </w:rPr>
              <w:t xml:space="preserve"> y administrativo</w:t>
            </w:r>
            <w:r w:rsidRPr="0BF2BC11" w:rsidR="26B03905">
              <w:rPr>
                <w:rFonts w:ascii="Arial" w:hAnsi="Arial" w:cs="Arial"/>
                <w:sz w:val="22"/>
                <w:szCs w:val="22"/>
              </w:rPr>
              <w:t xml:space="preserve"> </w:t>
            </w:r>
            <w:r w:rsidRPr="0BF2BC11" w:rsidR="26B03905">
              <w:rPr>
                <w:rFonts w:ascii="Arial" w:hAnsi="Arial" w:cs="Arial"/>
                <w:i/>
                <w:iCs/>
                <w:sz w:val="22"/>
                <w:szCs w:val="22"/>
              </w:rPr>
              <w:t>“Brindar toda la colaboración en el desarrollo de las funciones del Ministerio de Minas y Energía”</w:t>
            </w:r>
            <w:r w:rsidRPr="0BF2BC11" w:rsidR="6BCD615C">
              <w:rPr>
                <w:rFonts w:ascii="Arial" w:hAnsi="Arial" w:cs="Arial"/>
                <w:sz w:val="22"/>
                <w:szCs w:val="22"/>
              </w:rPr>
              <w:t>, se considera atendido en</w:t>
            </w:r>
            <w:r w:rsidRPr="0BF2BC11" w:rsidR="3B7F4476">
              <w:rPr>
                <w:rFonts w:ascii="Arial" w:hAnsi="Arial" w:cs="Arial"/>
                <w:sz w:val="22"/>
                <w:szCs w:val="22"/>
              </w:rPr>
              <w:t xml:space="preserve"> </w:t>
            </w:r>
            <w:r w:rsidRPr="0BF2BC11" w:rsidR="00DB063D">
              <w:rPr>
                <w:rFonts w:ascii="Arial" w:hAnsi="Arial" w:cs="Arial"/>
                <w:sz w:val="22"/>
                <w:szCs w:val="22"/>
              </w:rPr>
              <w:t>el</w:t>
            </w:r>
            <w:r w:rsidRPr="0BF2BC11" w:rsidR="3B7F4476">
              <w:rPr>
                <w:rFonts w:ascii="Arial" w:hAnsi="Arial" w:cs="Arial"/>
                <w:sz w:val="22"/>
                <w:szCs w:val="22"/>
              </w:rPr>
              <w:t xml:space="preserve"> artículo</w:t>
            </w:r>
            <w:r w:rsidRPr="0BF2BC11" w:rsidR="00DB063D">
              <w:rPr>
                <w:rFonts w:ascii="Arial" w:hAnsi="Arial" w:cs="Arial"/>
                <w:sz w:val="22"/>
                <w:szCs w:val="22"/>
              </w:rPr>
              <w:t xml:space="preserve"> </w:t>
            </w:r>
            <w:r w:rsidRPr="0BF2BC11" w:rsidR="00475052">
              <w:rPr>
                <w:rFonts w:ascii="Arial" w:hAnsi="Arial" w:cs="Arial"/>
                <w:sz w:val="22"/>
                <w:szCs w:val="22"/>
              </w:rPr>
              <w:t>5</w:t>
            </w:r>
            <w:r w:rsidRPr="0BF2BC11" w:rsidR="00A80B8C">
              <w:rPr>
                <w:rFonts w:ascii="Arial" w:hAnsi="Arial" w:cs="Arial"/>
                <w:sz w:val="22"/>
                <w:szCs w:val="22"/>
              </w:rPr>
              <w:t>,</w:t>
            </w:r>
            <w:r w:rsidRPr="0BF2BC11" w:rsidR="6BCD615C">
              <w:rPr>
                <w:rFonts w:ascii="Arial" w:hAnsi="Arial" w:cs="Arial"/>
                <w:sz w:val="22"/>
                <w:szCs w:val="22"/>
              </w:rPr>
              <w:t xml:space="preserve"> </w:t>
            </w:r>
            <w:r w:rsidRPr="0BF2BC11" w:rsidR="365581B6">
              <w:rPr>
                <w:rFonts w:ascii="Arial" w:hAnsi="Arial" w:cs="Arial"/>
                <w:i/>
                <w:iCs/>
                <w:sz w:val="22"/>
                <w:szCs w:val="22"/>
              </w:rPr>
              <w:t>“</w:t>
            </w:r>
            <w:r w:rsidRPr="0BF2BC11" w:rsidR="6088FE70">
              <w:rPr>
                <w:rFonts w:ascii="Arial" w:hAnsi="Arial" w:cs="Arial"/>
                <w:i/>
                <w:iCs/>
                <w:sz w:val="22"/>
                <w:szCs w:val="22"/>
              </w:rPr>
              <w:t>S</w:t>
            </w:r>
            <w:r w:rsidRPr="0BF2BC11" w:rsidR="6BCD615C">
              <w:rPr>
                <w:rFonts w:ascii="Arial" w:hAnsi="Arial" w:cs="Arial"/>
                <w:i/>
                <w:iCs/>
                <w:sz w:val="22"/>
                <w:szCs w:val="22"/>
              </w:rPr>
              <w:t>eguimiento a lineamientos</w:t>
            </w:r>
            <w:r w:rsidRPr="0BF2BC11" w:rsidR="79CCDE60">
              <w:rPr>
                <w:rFonts w:ascii="Arial" w:hAnsi="Arial" w:cs="Arial"/>
                <w:i/>
                <w:iCs/>
                <w:sz w:val="22"/>
                <w:szCs w:val="22"/>
              </w:rPr>
              <w:t>”</w:t>
            </w:r>
            <w:r w:rsidRPr="0BF2BC11" w:rsidR="00A80B8C">
              <w:rPr>
                <w:rFonts w:ascii="Arial" w:hAnsi="Arial" w:cs="Arial"/>
                <w:i/>
                <w:iCs/>
                <w:sz w:val="22"/>
                <w:szCs w:val="22"/>
              </w:rPr>
              <w:t>,</w:t>
            </w:r>
            <w:r w:rsidRPr="0BF2BC11" w:rsidR="6BCD615C">
              <w:rPr>
                <w:rFonts w:ascii="Arial" w:hAnsi="Arial" w:cs="Arial"/>
                <w:sz w:val="22"/>
                <w:szCs w:val="22"/>
              </w:rPr>
              <w:t xml:space="preserve"> </w:t>
            </w:r>
            <w:r w:rsidRPr="0BF2BC11" w:rsidR="002833BB">
              <w:rPr>
                <w:rFonts w:ascii="Arial" w:hAnsi="Arial" w:cs="Arial"/>
                <w:sz w:val="22"/>
                <w:szCs w:val="22"/>
              </w:rPr>
              <w:t>y en</w:t>
            </w:r>
            <w:r w:rsidRPr="0BF2BC11" w:rsidR="00DB063D">
              <w:rPr>
                <w:rFonts w:ascii="Arial" w:hAnsi="Arial" w:cs="Arial"/>
                <w:sz w:val="22"/>
                <w:szCs w:val="22"/>
              </w:rPr>
              <w:t xml:space="preserve"> artículo </w:t>
            </w:r>
            <w:r w:rsidRPr="0BF2BC11" w:rsidR="00D82190">
              <w:rPr>
                <w:rFonts w:ascii="Arial" w:hAnsi="Arial" w:cs="Arial"/>
                <w:sz w:val="22"/>
                <w:szCs w:val="22"/>
              </w:rPr>
              <w:t>6</w:t>
            </w:r>
            <w:r w:rsidRPr="0BF2BC11" w:rsidR="00A80B8C">
              <w:rPr>
                <w:rFonts w:ascii="Arial" w:hAnsi="Arial" w:eastAsia="Helvetica" w:cs="Arial"/>
                <w:i/>
                <w:iCs/>
                <w:color w:val="000000" w:themeColor="text1"/>
                <w:sz w:val="22"/>
                <w:szCs w:val="22"/>
              </w:rPr>
              <w:t>,</w:t>
            </w:r>
            <w:r w:rsidRPr="0BF2BC11" w:rsidR="00E91128">
              <w:rPr>
                <w:rFonts w:ascii="Arial" w:hAnsi="Arial" w:eastAsia="Helvetica" w:cs="Arial"/>
                <w:i/>
                <w:iCs/>
                <w:color w:val="000000" w:themeColor="text1"/>
                <w:sz w:val="22"/>
                <w:szCs w:val="22"/>
              </w:rPr>
              <w:t xml:space="preserve"> </w:t>
            </w:r>
            <w:r w:rsidRPr="0BF2BC11" w:rsidR="00DB063D">
              <w:rPr>
                <w:rFonts w:ascii="Arial" w:hAnsi="Arial" w:eastAsia="Helvetica" w:cs="Arial"/>
                <w:i/>
                <w:iCs/>
                <w:color w:val="000000" w:themeColor="text1"/>
                <w:sz w:val="22"/>
                <w:szCs w:val="22"/>
              </w:rPr>
              <w:t>“Recursos por concepto de fiscalización minera</w:t>
            </w:r>
            <w:r w:rsidRPr="0BF2BC11" w:rsidR="00DB063D">
              <w:rPr>
                <w:rFonts w:ascii="Arial" w:hAnsi="Arial" w:cs="Arial"/>
                <w:i/>
                <w:iCs/>
                <w:sz w:val="22"/>
                <w:szCs w:val="22"/>
              </w:rPr>
              <w:t>”</w:t>
            </w:r>
            <w:r w:rsidRPr="0BF2BC11" w:rsidR="00A80B8C">
              <w:rPr>
                <w:rFonts w:ascii="Arial" w:hAnsi="Arial" w:cs="Arial"/>
                <w:i/>
                <w:iCs/>
                <w:sz w:val="22"/>
                <w:szCs w:val="22"/>
              </w:rPr>
              <w:t>,</w:t>
            </w:r>
            <w:r w:rsidRPr="0BF2BC11" w:rsidR="00561387">
              <w:rPr>
                <w:rFonts w:ascii="Arial" w:hAnsi="Arial" w:cs="Arial"/>
                <w:i/>
                <w:iCs/>
                <w:sz w:val="22"/>
                <w:szCs w:val="22"/>
              </w:rPr>
              <w:t xml:space="preserve"> </w:t>
            </w:r>
            <w:r w:rsidRPr="0BF2BC11" w:rsidR="00561387">
              <w:rPr>
                <w:rFonts w:ascii="Arial" w:hAnsi="Arial" w:cs="Arial"/>
                <w:sz w:val="22"/>
                <w:szCs w:val="22"/>
              </w:rPr>
              <w:t>del presente acto administrativo.</w:t>
            </w:r>
          </w:p>
          <w:p w:rsidRPr="00270FFF" w:rsidR="00F45CFC" w:rsidP="000341FD" w:rsidRDefault="00F45CFC" w14:paraId="1447A982" w14:textId="47C2C091">
            <w:pPr>
              <w:ind w:right="148"/>
              <w:jc w:val="both"/>
              <w:rPr>
                <w:rFonts w:ascii="Arial" w:hAnsi="Arial" w:cs="Arial"/>
                <w:sz w:val="22"/>
                <w:szCs w:val="22"/>
              </w:rPr>
            </w:pPr>
          </w:p>
          <w:p w:rsidRPr="00270FFF" w:rsidR="00527224" w:rsidP="00CD1785" w:rsidRDefault="0BAEF955" w14:paraId="482F65DA" w14:textId="6A7CD8C3">
            <w:pPr>
              <w:ind w:right="148"/>
              <w:jc w:val="both"/>
              <w:rPr>
                <w:rFonts w:ascii="Arial" w:hAnsi="Arial" w:cs="Arial"/>
                <w:sz w:val="22"/>
                <w:szCs w:val="22"/>
              </w:rPr>
            </w:pPr>
            <w:r w:rsidRPr="1196910C" w:rsidR="0BAEF955">
              <w:rPr>
                <w:rFonts w:ascii="Arial" w:hAnsi="Arial" w:cs="Arial"/>
                <w:sz w:val="22"/>
                <w:szCs w:val="22"/>
              </w:rPr>
              <w:t xml:space="preserve">En términos generales, </w:t>
            </w:r>
            <w:r w:rsidRPr="1196910C" w:rsidR="233E53EB">
              <w:rPr>
                <w:rFonts w:ascii="Arial" w:hAnsi="Arial" w:cs="Arial"/>
                <w:sz w:val="22"/>
                <w:szCs w:val="22"/>
              </w:rPr>
              <w:t>l</w:t>
            </w:r>
            <w:r w:rsidRPr="1196910C" w:rsidR="0BAEF955">
              <w:rPr>
                <w:rFonts w:ascii="Arial" w:hAnsi="Arial" w:cs="Arial"/>
                <w:sz w:val="22"/>
                <w:szCs w:val="22"/>
              </w:rPr>
              <w:t>os</w:t>
            </w:r>
            <w:r w:rsidRPr="1196910C" w:rsidR="233E53EB">
              <w:rPr>
                <w:rFonts w:ascii="Arial" w:hAnsi="Arial" w:cs="Arial"/>
                <w:sz w:val="22"/>
                <w:szCs w:val="22"/>
              </w:rPr>
              <w:t xml:space="preserve"> </w:t>
            </w:r>
            <w:r w:rsidRPr="1196910C" w:rsidR="0BAEF955">
              <w:rPr>
                <w:rFonts w:ascii="Arial" w:hAnsi="Arial" w:cs="Arial"/>
                <w:sz w:val="22"/>
                <w:szCs w:val="22"/>
              </w:rPr>
              <w:t>actos administrativos</w:t>
            </w:r>
            <w:r w:rsidRPr="1196910C" w:rsidR="233E53EB">
              <w:rPr>
                <w:rFonts w:ascii="Arial" w:hAnsi="Arial" w:cs="Arial"/>
                <w:sz w:val="22"/>
                <w:szCs w:val="22"/>
              </w:rPr>
              <w:t xml:space="preserve"> </w:t>
            </w:r>
            <w:r w:rsidRPr="1196910C" w:rsidR="281C7BE6">
              <w:rPr>
                <w:rFonts w:ascii="Arial" w:hAnsi="Arial" w:cs="Arial"/>
                <w:sz w:val="22"/>
                <w:szCs w:val="22"/>
              </w:rPr>
              <w:t xml:space="preserve">tienen </w:t>
            </w:r>
            <w:r w:rsidRPr="1196910C" w:rsidR="233E53EB">
              <w:rPr>
                <w:rFonts w:ascii="Arial" w:hAnsi="Arial" w:cs="Arial"/>
                <w:sz w:val="22"/>
                <w:szCs w:val="22"/>
              </w:rPr>
              <w:t xml:space="preserve">un limitado margen de acción </w:t>
            </w:r>
            <w:r w:rsidRPr="1196910C" w:rsidR="20CF193D">
              <w:rPr>
                <w:rFonts w:ascii="Arial" w:hAnsi="Arial" w:cs="Arial"/>
                <w:sz w:val="22"/>
                <w:szCs w:val="22"/>
              </w:rPr>
              <w:t>al seguimiento</w:t>
            </w:r>
            <w:r w:rsidRPr="1196910C" w:rsidR="233E53EB">
              <w:rPr>
                <w:rFonts w:ascii="Arial" w:hAnsi="Arial" w:cs="Arial"/>
                <w:sz w:val="22"/>
                <w:szCs w:val="22"/>
              </w:rPr>
              <w:t xml:space="preserve"> y verificación del estado de ejecución presupuestal de los recursos del Sistema General de Regalías, en términos de temporalidad, frecuencia y metodología. Por esta razón, </w:t>
            </w:r>
            <w:r w:rsidRPr="1196910C" w:rsidR="0BAEF955">
              <w:rPr>
                <w:rFonts w:ascii="Arial" w:hAnsi="Arial" w:cs="Arial"/>
                <w:sz w:val="22"/>
                <w:szCs w:val="22"/>
              </w:rPr>
              <w:t>resulta necesario que sea</w:t>
            </w:r>
            <w:r w:rsidRPr="1196910C" w:rsidR="473C38E2">
              <w:rPr>
                <w:rFonts w:ascii="Arial" w:hAnsi="Arial" w:cs="Arial"/>
                <w:sz w:val="22"/>
                <w:szCs w:val="22"/>
              </w:rPr>
              <w:t>n</w:t>
            </w:r>
            <w:r w:rsidRPr="1196910C" w:rsidR="0BAEF955">
              <w:rPr>
                <w:rFonts w:ascii="Arial" w:hAnsi="Arial" w:cs="Arial"/>
                <w:sz w:val="22"/>
                <w:szCs w:val="22"/>
              </w:rPr>
              <w:t xml:space="preserve"> incorporado</w:t>
            </w:r>
            <w:r w:rsidRPr="1196910C" w:rsidR="4CF0B619">
              <w:rPr>
                <w:rFonts w:ascii="Arial" w:hAnsi="Arial" w:cs="Arial"/>
                <w:sz w:val="22"/>
                <w:szCs w:val="22"/>
              </w:rPr>
              <w:t>s</w:t>
            </w:r>
            <w:r w:rsidRPr="1196910C" w:rsidR="233E53EB">
              <w:rPr>
                <w:rFonts w:ascii="Arial" w:hAnsi="Arial" w:cs="Arial"/>
                <w:sz w:val="22"/>
                <w:szCs w:val="22"/>
              </w:rPr>
              <w:t xml:space="preserve"> nuevos instrumentos que permitan desarrollar el seguimiento a estos lineamientos de forma integral, respecto a su avance en cada una de las actividades desarrolladas por</w:t>
            </w:r>
            <w:del w:author="DAVID CAMILO BUSTOS CARRILLO" w:date="2026-06-16T23:08:33.213Z" w16du:dateUtc="2026-06-16T23:08:33.213Z" w:id="601040858">
              <w:r w:rsidRPr="1196910C" w:rsidDel="0BAEF955">
                <w:rPr>
                  <w:rFonts w:ascii="Arial" w:hAnsi="Arial" w:cs="Arial"/>
                  <w:sz w:val="22"/>
                  <w:szCs w:val="22"/>
                </w:rPr>
                <w:delText xml:space="preserve"> la Agencia Nacional de Minerí</w:delText>
              </w:r>
            </w:del>
            <w:del w:author="DAVID CAMILO BUSTOS CARRILLO" w:date="2026-06-16T23:11:26.683Z" w16du:dateUtc="2026-06-16T23:11:26.683Z" w:id="1904730799">
              <w:r w:rsidRPr="1196910C" w:rsidDel="0BAEF955">
                <w:rPr>
                  <w:rFonts w:ascii="Arial" w:hAnsi="Arial" w:cs="Arial"/>
                  <w:sz w:val="22"/>
                  <w:szCs w:val="22"/>
                </w:rPr>
                <w:delText>a</w:delText>
              </w:r>
            </w:del>
            <w:del w:author="DAVID CAMILO BUSTOS CARRILLO" w:date="2026-06-16T23:08:33.213Z" w16du:dateUtc="2026-06-16T23:08:33.213Z" w:id="1437326961">
              <w:r w:rsidRPr="1196910C" w:rsidDel="0BAEF955">
                <w:rPr>
                  <w:rFonts w:ascii="Arial" w:hAnsi="Arial" w:cs="Arial"/>
                  <w:sz w:val="22"/>
                  <w:szCs w:val="22"/>
                </w:rPr>
                <w:delText xml:space="preserve"> (</w:delText>
              </w:r>
            </w:del>
            <w:del w:author="DAVID CAMILO BUSTOS CARRILLO" w:date="2026-06-16T23:11:26.683Z" w16du:dateUtc="2026-06-16T23:11:26.683Z" w:id="379753736">
              <w:r w:rsidRPr="1196910C" w:rsidDel="0BAEF955">
                <w:rPr>
                  <w:rFonts w:ascii="Arial" w:hAnsi="Arial" w:cs="Arial"/>
                  <w:sz w:val="22"/>
                  <w:szCs w:val="22"/>
                </w:rPr>
                <w:delText>ANM</w:delText>
              </w:r>
            </w:del>
            <w:del w:author="DAVID CAMILO BUSTOS CARRILLO" w:date="2026-06-16T23:08:33.213Z" w16du:dateUtc="2026-06-16T23:08:33.213Z" w:id="2076535445">
              <w:r w:rsidRPr="1196910C" w:rsidDel="0BAEF955">
                <w:rPr>
                  <w:rFonts w:ascii="Arial" w:hAnsi="Arial" w:cs="Arial"/>
                  <w:sz w:val="22"/>
                  <w:szCs w:val="22"/>
                </w:rPr>
                <w:delText>) o quien haga sus veces</w:delText>
              </w:r>
            </w:del>
            <w:ins w:author="DAVID CAMILO BUSTOS CARRILLO" w:date="2026-06-16T23:12:17.344Z" w16du:dateUtc="2026-06-16T23:12:17.344Z" w:id="1710183900">
              <w:r w:rsidRPr="1196910C" w:rsidR="480FF141">
                <w:rPr>
                  <w:rFonts w:ascii="Arial" w:hAnsi="Arial" w:cs="Arial"/>
                  <w:sz w:val="22"/>
                  <w:szCs w:val="22"/>
                </w:rPr>
                <w:t xml:space="preserve"> la Agencia Nacional de Minería - ANM</w:t>
              </w:r>
            </w:ins>
            <w:r w:rsidRPr="1196910C" w:rsidR="07AD5C8D">
              <w:rPr>
                <w:rFonts w:ascii="Arial" w:hAnsi="Arial" w:cs="Arial"/>
                <w:sz w:val="22"/>
                <w:szCs w:val="22"/>
              </w:rPr>
              <w:t xml:space="preserve"> </w:t>
            </w:r>
            <w:r w:rsidRPr="1196910C" w:rsidR="0BAEF955">
              <w:rPr>
                <w:rFonts w:ascii="Arial" w:hAnsi="Arial" w:cs="Arial"/>
                <w:sz w:val="22"/>
                <w:szCs w:val="22"/>
              </w:rPr>
              <w:t>en el ejercicio de la función</w:t>
            </w:r>
            <w:r w:rsidRPr="1196910C" w:rsidR="55AFA9BC">
              <w:rPr>
                <w:rFonts w:ascii="Arial" w:hAnsi="Arial" w:cs="Arial"/>
                <w:sz w:val="22"/>
                <w:szCs w:val="22"/>
              </w:rPr>
              <w:t xml:space="preserve"> de fiscalización minera</w:t>
            </w:r>
            <w:r w:rsidRPr="1196910C" w:rsidR="003B411F">
              <w:rPr>
                <w:rFonts w:ascii="Arial" w:hAnsi="Arial" w:cs="Arial"/>
                <w:sz w:val="22"/>
                <w:szCs w:val="22"/>
              </w:rPr>
              <w:t>.</w:t>
            </w:r>
            <w:r w:rsidRPr="1196910C" w:rsidR="0BAEF955">
              <w:rPr>
                <w:rFonts w:ascii="Arial" w:hAnsi="Arial" w:cs="Arial"/>
                <w:sz w:val="22"/>
                <w:szCs w:val="22"/>
              </w:rPr>
              <w:t xml:space="preserve"> </w:t>
            </w:r>
            <w:r w:rsidRPr="1196910C" w:rsidR="003B411F">
              <w:rPr>
                <w:rFonts w:ascii="Arial" w:hAnsi="Arial" w:cs="Arial"/>
                <w:sz w:val="22"/>
                <w:szCs w:val="22"/>
              </w:rPr>
              <w:t>P</w:t>
            </w:r>
            <w:r w:rsidRPr="1196910C" w:rsidR="0BAEF955">
              <w:rPr>
                <w:rFonts w:ascii="Arial" w:hAnsi="Arial" w:cs="Arial"/>
                <w:sz w:val="22"/>
                <w:szCs w:val="22"/>
              </w:rPr>
              <w:t xml:space="preserve">or </w:t>
            </w:r>
            <w:r w:rsidRPr="1196910C" w:rsidR="00E912BB">
              <w:rPr>
                <w:rFonts w:ascii="Arial" w:hAnsi="Arial" w:cs="Arial"/>
                <w:sz w:val="22"/>
                <w:szCs w:val="22"/>
              </w:rPr>
              <w:t>lo anterior</w:t>
            </w:r>
            <w:r w:rsidRPr="1196910C" w:rsidR="68B90B14">
              <w:rPr>
                <w:rFonts w:ascii="Arial" w:hAnsi="Arial" w:cs="Arial"/>
                <w:sz w:val="22"/>
                <w:szCs w:val="22"/>
              </w:rPr>
              <w:t>,</w:t>
            </w:r>
            <w:r w:rsidRPr="1196910C" w:rsidR="0BAEF955">
              <w:rPr>
                <w:rFonts w:ascii="Arial" w:hAnsi="Arial" w:cs="Arial"/>
                <w:sz w:val="22"/>
                <w:szCs w:val="22"/>
              </w:rPr>
              <w:t xml:space="preserve"> </w:t>
            </w:r>
            <w:r w:rsidRPr="1196910C" w:rsidR="00B822AB">
              <w:rPr>
                <w:rFonts w:ascii="Arial" w:hAnsi="Arial" w:cs="Arial"/>
                <w:sz w:val="22"/>
                <w:szCs w:val="22"/>
              </w:rPr>
              <w:t>se propone</w:t>
            </w:r>
            <w:r w:rsidRPr="1196910C" w:rsidR="000D5B63">
              <w:rPr>
                <w:rFonts w:ascii="Arial" w:hAnsi="Arial" w:cs="Arial"/>
                <w:sz w:val="22"/>
                <w:szCs w:val="22"/>
              </w:rPr>
              <w:t xml:space="preserve"> que, </w:t>
            </w:r>
            <w:r w:rsidRPr="1196910C" w:rsidR="0BAEF955">
              <w:rPr>
                <w:rFonts w:ascii="Arial" w:hAnsi="Arial" w:cs="Arial"/>
                <w:sz w:val="22"/>
                <w:szCs w:val="22"/>
              </w:rPr>
              <w:t>en el artículo</w:t>
            </w:r>
            <w:r w:rsidRPr="1196910C" w:rsidR="000D5B63">
              <w:rPr>
                <w:rFonts w:ascii="Arial" w:hAnsi="Arial" w:cs="Arial"/>
                <w:sz w:val="22"/>
                <w:szCs w:val="22"/>
              </w:rPr>
              <w:t xml:space="preserve"> </w:t>
            </w:r>
            <w:r w:rsidRPr="1196910C" w:rsidR="000D6294">
              <w:rPr>
                <w:rFonts w:ascii="Arial" w:hAnsi="Arial" w:cs="Arial"/>
                <w:sz w:val="22"/>
                <w:szCs w:val="22"/>
              </w:rPr>
              <w:t>5</w:t>
            </w:r>
            <w:r w:rsidRPr="1196910C" w:rsidR="00602E7A">
              <w:rPr>
                <w:rFonts w:ascii="Arial" w:hAnsi="Arial" w:cs="Arial"/>
                <w:sz w:val="22"/>
                <w:szCs w:val="22"/>
              </w:rPr>
              <w:t>,</w:t>
            </w:r>
            <w:r w:rsidRPr="1196910C" w:rsidR="0BAEF955">
              <w:rPr>
                <w:rFonts w:ascii="Arial" w:hAnsi="Arial" w:cs="Arial"/>
                <w:sz w:val="22"/>
                <w:szCs w:val="22"/>
              </w:rPr>
              <w:t xml:space="preserve"> </w:t>
            </w:r>
            <w:r w:rsidRPr="1196910C" w:rsidR="00A97986">
              <w:rPr>
                <w:rFonts w:ascii="Arial" w:hAnsi="Arial" w:cs="Arial"/>
                <w:i w:val="1"/>
                <w:iCs w:val="1"/>
                <w:sz w:val="22"/>
                <w:szCs w:val="22"/>
              </w:rPr>
              <w:t>“</w:t>
            </w:r>
            <w:r w:rsidRPr="1196910C" w:rsidR="009027F5">
              <w:rPr>
                <w:rFonts w:ascii="Arial" w:hAnsi="Arial" w:cs="Arial"/>
                <w:i w:val="1"/>
                <w:iCs w:val="1"/>
                <w:sz w:val="22"/>
                <w:szCs w:val="22"/>
              </w:rPr>
              <w:t>S</w:t>
            </w:r>
            <w:r w:rsidRPr="1196910C" w:rsidR="0BAEF955">
              <w:rPr>
                <w:rFonts w:ascii="Arial" w:hAnsi="Arial" w:cs="Arial"/>
                <w:i w:val="1"/>
                <w:iCs w:val="1"/>
                <w:sz w:val="22"/>
                <w:szCs w:val="22"/>
              </w:rPr>
              <w:t xml:space="preserve">eguimiento </w:t>
            </w:r>
            <w:r w:rsidRPr="1196910C" w:rsidR="009027F5">
              <w:rPr>
                <w:rFonts w:ascii="Arial" w:hAnsi="Arial" w:cs="Arial"/>
                <w:i w:val="1"/>
                <w:iCs w:val="1"/>
                <w:sz w:val="22"/>
                <w:szCs w:val="22"/>
              </w:rPr>
              <w:t>a lineamientos”</w:t>
            </w:r>
            <w:r w:rsidRPr="1196910C" w:rsidR="009027F5">
              <w:rPr>
                <w:rFonts w:ascii="Arial" w:hAnsi="Arial" w:cs="Arial"/>
                <w:sz w:val="22"/>
                <w:szCs w:val="22"/>
              </w:rPr>
              <w:t xml:space="preserve"> </w:t>
            </w:r>
            <w:r w:rsidRPr="1196910C" w:rsidR="0BAEF955">
              <w:rPr>
                <w:rFonts w:ascii="Arial" w:hAnsi="Arial" w:cs="Arial"/>
                <w:sz w:val="22"/>
                <w:szCs w:val="22"/>
              </w:rPr>
              <w:t xml:space="preserve">se </w:t>
            </w:r>
            <w:r w:rsidRPr="1196910C" w:rsidR="009027F5">
              <w:rPr>
                <w:rFonts w:ascii="Arial" w:hAnsi="Arial" w:cs="Arial"/>
                <w:sz w:val="22"/>
                <w:szCs w:val="22"/>
              </w:rPr>
              <w:t>establezca</w:t>
            </w:r>
            <w:r w:rsidRPr="1196910C" w:rsidR="00007FF9">
              <w:rPr>
                <w:rFonts w:ascii="Arial" w:hAnsi="Arial" w:cs="Arial"/>
                <w:sz w:val="22"/>
                <w:szCs w:val="22"/>
              </w:rPr>
              <w:t xml:space="preserve"> la obligación para </w:t>
            </w:r>
            <w:r w:rsidRPr="1196910C" w:rsidR="0BAEF955">
              <w:rPr>
                <w:rFonts w:ascii="Arial" w:hAnsi="Arial" w:cs="Arial"/>
                <w:sz w:val="22"/>
                <w:szCs w:val="22"/>
              </w:rPr>
              <w:t xml:space="preserve">la ANM </w:t>
            </w:r>
            <w:r w:rsidRPr="1196910C" w:rsidR="00007FF9">
              <w:rPr>
                <w:rFonts w:ascii="Arial" w:hAnsi="Arial" w:cs="Arial"/>
                <w:sz w:val="22"/>
                <w:szCs w:val="22"/>
              </w:rPr>
              <w:t xml:space="preserve">de </w:t>
            </w:r>
            <w:r w:rsidRPr="1196910C" w:rsidR="0BAEF955">
              <w:rPr>
                <w:rFonts w:ascii="Arial" w:hAnsi="Arial" w:cs="Arial"/>
                <w:sz w:val="22"/>
                <w:szCs w:val="22"/>
              </w:rPr>
              <w:t>report</w:t>
            </w:r>
            <w:r w:rsidRPr="1196910C" w:rsidR="00007FF9">
              <w:rPr>
                <w:rFonts w:ascii="Arial" w:hAnsi="Arial" w:cs="Arial"/>
                <w:sz w:val="22"/>
                <w:szCs w:val="22"/>
              </w:rPr>
              <w:t>ar</w:t>
            </w:r>
            <w:r w:rsidRPr="1196910C" w:rsidR="0BAEF955">
              <w:rPr>
                <w:rFonts w:ascii="Arial" w:hAnsi="Arial" w:cs="Arial"/>
                <w:sz w:val="22"/>
                <w:szCs w:val="22"/>
              </w:rPr>
              <w:t xml:space="preserve"> semestralmente el avance de los lineamientos mediante los indicadores de cumplimiento aprobados en la solicitud de recursos del bienio</w:t>
            </w:r>
            <w:r w:rsidRPr="1196910C" w:rsidR="00BC21CC">
              <w:rPr>
                <w:rFonts w:ascii="Arial" w:hAnsi="Arial" w:cs="Arial"/>
                <w:sz w:val="22"/>
                <w:szCs w:val="22"/>
              </w:rPr>
              <w:t xml:space="preserve"> presupuestal del Sistema General de Regalías</w:t>
            </w:r>
            <w:r w:rsidRPr="1196910C" w:rsidR="0BAEF955">
              <w:rPr>
                <w:rFonts w:ascii="Arial" w:hAnsi="Arial" w:cs="Arial"/>
                <w:sz w:val="22"/>
                <w:szCs w:val="22"/>
              </w:rPr>
              <w:t>.</w:t>
            </w:r>
            <w:r w:rsidRPr="1196910C" w:rsidR="08B61903">
              <w:rPr>
                <w:rFonts w:ascii="Arial" w:hAnsi="Arial" w:cs="Arial"/>
                <w:sz w:val="22"/>
                <w:szCs w:val="22"/>
              </w:rPr>
              <w:t xml:space="preserve"> </w:t>
            </w:r>
          </w:p>
          <w:p w:rsidRPr="00270FFF" w:rsidR="00527224" w:rsidP="00CD1785" w:rsidRDefault="00527224" w14:paraId="1BAB4F09" w14:textId="77777777">
            <w:pPr>
              <w:ind w:right="148"/>
              <w:jc w:val="both"/>
              <w:rPr>
                <w:rFonts w:ascii="Arial" w:hAnsi="Arial" w:cs="Arial"/>
                <w:sz w:val="22"/>
                <w:szCs w:val="22"/>
              </w:rPr>
            </w:pPr>
          </w:p>
          <w:p w:rsidRPr="00270FFF" w:rsidR="006C28D0" w:rsidP="00CD1785" w:rsidRDefault="08B61903" w14:paraId="3460BD84" w14:textId="77777777">
            <w:pPr>
              <w:ind w:right="148"/>
              <w:jc w:val="both"/>
              <w:rPr>
                <w:rFonts w:ascii="Arial" w:hAnsi="Arial" w:cs="Arial"/>
                <w:sz w:val="22"/>
                <w:szCs w:val="22"/>
              </w:rPr>
            </w:pPr>
            <w:r w:rsidRPr="00270FFF">
              <w:rPr>
                <w:rFonts w:ascii="Arial" w:hAnsi="Arial" w:cs="Arial"/>
                <w:sz w:val="22"/>
                <w:szCs w:val="22"/>
              </w:rPr>
              <w:t>A</w:t>
            </w:r>
            <w:r w:rsidRPr="00270FFF" w:rsidR="20D754D4">
              <w:rPr>
                <w:rFonts w:ascii="Arial" w:hAnsi="Arial" w:cs="Arial"/>
                <w:sz w:val="22"/>
                <w:szCs w:val="22"/>
              </w:rPr>
              <w:t>demás de los informes semestrales propuestos, se recomienda implementar herramientas complementarias</w:t>
            </w:r>
            <w:r w:rsidRPr="00270FFF" w:rsidR="00BA4BDD">
              <w:rPr>
                <w:rFonts w:ascii="Arial" w:hAnsi="Arial" w:cs="Arial"/>
                <w:sz w:val="22"/>
                <w:szCs w:val="22"/>
              </w:rPr>
              <w:t>, tales</w:t>
            </w:r>
            <w:r w:rsidRPr="00270FFF" w:rsidR="20D754D4">
              <w:rPr>
                <w:rFonts w:ascii="Arial" w:hAnsi="Arial" w:cs="Arial"/>
                <w:sz w:val="22"/>
                <w:szCs w:val="22"/>
              </w:rPr>
              <w:t xml:space="preserve"> como tableros de control presupuestal en línea con actualización periódica, matrices de trazabilidad entre metas e indicadores aprobados, y formatos de autoevaluación estandarizados para cada componente operativo y financiero del plan bienal. Estos instrumentos permitirán un seguimiento más dinámico, oportuno y verificable por parte del Ministerio de Minas y Energía y otras instancias de control.</w:t>
            </w:r>
            <w:r w:rsidRPr="00270FFF" w:rsidR="0BD62C45">
              <w:rPr>
                <w:rFonts w:ascii="Arial" w:hAnsi="Arial" w:cs="Arial"/>
                <w:sz w:val="22"/>
                <w:szCs w:val="22"/>
              </w:rPr>
              <w:t xml:space="preserve"> </w:t>
            </w:r>
          </w:p>
          <w:p w:rsidRPr="00270FFF" w:rsidR="006C28D0" w:rsidP="00CD1785" w:rsidRDefault="006C28D0" w14:paraId="17976221" w14:textId="77777777">
            <w:pPr>
              <w:ind w:right="148"/>
              <w:jc w:val="both"/>
              <w:rPr>
                <w:rFonts w:ascii="Arial" w:hAnsi="Arial" w:cs="Arial"/>
                <w:sz w:val="22"/>
                <w:szCs w:val="22"/>
              </w:rPr>
            </w:pPr>
          </w:p>
          <w:p w:rsidRPr="00270FFF" w:rsidR="00D24122" w:rsidP="131374CD" w:rsidRDefault="20D754D4" w14:paraId="3974EAF4" w14:textId="6622690F">
            <w:pPr>
              <w:spacing w:line="259" w:lineRule="auto"/>
              <w:ind w:right="148"/>
              <w:jc w:val="both"/>
              <w:rPr>
                <w:ins w:author="DAVID CAMILO BUSTOS CARRILLO" w:date="2026-06-16T23:06:03.09Z" w16du:dateUtc="2026-06-16T23:06:03.09Z" w:id="171521352"/>
                <w:rFonts w:ascii="Arial" w:hAnsi="Arial" w:cs="Arial"/>
                <w:sz w:val="22"/>
                <w:szCs w:val="22"/>
              </w:rPr>
            </w:pPr>
            <w:ins w:author="DAVID CAMILO BUSTOS CARRILLO" w:date="2026-06-16T23:05:18.457Z" w16du:dateUtc="2026-06-16T23:05:18.457Z" w:id="183189638">
              <w:r w:rsidRPr="131374CD" w:rsidR="1C81BC98">
                <w:rPr>
                  <w:rFonts w:ascii="Arial" w:hAnsi="Arial" w:cs="Arial"/>
                  <w:sz w:val="22"/>
                  <w:szCs w:val="22"/>
                </w:rPr>
                <w:t>Se considera pertinente que la Agencia Nacional de Minería – ANM presente un informe anual, en el que se relacionen las actividades y gestiones adelantadas durante la respectiva vigencia para dar cumplimiento a los lineamientos de fiscalización. Así mismo, una vez finalizado el bienio deberá entregar el Informe Bienal de Consolidación y Cierre del Cumplimiento de los Lineamientos de Fiscalización, el cual deberá contener el reporte integral de las actividades ejecutadas durante el periodo, los avances obtenidos, las dificultades identificadas, las acciones de mejora implementadas y las conclusiones generales frente al cumplimiento de dichos lineamientos.</w:t>
              </w:r>
            </w:ins>
          </w:p>
          <w:p w:rsidRPr="00270FFF" w:rsidR="00D24122" w:rsidP="131374CD" w:rsidRDefault="20D754D4" w14:paraId="00DE9BB7" w14:textId="7EDB03D4">
            <w:pPr>
              <w:spacing w:line="259" w:lineRule="auto"/>
              <w:ind w:right="148"/>
              <w:jc w:val="both"/>
              <w:rPr>
                <w:ins w:author="DAVID CAMILO BUSTOS CARRILLO" w:date="2026-06-16T23:05:18.457Z" w16du:dateUtc="2026-06-16T23:05:18.457Z" w:id="513660231"/>
                <w:rFonts w:ascii="Arial" w:hAnsi="Arial" w:cs="Arial"/>
                <w:sz w:val="22"/>
                <w:szCs w:val="22"/>
              </w:rPr>
            </w:pPr>
          </w:p>
          <w:p w:rsidRPr="00270FFF" w:rsidR="00D24122" w:rsidP="131374CD" w:rsidRDefault="20D754D4" w14:paraId="4F950AB7" w14:textId="79D8AC93">
            <w:pPr>
              <w:pStyle w:val="Normal"/>
              <w:spacing w:line="259" w:lineRule="auto"/>
              <w:ind w:right="148"/>
              <w:jc w:val="both"/>
              <w:rPr>
                <w:ins w:author="DAVID CAMILO BUSTOS CARRILLO" w:date="2026-06-16T23:05:18.458Z" w16du:dateUtc="2026-06-16T23:05:18.458Z" w:id="1567283124"/>
              </w:rPr>
            </w:pPr>
            <w:ins w:author="DAVID CAMILO BUSTOS CARRILLO" w:date="2026-06-16T23:05:18.457Z" w16du:dateUtc="2026-06-16T23:05:18.457Z" w:id="112450796">
              <w:r w:rsidRPr="131374CD" w:rsidR="1C81BC98">
                <w:rPr>
                  <w:rFonts w:ascii="Arial" w:hAnsi="Arial" w:cs="Arial"/>
                  <w:sz w:val="22"/>
                  <w:szCs w:val="22"/>
                </w:rPr>
                <w:t xml:space="preserve">Dicha información deberá ser cargada en la herramienta, tablero o instrumento que la Agencia Nacional de Minería - ANM disponga para este fin, dentro de los primeros treinta (30) días siguientes a la finalización de cada vigencia semestral, </w:t>
              </w:r>
              <w:r w:rsidRPr="131374CD" w:rsidR="1C81BC98">
                <w:rPr>
                  <w:rFonts w:ascii="Arial" w:hAnsi="Arial" w:cs="Arial"/>
                  <w:sz w:val="22"/>
                  <w:szCs w:val="22"/>
                </w:rPr>
                <w:t xml:space="preserve">anual </w:t>
              </w:r>
              <w:r w:rsidRPr="131374CD" w:rsidR="1C81BC98">
                <w:rPr>
                  <w:rFonts w:ascii="Arial" w:hAnsi="Arial" w:cs="Arial"/>
                  <w:sz w:val="22"/>
                  <w:szCs w:val="22"/>
                </w:rPr>
                <w:t>o</w:t>
              </w:r>
              <w:r w:rsidRPr="131374CD" w:rsidR="1C81BC98">
                <w:rPr>
                  <w:rFonts w:ascii="Arial" w:hAnsi="Arial" w:cs="Arial"/>
                  <w:sz w:val="22"/>
                  <w:szCs w:val="22"/>
                </w:rPr>
                <w:t xml:space="preserve"> bianual según corresponda. La información reportada deberá ser accesible para la Dirección de Minería Empresarial del Ministerio de Minas y Energía. </w:t>
              </w:r>
            </w:ins>
          </w:p>
          <w:p w:rsidRPr="00270FFF" w:rsidR="00D24122" w:rsidP="00E912BB" w:rsidRDefault="20D754D4" w14:paraId="73699B09" w14:textId="6B9222AE">
            <w:pPr>
              <w:spacing w:line="259" w:lineRule="auto"/>
              <w:ind w:right="148"/>
              <w:jc w:val="both"/>
              <w:rPr>
                <w:rFonts w:ascii="Arial" w:hAnsi="Arial" w:cs="Arial"/>
                <w:sz w:val="22"/>
                <w:szCs w:val="22"/>
              </w:rPr>
            </w:pPr>
            <w:del w:author="DAVID CAMILO BUSTOS CARRILLO" w:date="2026-06-16T23:05:01.168Z" w16du:dateUtc="2026-06-16T23:05:01.168Z" w:id="397619735">
              <w:r w:rsidRPr="131374CD" w:rsidDel="20D754D4">
                <w:rPr>
                  <w:rFonts w:ascii="Arial" w:hAnsi="Arial" w:cs="Arial"/>
                  <w:sz w:val="22"/>
                  <w:szCs w:val="22"/>
                </w:rPr>
                <w:delText>As</w:delText>
              </w:r>
              <w:r w:rsidRPr="131374CD" w:rsidDel="006C28D0">
                <w:rPr>
                  <w:rFonts w:ascii="Arial" w:hAnsi="Arial" w:cs="Arial"/>
                  <w:sz w:val="22"/>
                  <w:szCs w:val="22"/>
                </w:rPr>
                <w:delText xml:space="preserve">í </w:delText>
              </w:r>
              <w:r w:rsidRPr="131374CD" w:rsidDel="20D754D4">
                <w:rPr>
                  <w:rFonts w:ascii="Arial" w:hAnsi="Arial" w:cs="Arial"/>
                  <w:sz w:val="22"/>
                  <w:szCs w:val="22"/>
                </w:rPr>
                <w:delText xml:space="preserve">mismo, se sugiere que los </w:delText>
              </w:r>
              <w:r w:rsidRPr="131374CD" w:rsidDel="20D754D4">
                <w:rPr>
                  <w:rFonts w:ascii="Arial" w:hAnsi="Arial" w:cs="Arial"/>
                  <w:sz w:val="22"/>
                  <w:szCs w:val="22"/>
                </w:rPr>
                <w:delText>informe</w:delText>
              </w:r>
              <w:r w:rsidRPr="131374CD" w:rsidDel="20D754D4">
                <w:rPr>
                  <w:rFonts w:ascii="Arial" w:hAnsi="Arial" w:cs="Arial"/>
                  <w:sz w:val="22"/>
                  <w:szCs w:val="22"/>
                </w:rPr>
                <w:delText xml:space="preserve">s semestrales de avance sean entregados a más tardar dentro de los primeros </w:delText>
              </w:r>
              <w:r w:rsidRPr="131374CD" w:rsidDel="791A445F">
                <w:rPr>
                  <w:rFonts w:ascii="Arial" w:hAnsi="Arial" w:cs="Arial"/>
                  <w:sz w:val="22"/>
                  <w:szCs w:val="22"/>
                </w:rPr>
                <w:delText>diez</w:delText>
              </w:r>
              <w:r w:rsidRPr="131374CD" w:rsidDel="20D754D4">
                <w:rPr>
                  <w:rFonts w:ascii="Arial" w:hAnsi="Arial" w:cs="Arial"/>
                  <w:sz w:val="22"/>
                  <w:szCs w:val="22"/>
                </w:rPr>
                <w:delText xml:space="preserve"> (</w:delText>
              </w:r>
              <w:r w:rsidRPr="131374CD" w:rsidDel="12E75380">
                <w:rPr>
                  <w:rFonts w:ascii="Arial" w:hAnsi="Arial" w:cs="Arial"/>
                  <w:sz w:val="22"/>
                  <w:szCs w:val="22"/>
                </w:rPr>
                <w:delText>1</w:delText>
              </w:r>
              <w:r w:rsidRPr="131374CD" w:rsidDel="20D754D4">
                <w:rPr>
                  <w:rFonts w:ascii="Arial" w:hAnsi="Arial" w:cs="Arial"/>
                  <w:sz w:val="22"/>
                  <w:szCs w:val="22"/>
                </w:rPr>
                <w:delText>0) día</w:delText>
              </w:r>
              <w:r w:rsidRPr="131374CD" w:rsidDel="29B992BE">
                <w:rPr>
                  <w:rFonts w:ascii="Arial" w:hAnsi="Arial" w:cs="Arial"/>
                  <w:sz w:val="22"/>
                  <w:szCs w:val="22"/>
                </w:rPr>
                <w:delText xml:space="preserve"> </w:delText>
              </w:r>
              <w:r w:rsidRPr="131374CD" w:rsidDel="70E7512A">
                <w:rPr>
                  <w:rFonts w:ascii="Arial" w:hAnsi="Arial" w:cs="Arial"/>
                  <w:sz w:val="22"/>
                  <w:szCs w:val="22"/>
                </w:rPr>
                <w:delText>de</w:delText>
              </w:r>
              <w:r w:rsidRPr="131374CD" w:rsidDel="1F0016F3">
                <w:rPr>
                  <w:rFonts w:ascii="Arial" w:hAnsi="Arial" w:cs="Arial"/>
                  <w:sz w:val="22"/>
                  <w:szCs w:val="22"/>
                </w:rPr>
                <w:delText xml:space="preserve"> </w:delText>
              </w:r>
              <w:r w:rsidRPr="131374CD" w:rsidDel="14315461">
                <w:rPr>
                  <w:rFonts w:ascii="Arial" w:hAnsi="Arial" w:cs="Arial"/>
                  <w:sz w:val="22"/>
                  <w:szCs w:val="22"/>
                </w:rPr>
                <w:delText>l</w:delText>
              </w:r>
              <w:r w:rsidRPr="131374CD" w:rsidDel="50316411">
                <w:rPr>
                  <w:rFonts w:ascii="Arial" w:hAnsi="Arial" w:cs="Arial"/>
                  <w:sz w:val="22"/>
                  <w:szCs w:val="22"/>
                </w:rPr>
                <w:delText>os</w:delText>
              </w:r>
              <w:r w:rsidRPr="131374CD" w:rsidDel="14315461">
                <w:rPr>
                  <w:rFonts w:ascii="Arial" w:hAnsi="Arial" w:cs="Arial"/>
                  <w:sz w:val="22"/>
                  <w:szCs w:val="22"/>
                </w:rPr>
                <w:delText xml:space="preserve"> </w:delText>
              </w:r>
              <w:r w:rsidRPr="131374CD" w:rsidDel="5669C83A">
                <w:rPr>
                  <w:rFonts w:ascii="Arial" w:hAnsi="Arial" w:cs="Arial"/>
                  <w:sz w:val="22"/>
                  <w:szCs w:val="22"/>
                </w:rPr>
                <w:delText>mes</w:delText>
              </w:r>
              <w:r w:rsidRPr="131374CD" w:rsidDel="0669B688">
                <w:rPr>
                  <w:rFonts w:ascii="Arial" w:hAnsi="Arial" w:cs="Arial"/>
                  <w:sz w:val="22"/>
                  <w:szCs w:val="22"/>
                </w:rPr>
                <w:delText>es</w:delText>
              </w:r>
              <w:r w:rsidRPr="131374CD" w:rsidDel="5669C83A">
                <w:rPr>
                  <w:rFonts w:ascii="Arial" w:hAnsi="Arial" w:cs="Arial"/>
                  <w:sz w:val="22"/>
                  <w:szCs w:val="22"/>
                </w:rPr>
                <w:delText xml:space="preserve"> de febrero </w:delText>
              </w:r>
              <w:r w:rsidRPr="131374CD" w:rsidDel="00E912BB">
                <w:rPr>
                  <w:rFonts w:ascii="Arial" w:hAnsi="Arial" w:cs="Arial"/>
                  <w:sz w:val="22"/>
                  <w:szCs w:val="22"/>
                </w:rPr>
                <w:delText>y agosto</w:delText>
              </w:r>
              <w:r w:rsidRPr="131374CD" w:rsidDel="5669C83A">
                <w:rPr>
                  <w:rFonts w:ascii="Arial" w:hAnsi="Arial" w:cs="Arial"/>
                  <w:sz w:val="22"/>
                  <w:szCs w:val="22"/>
                </w:rPr>
                <w:delText>, de cada año,</w:delText>
              </w:r>
              <w:r w:rsidRPr="131374CD" w:rsidDel="20D754D4">
                <w:rPr>
                  <w:rFonts w:ascii="Arial" w:hAnsi="Arial" w:cs="Arial"/>
                  <w:sz w:val="22"/>
                  <w:szCs w:val="22"/>
                </w:rPr>
                <w:delText xml:space="preserve"> lo cual garantizará que la información llegue </w:delText>
              </w:r>
              <w:r w:rsidRPr="131374CD" w:rsidDel="766C8744">
                <w:rPr>
                  <w:rFonts w:ascii="Arial" w:hAnsi="Arial" w:cs="Arial"/>
                  <w:sz w:val="22"/>
                  <w:szCs w:val="22"/>
                </w:rPr>
                <w:delText xml:space="preserve">oportunamente </w:delText>
              </w:r>
              <w:r w:rsidRPr="131374CD" w:rsidDel="20D754D4">
                <w:rPr>
                  <w:rFonts w:ascii="Arial" w:hAnsi="Arial" w:cs="Arial"/>
                  <w:sz w:val="22"/>
                  <w:szCs w:val="22"/>
                </w:rPr>
                <w:delText xml:space="preserve">para alimentar los ciclos de planeación, evaluación y decisión sobre el uso de los recursos públicos asignados a la fiscalización minera. </w:delText>
              </w:r>
            </w:del>
          </w:p>
          <w:p w:rsidRPr="00270FFF" w:rsidR="00F45CFC" w:rsidP="00010A1B" w:rsidRDefault="00F45CFC" w14:paraId="28A0477E" w14:textId="64B3728F">
            <w:pPr>
              <w:ind w:right="148"/>
              <w:jc w:val="both"/>
              <w:rPr>
                <w:rFonts w:ascii="Arial" w:hAnsi="Arial" w:cs="Arial"/>
                <w:sz w:val="22"/>
                <w:szCs w:val="22"/>
              </w:rPr>
            </w:pPr>
          </w:p>
          <w:p w:rsidRPr="00270FFF" w:rsidR="00F45CFC" w:rsidP="00010A1B" w:rsidRDefault="006C28D0" w14:paraId="533EB8FB" w14:textId="67CEA205">
            <w:pPr>
              <w:ind w:right="148"/>
              <w:jc w:val="both"/>
              <w:rPr>
                <w:rFonts w:ascii="Arial" w:hAnsi="Arial" w:cs="Arial"/>
                <w:sz w:val="22"/>
                <w:szCs w:val="22"/>
              </w:rPr>
            </w:pPr>
            <w:r w:rsidRPr="131374CD" w:rsidR="006C28D0">
              <w:rPr>
                <w:rFonts w:ascii="Arial" w:hAnsi="Arial" w:cs="Arial"/>
                <w:sz w:val="22"/>
                <w:szCs w:val="22"/>
              </w:rPr>
              <w:t>De igual manera</w:t>
            </w:r>
            <w:r w:rsidRPr="131374CD" w:rsidR="562A9203">
              <w:rPr>
                <w:rFonts w:ascii="Arial" w:hAnsi="Arial" w:cs="Arial"/>
                <w:sz w:val="22"/>
                <w:szCs w:val="22"/>
              </w:rPr>
              <w:t xml:space="preserve">, a fin de que </w:t>
            </w:r>
            <w:r w:rsidRPr="131374CD" w:rsidR="4C6AE6F9">
              <w:rPr>
                <w:rFonts w:ascii="Arial" w:hAnsi="Arial" w:cs="Arial"/>
                <w:sz w:val="22"/>
                <w:szCs w:val="22"/>
              </w:rPr>
              <w:t xml:space="preserve">en </w:t>
            </w:r>
            <w:r w:rsidRPr="131374CD" w:rsidR="562A9203">
              <w:rPr>
                <w:rFonts w:ascii="Arial" w:hAnsi="Arial" w:cs="Arial"/>
                <w:sz w:val="22"/>
                <w:szCs w:val="22"/>
              </w:rPr>
              <w:t xml:space="preserve">la solicitud de recursos </w:t>
            </w:r>
            <w:r w:rsidRPr="131374CD" w:rsidR="4C6AE6F9">
              <w:rPr>
                <w:rFonts w:ascii="Arial" w:hAnsi="Arial" w:cs="Arial"/>
                <w:sz w:val="22"/>
                <w:szCs w:val="22"/>
              </w:rPr>
              <w:t xml:space="preserve">que allegue la </w:t>
            </w:r>
            <w:r w:rsidRPr="131374CD" w:rsidR="595AB369">
              <w:rPr>
                <w:rFonts w:ascii="Arial" w:hAnsi="Arial" w:cs="Arial"/>
                <w:sz w:val="22"/>
                <w:szCs w:val="22"/>
              </w:rPr>
              <w:t>Agencia N</w:t>
            </w:r>
            <w:r w:rsidRPr="131374CD" w:rsidR="00344A51">
              <w:rPr>
                <w:rFonts w:ascii="Arial" w:hAnsi="Arial" w:cs="Arial"/>
                <w:sz w:val="22"/>
                <w:szCs w:val="22"/>
              </w:rPr>
              <w:t>a</w:t>
            </w:r>
            <w:r w:rsidRPr="131374CD" w:rsidR="595AB369">
              <w:rPr>
                <w:rFonts w:ascii="Arial" w:hAnsi="Arial" w:cs="Arial"/>
                <w:sz w:val="22"/>
                <w:szCs w:val="22"/>
              </w:rPr>
              <w:t xml:space="preserve">cional de Minería </w:t>
            </w:r>
            <w:ins w:author="DAVID CAMILO BUSTOS CARRILLO" w:date="2026-06-16T23:07:07.653Z" w16du:dateUtc="2026-06-16T23:07:07.653Z" w:id="20203857">
              <w:r w:rsidRPr="131374CD" w:rsidR="133E42FC">
                <w:rPr>
                  <w:rFonts w:ascii="Arial" w:hAnsi="Arial" w:cs="Arial"/>
                  <w:sz w:val="22"/>
                  <w:szCs w:val="22"/>
                </w:rPr>
                <w:t xml:space="preserve"> - ANM,</w:t>
              </w:r>
            </w:ins>
            <w:del w:author="DAVID CAMILO BUSTOS CARRILLO" w:date="2026-06-16T23:07:00.048Z" w16du:dateUtc="2026-06-16T23:07:00.048Z" w:id="1674057203">
              <w:r w:rsidRPr="131374CD" w:rsidDel="00F77FFE">
                <w:rPr>
                  <w:rFonts w:ascii="Arial" w:hAnsi="Arial" w:cs="Arial"/>
                  <w:sz w:val="22"/>
                  <w:szCs w:val="22"/>
                </w:rPr>
                <w:delText>(</w:delText>
              </w:r>
              <w:r w:rsidRPr="131374CD" w:rsidDel="4C6AE6F9">
                <w:rPr>
                  <w:rFonts w:ascii="Arial" w:hAnsi="Arial" w:cs="Arial"/>
                  <w:sz w:val="22"/>
                  <w:szCs w:val="22"/>
                </w:rPr>
                <w:delText>ANM</w:delText>
              </w:r>
              <w:r w:rsidRPr="131374CD" w:rsidDel="00F77FFE">
                <w:rPr>
                  <w:rFonts w:ascii="Arial" w:hAnsi="Arial" w:cs="Arial"/>
                  <w:sz w:val="22"/>
                  <w:szCs w:val="22"/>
                </w:rPr>
                <w:delText>)] o quien haga sus veces</w:delText>
              </w:r>
            </w:del>
            <w:r w:rsidRPr="131374CD" w:rsidR="4C6AE6F9">
              <w:rPr>
                <w:rFonts w:ascii="Arial" w:hAnsi="Arial" w:cs="Arial"/>
                <w:sz w:val="22"/>
                <w:szCs w:val="22"/>
              </w:rPr>
              <w:t xml:space="preserve"> se pueda evidenciar que obedece a una planeación programática y se </w:t>
            </w:r>
            <w:r w:rsidRPr="131374CD" w:rsidR="4C6AE6F9">
              <w:rPr>
                <w:rFonts w:ascii="Arial" w:hAnsi="Arial" w:cs="Arial"/>
                <w:sz w:val="22"/>
                <w:szCs w:val="22"/>
              </w:rPr>
              <w:t>le pueda</w:t>
            </w:r>
            <w:r w:rsidRPr="131374CD" w:rsidR="562A9203">
              <w:rPr>
                <w:rFonts w:ascii="Arial" w:hAnsi="Arial" w:cs="Arial"/>
                <w:sz w:val="22"/>
                <w:szCs w:val="22"/>
              </w:rPr>
              <w:t xml:space="preserve"> hacer un seguimiento efectivo </w:t>
            </w:r>
            <w:r w:rsidRPr="131374CD" w:rsidR="4C6AE6F9">
              <w:rPr>
                <w:rFonts w:ascii="Arial" w:hAnsi="Arial" w:cs="Arial"/>
                <w:sz w:val="22"/>
                <w:szCs w:val="22"/>
              </w:rPr>
              <w:t>a</w:t>
            </w:r>
            <w:r w:rsidRPr="131374CD" w:rsidR="562A9203">
              <w:rPr>
                <w:rFonts w:ascii="Arial" w:hAnsi="Arial" w:cs="Arial"/>
                <w:sz w:val="22"/>
                <w:szCs w:val="22"/>
              </w:rPr>
              <w:t xml:space="preserve"> los recursos</w:t>
            </w:r>
            <w:r w:rsidRPr="131374CD" w:rsidR="5CBE9228">
              <w:rPr>
                <w:rFonts w:ascii="Arial" w:hAnsi="Arial" w:cs="Arial"/>
                <w:sz w:val="22"/>
                <w:szCs w:val="22"/>
              </w:rPr>
              <w:t>;</w:t>
            </w:r>
            <w:r w:rsidRPr="131374CD" w:rsidR="562A9203">
              <w:rPr>
                <w:rFonts w:ascii="Arial" w:hAnsi="Arial" w:cs="Arial"/>
                <w:sz w:val="22"/>
                <w:szCs w:val="22"/>
              </w:rPr>
              <w:t xml:space="preserve"> el documento de solicitud deberá estructurar</w:t>
            </w:r>
            <w:r w:rsidRPr="131374CD" w:rsidR="4C6AE6F9">
              <w:rPr>
                <w:rFonts w:ascii="Arial" w:hAnsi="Arial" w:cs="Arial"/>
                <w:sz w:val="22"/>
                <w:szCs w:val="22"/>
              </w:rPr>
              <w:t>se</w:t>
            </w:r>
            <w:r w:rsidRPr="131374CD" w:rsidR="562A9203">
              <w:rPr>
                <w:rFonts w:ascii="Arial" w:hAnsi="Arial" w:cs="Arial"/>
                <w:sz w:val="22"/>
                <w:szCs w:val="22"/>
              </w:rPr>
              <w:t xml:space="preserve"> a partir de las necesidades planteadas por la </w:t>
            </w:r>
            <w:r w:rsidRPr="131374CD" w:rsidR="006C28D0">
              <w:rPr>
                <w:rFonts w:ascii="Arial" w:hAnsi="Arial" w:cs="Arial"/>
                <w:sz w:val="22"/>
                <w:szCs w:val="22"/>
              </w:rPr>
              <w:t>a</w:t>
            </w:r>
            <w:r w:rsidRPr="131374CD" w:rsidR="562A9203">
              <w:rPr>
                <w:rFonts w:ascii="Arial" w:hAnsi="Arial" w:cs="Arial"/>
                <w:sz w:val="22"/>
                <w:szCs w:val="22"/>
              </w:rPr>
              <w:t xml:space="preserve">utoridad </w:t>
            </w:r>
            <w:r w:rsidRPr="131374CD" w:rsidR="006C28D0">
              <w:rPr>
                <w:rFonts w:ascii="Arial" w:hAnsi="Arial" w:cs="Arial"/>
                <w:sz w:val="22"/>
                <w:szCs w:val="22"/>
              </w:rPr>
              <w:t>m</w:t>
            </w:r>
            <w:r w:rsidRPr="131374CD" w:rsidR="562A9203">
              <w:rPr>
                <w:rFonts w:ascii="Arial" w:hAnsi="Arial" w:cs="Arial"/>
                <w:sz w:val="22"/>
                <w:szCs w:val="22"/>
              </w:rPr>
              <w:t>inera</w:t>
            </w:r>
            <w:r w:rsidRPr="131374CD" w:rsidR="54045CBA">
              <w:rPr>
                <w:rFonts w:ascii="Arial" w:hAnsi="Arial" w:cs="Arial"/>
                <w:sz w:val="22"/>
                <w:szCs w:val="22"/>
              </w:rPr>
              <w:t xml:space="preserve"> </w:t>
            </w:r>
            <w:r w:rsidRPr="131374CD" w:rsidR="00F77FFE">
              <w:rPr>
                <w:rFonts w:ascii="Arial" w:hAnsi="Arial" w:cs="Arial"/>
                <w:sz w:val="22"/>
                <w:szCs w:val="22"/>
              </w:rPr>
              <w:t xml:space="preserve"> o quien haga sus veces</w:t>
            </w:r>
            <w:r w:rsidRPr="131374CD" w:rsidR="562A9203">
              <w:rPr>
                <w:rFonts w:ascii="Arial" w:hAnsi="Arial" w:cs="Arial"/>
                <w:sz w:val="22"/>
                <w:szCs w:val="22"/>
              </w:rPr>
              <w:t>, las cuales serán operacionalizadas en su totalidad a partir de acciones, metas e indicadores, que estarán alineados al cumplimiento de cada uno de los lineamientos de fiscalización minera.</w:t>
            </w:r>
          </w:p>
          <w:p w:rsidRPr="00270FFF" w:rsidR="00E33A79" w:rsidP="00010A1B" w:rsidRDefault="00E33A79" w14:paraId="2DDBFCF5" w14:textId="58F7143A">
            <w:pPr>
              <w:ind w:right="148"/>
              <w:jc w:val="both"/>
              <w:rPr>
                <w:rFonts w:ascii="Arial" w:hAnsi="Arial" w:cs="Arial"/>
                <w:sz w:val="22"/>
                <w:szCs w:val="22"/>
              </w:rPr>
            </w:pPr>
          </w:p>
          <w:p w:rsidRPr="00270FFF" w:rsidR="00E33A79" w:rsidP="00E33A79" w:rsidRDefault="4B43ABFF" w14:paraId="528398E5" w14:textId="6D174E58">
            <w:pPr>
              <w:ind w:right="148"/>
              <w:jc w:val="both"/>
              <w:rPr>
                <w:rFonts w:ascii="Arial" w:hAnsi="Arial" w:cs="Arial"/>
                <w:sz w:val="22"/>
                <w:szCs w:val="22"/>
              </w:rPr>
            </w:pPr>
            <w:r w:rsidRPr="1196910C" w:rsidR="4B43ABFF">
              <w:rPr>
                <w:rFonts w:ascii="Arial" w:hAnsi="Arial" w:cs="Arial"/>
                <w:sz w:val="22"/>
                <w:szCs w:val="22"/>
              </w:rPr>
              <w:t xml:space="preserve">Por lo anterior, </w:t>
            </w:r>
            <w:r w:rsidRPr="1196910C" w:rsidR="00A17E0A">
              <w:rPr>
                <w:rFonts w:ascii="Arial" w:hAnsi="Arial" w:cs="Arial"/>
                <w:sz w:val="22"/>
                <w:szCs w:val="22"/>
              </w:rPr>
              <w:t xml:space="preserve">y </w:t>
            </w:r>
            <w:r w:rsidRPr="1196910C" w:rsidR="4B43ABFF">
              <w:rPr>
                <w:rFonts w:ascii="Arial" w:hAnsi="Arial" w:cs="Arial"/>
                <w:sz w:val="22"/>
                <w:szCs w:val="22"/>
              </w:rPr>
              <w:t>en articulación con</w:t>
            </w:r>
            <w:del w:author="DAVID CAMILO BUSTOS CARRILLO" w:date="2026-06-16T23:08:33.214Z" w16du:dateUtc="2026-06-16T23:08:33.214Z" w:id="1205344370">
              <w:r w:rsidRPr="1196910C" w:rsidDel="4B43ABFF">
                <w:rPr>
                  <w:rFonts w:ascii="Arial" w:hAnsi="Arial" w:cs="Arial"/>
                  <w:sz w:val="22"/>
                  <w:szCs w:val="22"/>
                </w:rPr>
                <w:delText xml:space="preserve"> la </w:delText>
              </w:r>
            </w:del>
            <w:del w:author="DAVID CAMILO BUSTOS CARRILLO" w:date="2026-06-16T23:11:26.685Z" w16du:dateUtc="2026-06-16T23:11:26.685Z" w:id="408769964">
              <w:r w:rsidRPr="1196910C" w:rsidDel="4B43ABFF">
                <w:rPr>
                  <w:rFonts w:ascii="Arial" w:hAnsi="Arial" w:cs="Arial"/>
                  <w:sz w:val="22"/>
                  <w:szCs w:val="22"/>
                </w:rPr>
                <w:delText xml:space="preserve">Agencia Nacional de Minería </w:delText>
              </w:r>
            </w:del>
            <w:del w:author="DAVID CAMILO BUSTOS CARRILLO" w:date="2026-06-16T23:08:33.214Z" w16du:dateUtc="2026-06-16T23:08:33.214Z" w:id="1602491610">
              <w:r w:rsidRPr="1196910C" w:rsidDel="4B43ABFF">
                <w:rPr>
                  <w:rFonts w:ascii="Arial" w:hAnsi="Arial" w:cs="Arial"/>
                  <w:sz w:val="22"/>
                  <w:szCs w:val="22"/>
                </w:rPr>
                <w:delText>(</w:delText>
              </w:r>
            </w:del>
            <w:del w:author="DAVID CAMILO BUSTOS CARRILLO" w:date="2026-06-16T23:11:26.685Z" w16du:dateUtc="2026-06-16T23:11:26.685Z" w:id="1063242926">
              <w:r w:rsidRPr="1196910C" w:rsidDel="4B43ABFF">
                <w:rPr>
                  <w:rFonts w:ascii="Arial" w:hAnsi="Arial" w:cs="Arial"/>
                  <w:sz w:val="22"/>
                  <w:szCs w:val="22"/>
                </w:rPr>
                <w:delText>ANM</w:delText>
              </w:r>
            </w:del>
            <w:del w:author="DAVID CAMILO BUSTOS CARRILLO" w:date="2026-06-16T23:08:33.214Z" w16du:dateUtc="2026-06-16T23:08:33.214Z" w:id="513763062">
              <w:r w:rsidRPr="1196910C" w:rsidDel="4B43ABFF">
                <w:rPr>
                  <w:rFonts w:ascii="Arial" w:hAnsi="Arial" w:cs="Arial"/>
                  <w:sz w:val="22"/>
                  <w:szCs w:val="22"/>
                </w:rPr>
                <w:delText>) o quien haga sus veces</w:delText>
              </w:r>
            </w:del>
            <w:ins w:author="DAVID CAMILO BUSTOS CARRILLO" w:date="2026-06-16T23:12:17.347Z" w16du:dateUtc="2026-06-16T23:12:17.347Z" w:id="914672501">
              <w:r w:rsidRPr="1196910C" w:rsidR="480FF141">
                <w:rPr>
                  <w:rFonts w:ascii="Arial" w:hAnsi="Arial" w:cs="Arial"/>
                  <w:sz w:val="22"/>
                  <w:szCs w:val="22"/>
                </w:rPr>
                <w:t xml:space="preserve"> la Agencia Nacional de Minería - ANM</w:t>
              </w:r>
            </w:ins>
            <w:r w:rsidRPr="1196910C" w:rsidR="4B43ABFF">
              <w:rPr>
                <w:rFonts w:ascii="Arial" w:hAnsi="Arial" w:cs="Arial"/>
                <w:sz w:val="22"/>
                <w:szCs w:val="22"/>
              </w:rPr>
              <w:t xml:space="preserve"> a través de diecinueve (19) mesas de trabajo realizadas, se identificaron y analizaron cada uno de los lineamientos establecidos en las </w:t>
            </w:r>
            <w:r w:rsidRPr="1196910C" w:rsidR="318020C1">
              <w:rPr>
                <w:rFonts w:ascii="Arial" w:hAnsi="Arial" w:cs="Arial"/>
                <w:sz w:val="22"/>
                <w:szCs w:val="22"/>
              </w:rPr>
              <w:t>R</w:t>
            </w:r>
            <w:r w:rsidRPr="1196910C" w:rsidR="4B43ABFF">
              <w:rPr>
                <w:rFonts w:ascii="Arial" w:hAnsi="Arial" w:cs="Arial"/>
                <w:sz w:val="22"/>
                <w:szCs w:val="22"/>
              </w:rPr>
              <w:t>esoluciones 40008 de 2021 y 40182 de 2022</w:t>
            </w:r>
            <w:r w:rsidRPr="1196910C" w:rsidR="6468EC88">
              <w:rPr>
                <w:rFonts w:ascii="Arial" w:hAnsi="Arial" w:cs="Arial"/>
                <w:sz w:val="22"/>
                <w:szCs w:val="22"/>
              </w:rPr>
              <w:t xml:space="preserve">, </w:t>
            </w:r>
            <w:r w:rsidRPr="1196910C" w:rsidR="1EE9E6D1">
              <w:rPr>
                <w:rFonts w:ascii="Arial" w:hAnsi="Arial" w:cs="Arial"/>
                <w:sz w:val="22"/>
                <w:szCs w:val="22"/>
              </w:rPr>
              <w:t xml:space="preserve">y </w:t>
            </w:r>
            <w:r w:rsidRPr="1196910C" w:rsidR="6468EC88">
              <w:rPr>
                <w:rFonts w:ascii="Arial" w:hAnsi="Arial" w:cs="Arial"/>
                <w:sz w:val="22"/>
                <w:szCs w:val="22"/>
              </w:rPr>
              <w:t>las directrices normativas posteriores a la expedición de tales actos administrativos, y la jurisprudencia que enmarca la fiscalización de la actividad minera en Colombia</w:t>
            </w:r>
            <w:r w:rsidRPr="1196910C" w:rsidR="08AF33D5">
              <w:rPr>
                <w:rFonts w:ascii="Arial" w:hAnsi="Arial" w:cs="Arial"/>
                <w:sz w:val="22"/>
                <w:szCs w:val="22"/>
              </w:rPr>
              <w:t xml:space="preserve"> y</w:t>
            </w:r>
            <w:r w:rsidRPr="1196910C" w:rsidR="6468EC88">
              <w:rPr>
                <w:rFonts w:ascii="Arial" w:hAnsi="Arial" w:cs="Arial"/>
                <w:sz w:val="22"/>
                <w:szCs w:val="22"/>
              </w:rPr>
              <w:t>, se revisaron las propuestas llevadas a la</w:t>
            </w:r>
            <w:r w:rsidRPr="1196910C" w:rsidR="08AF33D5">
              <w:rPr>
                <w:rFonts w:ascii="Arial" w:hAnsi="Arial" w:cs="Arial"/>
                <w:sz w:val="22"/>
                <w:szCs w:val="22"/>
              </w:rPr>
              <w:t>s</w:t>
            </w:r>
            <w:r w:rsidRPr="1196910C" w:rsidR="6468EC88">
              <w:rPr>
                <w:rFonts w:ascii="Arial" w:hAnsi="Arial" w:cs="Arial"/>
                <w:sz w:val="22"/>
                <w:szCs w:val="22"/>
              </w:rPr>
              <w:t xml:space="preserve"> mesa</w:t>
            </w:r>
            <w:r w:rsidRPr="1196910C" w:rsidR="08AF33D5">
              <w:rPr>
                <w:rFonts w:ascii="Arial" w:hAnsi="Arial" w:cs="Arial"/>
                <w:sz w:val="22"/>
                <w:szCs w:val="22"/>
              </w:rPr>
              <w:t>s</w:t>
            </w:r>
            <w:r w:rsidRPr="1196910C" w:rsidR="6468EC88">
              <w:rPr>
                <w:rFonts w:ascii="Arial" w:hAnsi="Arial" w:cs="Arial"/>
                <w:sz w:val="22"/>
                <w:szCs w:val="22"/>
              </w:rPr>
              <w:t xml:space="preserve"> por el equipo de trabajo de la Dirección de Minería Empresarial del </w:t>
            </w:r>
            <w:r w:rsidRPr="1196910C" w:rsidR="20DEED0D">
              <w:rPr>
                <w:rFonts w:ascii="Arial" w:hAnsi="Arial" w:cs="Arial"/>
                <w:sz w:val="22"/>
                <w:szCs w:val="22"/>
              </w:rPr>
              <w:t>Ministerio</w:t>
            </w:r>
            <w:r w:rsidRPr="1196910C" w:rsidR="3BD77991">
              <w:rPr>
                <w:rFonts w:ascii="Arial" w:hAnsi="Arial" w:cs="Arial"/>
                <w:sz w:val="22"/>
                <w:szCs w:val="22"/>
              </w:rPr>
              <w:t xml:space="preserve"> de </w:t>
            </w:r>
            <w:r w:rsidRPr="1196910C" w:rsidR="6468EC88">
              <w:rPr>
                <w:rFonts w:ascii="Arial" w:hAnsi="Arial" w:cs="Arial"/>
                <w:sz w:val="22"/>
                <w:szCs w:val="22"/>
              </w:rPr>
              <w:t>M</w:t>
            </w:r>
            <w:r w:rsidRPr="1196910C" w:rsidR="08674533">
              <w:rPr>
                <w:rFonts w:ascii="Arial" w:hAnsi="Arial" w:cs="Arial"/>
                <w:sz w:val="22"/>
                <w:szCs w:val="22"/>
              </w:rPr>
              <w:t xml:space="preserve">inas y </w:t>
            </w:r>
            <w:r w:rsidRPr="1196910C" w:rsidR="6468EC88">
              <w:rPr>
                <w:rFonts w:ascii="Arial" w:hAnsi="Arial" w:cs="Arial"/>
                <w:sz w:val="22"/>
                <w:szCs w:val="22"/>
              </w:rPr>
              <w:t>E</w:t>
            </w:r>
            <w:r w:rsidRPr="1196910C" w:rsidR="66F208DE">
              <w:rPr>
                <w:rFonts w:ascii="Arial" w:hAnsi="Arial" w:cs="Arial"/>
                <w:sz w:val="22"/>
                <w:szCs w:val="22"/>
              </w:rPr>
              <w:t>nergía</w:t>
            </w:r>
            <w:r w:rsidRPr="1196910C" w:rsidR="6468EC88">
              <w:rPr>
                <w:rFonts w:ascii="Arial" w:hAnsi="Arial" w:cs="Arial"/>
                <w:sz w:val="22"/>
                <w:szCs w:val="22"/>
              </w:rPr>
              <w:t xml:space="preserve">, </w:t>
            </w:r>
            <w:r w:rsidRPr="1196910C" w:rsidR="08AF33D5">
              <w:rPr>
                <w:rFonts w:ascii="Arial" w:hAnsi="Arial" w:cs="Arial"/>
                <w:sz w:val="22"/>
                <w:szCs w:val="22"/>
              </w:rPr>
              <w:t>todo ello</w:t>
            </w:r>
            <w:r w:rsidRPr="1196910C" w:rsidR="6468EC88">
              <w:rPr>
                <w:rFonts w:ascii="Arial" w:hAnsi="Arial" w:cs="Arial"/>
                <w:sz w:val="22"/>
                <w:szCs w:val="22"/>
              </w:rPr>
              <w:t xml:space="preserve"> alineado con las competencias de</w:t>
            </w:r>
            <w:del w:author="DAVID CAMILO BUSTOS CARRILLO" w:date="2026-06-16T23:08:33.215Z" w16du:dateUtc="2026-06-16T23:08:33.215Z" w:id="873496224">
              <w:r w:rsidRPr="1196910C" w:rsidDel="4B43ABFF">
                <w:rPr>
                  <w:rFonts w:ascii="Arial" w:hAnsi="Arial" w:cs="Arial"/>
                  <w:sz w:val="22"/>
                  <w:szCs w:val="22"/>
                </w:rPr>
                <w:delText xml:space="preserve"> la A</w:delText>
              </w:r>
            </w:del>
            <w:del w:author="DAVID CAMILO BUSTOS CARRILLO" w:date="2026-06-16T23:11:26.687Z" w16du:dateUtc="2026-06-16T23:11:26.687Z" w:id="60487594">
              <w:r w:rsidRPr="1196910C" w:rsidDel="4B43ABFF">
                <w:rPr>
                  <w:rFonts w:ascii="Arial" w:hAnsi="Arial" w:cs="Arial"/>
                  <w:sz w:val="22"/>
                  <w:szCs w:val="22"/>
                </w:rPr>
                <w:delText xml:space="preserve">gencia </w:delText>
              </w:r>
            </w:del>
            <w:del w:author="DAVID CAMILO BUSTOS CARRILLO" w:date="2026-06-16T23:08:33.215Z" w16du:dateUtc="2026-06-16T23:08:33.215Z" w:id="1031478302">
              <w:r w:rsidRPr="1196910C" w:rsidDel="4B43ABFF">
                <w:rPr>
                  <w:rFonts w:ascii="Arial" w:hAnsi="Arial" w:cs="Arial"/>
                  <w:sz w:val="22"/>
                  <w:szCs w:val="22"/>
                </w:rPr>
                <w:delText>Nacional</w:delText>
              </w:r>
            </w:del>
            <w:del w:author="DAVID CAMILO BUSTOS CARRILLO" w:date="2026-06-16T23:11:26.687Z" w16du:dateUtc="2026-06-16T23:11:26.687Z" w:id="689996394">
              <w:r w:rsidRPr="1196910C" w:rsidDel="4B43ABFF">
                <w:rPr>
                  <w:rFonts w:ascii="Arial" w:hAnsi="Arial" w:cs="Arial"/>
                  <w:sz w:val="22"/>
                  <w:szCs w:val="22"/>
                </w:rPr>
                <w:delText xml:space="preserve"> de Minería </w:delText>
              </w:r>
            </w:del>
            <w:del w:author="DAVID CAMILO BUSTOS CARRILLO" w:date="2026-06-16T23:08:33.215Z" w16du:dateUtc="2026-06-16T23:08:33.215Z" w:id="1087114910">
              <w:r w:rsidRPr="1196910C" w:rsidDel="4B43ABFF">
                <w:rPr>
                  <w:rFonts w:ascii="Arial" w:hAnsi="Arial" w:cs="Arial"/>
                  <w:sz w:val="22"/>
                  <w:szCs w:val="22"/>
                </w:rPr>
                <w:delText>(</w:delText>
              </w:r>
            </w:del>
            <w:del w:author="DAVID CAMILO BUSTOS CARRILLO" w:date="2026-06-16T23:11:26.687Z" w16du:dateUtc="2026-06-16T23:11:26.687Z" w:id="1755364263">
              <w:r w:rsidRPr="1196910C" w:rsidDel="4B43ABFF">
                <w:rPr>
                  <w:rFonts w:ascii="Arial" w:hAnsi="Arial" w:cs="Arial"/>
                  <w:sz w:val="22"/>
                  <w:szCs w:val="22"/>
                </w:rPr>
                <w:delText>A</w:delText>
              </w:r>
            </w:del>
            <w:del w:author="DAVID CAMILO BUSTOS CARRILLO" w:date="2026-06-16T23:08:33.215Z" w16du:dateUtc="2026-06-16T23:08:33.215Z" w:id="2018858750">
              <w:r w:rsidRPr="1196910C" w:rsidDel="4B43ABFF">
                <w:rPr>
                  <w:rFonts w:ascii="Arial" w:hAnsi="Arial" w:cs="Arial"/>
                  <w:sz w:val="22"/>
                  <w:szCs w:val="22"/>
                </w:rPr>
                <w:delText>NM</w:delText>
              </w:r>
            </w:del>
            <w:del w:author="DAVID CAMILO BUSTOS CARRILLO" w:date="2026-06-16T23:11:26.687Z" w16du:dateUtc="2026-06-16T23:11:26.687Z" w:id="419870722">
              <w:r w:rsidRPr="1196910C" w:rsidDel="4B43ABFF">
                <w:rPr>
                  <w:rFonts w:ascii="Arial" w:hAnsi="Arial" w:cs="Arial"/>
                  <w:sz w:val="22"/>
                  <w:szCs w:val="22"/>
                </w:rPr>
                <w:delText xml:space="preserve">) o </w:delText>
              </w:r>
            </w:del>
            <w:del w:author="DAVID CAMILO BUSTOS CARRILLO" w:date="2026-06-16T23:08:33.215Z" w16du:dateUtc="2026-06-16T23:08:33.215Z" w:id="1937053330">
              <w:r w:rsidRPr="1196910C" w:rsidDel="4B43ABFF">
                <w:rPr>
                  <w:rFonts w:ascii="Arial" w:hAnsi="Arial" w:cs="Arial"/>
                  <w:sz w:val="22"/>
                  <w:szCs w:val="22"/>
                </w:rPr>
                <w:delText>quien</w:delText>
              </w:r>
            </w:del>
            <w:del w:author="DAVID CAMILO BUSTOS CARRILLO" w:date="2026-06-16T23:11:26.687Z" w16du:dateUtc="2026-06-16T23:11:26.687Z" w:id="1665634072">
              <w:r w:rsidRPr="1196910C" w:rsidDel="4B43ABFF">
                <w:rPr>
                  <w:rFonts w:ascii="Arial" w:hAnsi="Arial" w:cs="Arial"/>
                  <w:sz w:val="22"/>
                  <w:szCs w:val="22"/>
                </w:rPr>
                <w:delText xml:space="preserve"> haga sus veces</w:delText>
              </w:r>
            </w:del>
            <w:ins w:author="DAVID CAMILO BUSTOS CARRILLO" w:date="2026-06-16T23:12:17.351Z" w16du:dateUtc="2026-06-16T23:12:17.351Z" w:id="1227927311">
              <w:r w:rsidRPr="1196910C" w:rsidR="480FF141">
                <w:rPr>
                  <w:rFonts w:ascii="Arial" w:hAnsi="Arial" w:cs="Arial"/>
                  <w:sz w:val="22"/>
                  <w:szCs w:val="22"/>
                </w:rPr>
                <w:t xml:space="preserve"> la Agencia Nacional de Minería - ANM</w:t>
              </w:r>
            </w:ins>
            <w:r w:rsidRPr="1196910C" w:rsidR="08AF33D5">
              <w:rPr>
                <w:rFonts w:ascii="Arial" w:hAnsi="Arial" w:cs="Arial"/>
                <w:sz w:val="22"/>
                <w:szCs w:val="22"/>
              </w:rPr>
              <w:t>.</w:t>
            </w:r>
          </w:p>
          <w:p w:rsidRPr="00270FFF" w:rsidR="0095299D" w:rsidP="00E33A79" w:rsidRDefault="0095299D" w14:paraId="5DFA4100" w14:textId="77777777">
            <w:pPr>
              <w:ind w:right="148"/>
              <w:jc w:val="both"/>
              <w:rPr>
                <w:rFonts w:ascii="Arial" w:hAnsi="Arial" w:cs="Arial"/>
                <w:sz w:val="22"/>
                <w:szCs w:val="22"/>
              </w:rPr>
            </w:pPr>
          </w:p>
          <w:p w:rsidRPr="00270FFF" w:rsidR="007B3959" w:rsidP="007B3959" w:rsidRDefault="5875A573" w14:paraId="6DE21510" w14:textId="1DF8A7DA">
            <w:pPr>
              <w:ind w:right="148"/>
              <w:jc w:val="both"/>
              <w:rPr>
                <w:rFonts w:ascii="Arial" w:hAnsi="Arial" w:cs="Arial"/>
                <w:sz w:val="22"/>
                <w:szCs w:val="22"/>
              </w:rPr>
            </w:pPr>
            <w:r w:rsidRPr="00270FFF">
              <w:rPr>
                <w:rFonts w:ascii="Arial" w:hAnsi="Arial" w:cs="Arial"/>
                <w:sz w:val="22"/>
                <w:szCs w:val="22"/>
              </w:rPr>
              <w:t xml:space="preserve">Esta actualización guarda el firme propósito de establecer un marco de referencia general para el desarrollo y mejora continua del seguimiento y control sobre los títulos y las demás figuras que por mandato legal permiten el aprovechamiento de los recursos mineros, dentro del </w:t>
            </w:r>
            <w:r w:rsidRPr="00270FFF" w:rsidR="09C9B46E">
              <w:rPr>
                <w:rFonts w:ascii="Arial" w:hAnsi="Arial" w:cs="Arial"/>
                <w:sz w:val="22"/>
                <w:szCs w:val="22"/>
              </w:rPr>
              <w:t>c</w:t>
            </w:r>
            <w:r w:rsidRPr="00270FFF">
              <w:rPr>
                <w:rFonts w:ascii="Arial" w:hAnsi="Arial" w:cs="Arial"/>
                <w:sz w:val="22"/>
                <w:szCs w:val="22"/>
              </w:rPr>
              <w:t xml:space="preserve">iclo de las </w:t>
            </w:r>
            <w:r w:rsidRPr="00270FFF" w:rsidR="517CA229">
              <w:rPr>
                <w:rFonts w:ascii="Arial" w:hAnsi="Arial" w:cs="Arial"/>
                <w:sz w:val="22"/>
                <w:szCs w:val="22"/>
              </w:rPr>
              <w:t>r</w:t>
            </w:r>
            <w:r w:rsidRPr="00270FFF">
              <w:rPr>
                <w:rFonts w:ascii="Arial" w:hAnsi="Arial" w:cs="Arial"/>
                <w:sz w:val="22"/>
                <w:szCs w:val="22"/>
              </w:rPr>
              <w:t>egalías, así como procurar la disponibilidad y transparencia de la información proveniente del ejercicio de fiscalización minera ya que, es un insumo fundamental para el conocimiento de la riqueza del suelo y el subsuelo, para la planeación del sector</w:t>
            </w:r>
            <w:r w:rsidRPr="00270FFF" w:rsidR="2FADFBC8">
              <w:rPr>
                <w:rFonts w:ascii="Arial" w:hAnsi="Arial" w:cs="Arial"/>
                <w:sz w:val="22"/>
                <w:szCs w:val="22"/>
              </w:rPr>
              <w:t xml:space="preserve"> minero</w:t>
            </w:r>
            <w:r w:rsidRPr="00270FFF">
              <w:rPr>
                <w:rFonts w:ascii="Arial" w:hAnsi="Arial" w:cs="Arial"/>
                <w:sz w:val="22"/>
                <w:szCs w:val="22"/>
              </w:rPr>
              <w:t>, la toma de decisiones en cuanto a acciones de prevención y la formulación de políticas públicas.</w:t>
            </w:r>
          </w:p>
          <w:p w:rsidRPr="00270FFF" w:rsidR="007B3959" w:rsidP="007B3959" w:rsidRDefault="007B3959" w14:paraId="154EEEAB" w14:textId="77777777">
            <w:pPr>
              <w:ind w:right="148"/>
              <w:jc w:val="both"/>
              <w:rPr>
                <w:rFonts w:ascii="Arial" w:hAnsi="Arial" w:cs="Arial"/>
                <w:sz w:val="22"/>
                <w:szCs w:val="22"/>
              </w:rPr>
            </w:pPr>
          </w:p>
          <w:p w:rsidRPr="00270FFF" w:rsidR="00D24122" w:rsidDel="00D273C1" w:rsidP="007B3959" w:rsidRDefault="5875A573" w14:paraId="1DABF81F" w14:textId="67359BD4">
            <w:pPr>
              <w:ind w:right="148"/>
              <w:jc w:val="both"/>
              <w:rPr>
                <w:rFonts w:ascii="Arial" w:hAnsi="Arial" w:cs="Arial"/>
                <w:sz w:val="22"/>
                <w:szCs w:val="22"/>
              </w:rPr>
            </w:pPr>
            <w:r w:rsidRPr="00270FFF">
              <w:rPr>
                <w:rFonts w:ascii="Arial" w:hAnsi="Arial" w:cs="Arial"/>
                <w:sz w:val="22"/>
                <w:szCs w:val="22"/>
              </w:rPr>
              <w:t>Lo anterior</w:t>
            </w:r>
            <w:r w:rsidRPr="00270FFF" w:rsidR="3FA15125">
              <w:rPr>
                <w:rFonts w:ascii="Arial" w:hAnsi="Arial" w:cs="Arial"/>
                <w:sz w:val="22"/>
                <w:szCs w:val="22"/>
              </w:rPr>
              <w:t>,</w:t>
            </w:r>
            <w:r w:rsidRPr="00270FFF">
              <w:rPr>
                <w:rFonts w:ascii="Arial" w:hAnsi="Arial" w:cs="Arial"/>
                <w:sz w:val="22"/>
                <w:szCs w:val="22"/>
              </w:rPr>
              <w:t xml:space="preserve"> aunado al deseo de mejorar el uso de herramientas tecnológicas que permita contribuir a una fiscalización minera más eficaz y eficiente, y con ello concebir la fiscalización de la exploración y explotación de los recursos mineros, como una actividad verdaderamente integral, que promueva el aprovechamiento racional de los recursos minerales con las mejores prácticas técnicas, ambientales y sociales que den alcance a los fines buscados por las políticas públicas del sector minero.</w:t>
            </w:r>
          </w:p>
          <w:p w:rsidRPr="00270FFF" w:rsidR="4F410938" w:rsidP="4F410938" w:rsidRDefault="4F410938" w14:paraId="6C76FAAB" w14:textId="00EC13B4">
            <w:pPr>
              <w:ind w:right="148"/>
              <w:jc w:val="both"/>
              <w:rPr>
                <w:rFonts w:ascii="Arial" w:hAnsi="Arial" w:cs="Arial"/>
                <w:sz w:val="22"/>
                <w:szCs w:val="22"/>
              </w:rPr>
            </w:pPr>
          </w:p>
          <w:p w:rsidRPr="00270FFF" w:rsidR="00503C31" w:rsidP="00F13886" w:rsidRDefault="00D273C1" w14:paraId="2E9A6BAA" w14:textId="2A95588A">
            <w:pPr>
              <w:ind w:right="148"/>
              <w:jc w:val="both"/>
              <w:rPr>
                <w:rFonts w:ascii="Arial" w:hAnsi="Arial" w:cs="Arial"/>
                <w:sz w:val="22"/>
                <w:szCs w:val="22"/>
                <w:lang w:val="es-MX"/>
              </w:rPr>
            </w:pPr>
            <w:r w:rsidRPr="00270FFF">
              <w:rPr>
                <w:rFonts w:ascii="Arial" w:hAnsi="Arial" w:cs="Arial"/>
                <w:sz w:val="22"/>
                <w:szCs w:val="22"/>
              </w:rPr>
              <w:t>En línea con lo anterior, u</w:t>
            </w:r>
            <w:r w:rsidRPr="00270FFF" w:rsidR="5D14A2E8">
              <w:rPr>
                <w:rFonts w:ascii="Arial" w:hAnsi="Arial" w:cs="Arial"/>
                <w:sz w:val="22"/>
                <w:szCs w:val="22"/>
              </w:rPr>
              <w:t xml:space="preserve">na vez realizadas las gestiones previamente relacionadas, </w:t>
            </w:r>
            <w:r w:rsidRPr="00270FFF" w:rsidR="5D14A2E8">
              <w:rPr>
                <w:rFonts w:ascii="Arial" w:hAnsi="Arial" w:cs="Arial"/>
                <w:sz w:val="22"/>
                <w:szCs w:val="22"/>
                <w:lang w:val="es-MX"/>
              </w:rPr>
              <w:t xml:space="preserve">de acuerdo con la directriz </w:t>
            </w:r>
            <w:r w:rsidRPr="00270FFF" w:rsidR="0014591C">
              <w:rPr>
                <w:rFonts w:ascii="Arial" w:hAnsi="Arial" w:cs="Arial"/>
                <w:sz w:val="22"/>
                <w:szCs w:val="22"/>
                <w:lang w:val="es-MX"/>
              </w:rPr>
              <w:t xml:space="preserve">impartida </w:t>
            </w:r>
            <w:r w:rsidRPr="00270FFF" w:rsidR="5D14A2E8">
              <w:rPr>
                <w:rFonts w:ascii="Arial" w:hAnsi="Arial" w:cs="Arial"/>
                <w:sz w:val="22"/>
                <w:szCs w:val="22"/>
                <w:lang w:val="es-MX"/>
              </w:rPr>
              <w:t>del Despacho del Minist</w:t>
            </w:r>
            <w:r w:rsidRPr="00270FFF" w:rsidR="7200E883">
              <w:rPr>
                <w:rFonts w:ascii="Arial" w:hAnsi="Arial" w:cs="Arial"/>
                <w:sz w:val="22"/>
                <w:szCs w:val="22"/>
                <w:lang w:val="es-MX"/>
              </w:rPr>
              <w:t>ro</w:t>
            </w:r>
            <w:r w:rsidRPr="00270FFF" w:rsidR="5D14A2E8">
              <w:rPr>
                <w:rFonts w:ascii="Arial" w:hAnsi="Arial" w:cs="Arial"/>
                <w:sz w:val="22"/>
                <w:szCs w:val="22"/>
                <w:lang w:val="es-MX"/>
              </w:rPr>
              <w:t xml:space="preserve"> de Minas</w:t>
            </w:r>
            <w:r w:rsidRPr="00270FFF" w:rsidR="224B6B51">
              <w:rPr>
                <w:rFonts w:ascii="Arial" w:hAnsi="Arial" w:cs="Arial"/>
                <w:sz w:val="22"/>
                <w:szCs w:val="22"/>
                <w:lang w:val="es-MX"/>
              </w:rPr>
              <w:t xml:space="preserve"> y Energía</w:t>
            </w:r>
            <w:r w:rsidRPr="00270FFF" w:rsidR="5D14A2E8">
              <w:rPr>
                <w:rFonts w:ascii="Arial" w:hAnsi="Arial" w:cs="Arial"/>
                <w:sz w:val="22"/>
                <w:szCs w:val="22"/>
                <w:lang w:val="es-MX"/>
              </w:rPr>
              <w:t xml:space="preserve">, establecida en la Circular 40005 de 20 de febrero de </w:t>
            </w:r>
            <w:r w:rsidRPr="00270FFF" w:rsidR="00E912BB">
              <w:rPr>
                <w:rFonts w:ascii="Arial" w:hAnsi="Arial" w:cs="Arial"/>
                <w:sz w:val="22"/>
                <w:szCs w:val="22"/>
                <w:lang w:val="es-MX"/>
              </w:rPr>
              <w:t xml:space="preserve">2024, </w:t>
            </w:r>
            <w:r w:rsidRPr="00270FFF" w:rsidR="00E912BB">
              <w:rPr>
                <w:rFonts w:ascii="Arial" w:hAnsi="Arial" w:cs="Arial"/>
                <w:sz w:val="22"/>
                <w:szCs w:val="22"/>
              </w:rPr>
              <w:t>la</w:t>
            </w:r>
            <w:r w:rsidRPr="00270FFF" w:rsidR="5D14A2E8">
              <w:rPr>
                <w:rFonts w:ascii="Arial" w:hAnsi="Arial" w:cs="Arial"/>
                <w:sz w:val="22"/>
                <w:szCs w:val="22"/>
              </w:rPr>
              <w:t xml:space="preserve"> </w:t>
            </w:r>
            <w:r w:rsidRPr="00270FFF" w:rsidR="5D14A2E8">
              <w:rPr>
                <w:rFonts w:ascii="Arial" w:hAnsi="Arial" w:cs="Arial"/>
                <w:sz w:val="22"/>
                <w:szCs w:val="22"/>
                <w:lang w:val="es-MX"/>
              </w:rPr>
              <w:t xml:space="preserve">Dirección de Minería </w:t>
            </w:r>
            <w:r w:rsidRPr="00270FFF" w:rsidR="00E912BB">
              <w:rPr>
                <w:rFonts w:ascii="Arial" w:hAnsi="Arial" w:cs="Arial"/>
                <w:sz w:val="22"/>
                <w:szCs w:val="22"/>
                <w:lang w:val="es-MX"/>
              </w:rPr>
              <w:t xml:space="preserve">Empresarial, </w:t>
            </w:r>
            <w:r w:rsidRPr="00270FFF" w:rsidR="00DA116B">
              <w:rPr>
                <w:rFonts w:ascii="Arial" w:hAnsi="Arial" w:cs="Arial"/>
                <w:sz w:val="22"/>
                <w:szCs w:val="22"/>
                <w:lang w:val="es-MX"/>
              </w:rPr>
              <w:t>remitió mediante</w:t>
            </w:r>
            <w:r w:rsidRPr="00270FFF" w:rsidR="5D14A2E8">
              <w:rPr>
                <w:rFonts w:ascii="Arial" w:hAnsi="Arial" w:cs="Arial"/>
                <w:sz w:val="22"/>
                <w:szCs w:val="22"/>
                <w:lang w:val="es-MX"/>
              </w:rPr>
              <w:t xml:space="preserve"> memorando con radicado 3-2024-040802 del 18 de noviembre de 2024</w:t>
            </w:r>
            <w:r w:rsidRPr="00270FFF" w:rsidR="0408F35E">
              <w:rPr>
                <w:rFonts w:ascii="Arial" w:hAnsi="Arial" w:cs="Arial"/>
                <w:sz w:val="22"/>
                <w:szCs w:val="22"/>
                <w:lang w:val="es-MX"/>
              </w:rPr>
              <w:t>,</w:t>
            </w:r>
            <w:r w:rsidRPr="00270FFF" w:rsidR="5D14A2E8">
              <w:rPr>
                <w:rFonts w:ascii="Arial" w:hAnsi="Arial" w:cs="Arial"/>
                <w:sz w:val="22"/>
                <w:szCs w:val="22"/>
                <w:lang w:val="es-MX"/>
              </w:rPr>
              <w:t xml:space="preserve"> el concepto técnico que soporta</w:t>
            </w:r>
            <w:r w:rsidRPr="00270FFF" w:rsidR="224B6B51">
              <w:rPr>
                <w:rFonts w:ascii="Arial" w:hAnsi="Arial" w:cs="Arial"/>
                <w:sz w:val="22"/>
                <w:szCs w:val="22"/>
                <w:lang w:val="es-MX"/>
              </w:rPr>
              <w:t xml:space="preserve"> </w:t>
            </w:r>
            <w:r w:rsidRPr="00270FFF" w:rsidR="00C83DC3">
              <w:rPr>
                <w:rFonts w:ascii="Arial" w:hAnsi="Arial" w:cs="Arial"/>
                <w:sz w:val="22"/>
                <w:szCs w:val="22"/>
                <w:lang w:val="es-MX"/>
              </w:rPr>
              <w:t xml:space="preserve">la expedición </w:t>
            </w:r>
            <w:r w:rsidRPr="00270FFF" w:rsidR="00FA7E35">
              <w:rPr>
                <w:rFonts w:ascii="Arial" w:hAnsi="Arial" w:cs="Arial"/>
                <w:sz w:val="22"/>
                <w:szCs w:val="22"/>
                <w:lang w:val="es-MX"/>
              </w:rPr>
              <w:t>de este acto administrativo, del cual se destaca lo siguiente:</w:t>
            </w:r>
          </w:p>
          <w:p w:rsidRPr="00270FFF" w:rsidR="00B41FD7" w:rsidP="00F13886" w:rsidRDefault="00B41FD7" w14:paraId="4419CEE6" w14:textId="77777777">
            <w:pPr>
              <w:ind w:right="148"/>
              <w:jc w:val="both"/>
              <w:rPr>
                <w:rFonts w:ascii="Arial" w:hAnsi="Arial" w:cs="Arial"/>
                <w:sz w:val="22"/>
                <w:szCs w:val="22"/>
                <w:lang w:val="es-MX"/>
              </w:rPr>
            </w:pPr>
          </w:p>
          <w:p w:rsidRPr="00405873" w:rsidR="00B41FD7" w:rsidP="00C272DF" w:rsidRDefault="00B41FD7" w14:paraId="38D37A5F" w14:textId="77777777">
            <w:pPr>
              <w:ind w:left="567" w:right="567"/>
              <w:jc w:val="both"/>
              <w:rPr>
                <w:rFonts w:ascii="Arial" w:hAnsi="Arial" w:cs="Arial"/>
                <w:i/>
                <w:iCs/>
                <w:sz w:val="20"/>
                <w:szCs w:val="20"/>
              </w:rPr>
            </w:pPr>
            <w:r w:rsidRPr="00405873">
              <w:rPr>
                <w:rFonts w:ascii="Arial" w:hAnsi="Arial" w:cs="Arial"/>
                <w:i/>
                <w:iCs/>
                <w:sz w:val="20"/>
                <w:szCs w:val="20"/>
              </w:rPr>
              <w:t>“(…)</w:t>
            </w:r>
          </w:p>
          <w:p w:rsidRPr="00405873" w:rsidR="002E71D0" w:rsidP="00C272DF" w:rsidRDefault="002E71D0" w14:paraId="76A143B4" w14:textId="77777777">
            <w:pPr>
              <w:ind w:left="567" w:right="567"/>
              <w:jc w:val="both"/>
              <w:rPr>
                <w:rFonts w:ascii="Arial" w:hAnsi="Arial" w:cs="Arial"/>
                <w:i/>
                <w:iCs/>
                <w:sz w:val="20"/>
                <w:szCs w:val="20"/>
              </w:rPr>
            </w:pPr>
          </w:p>
          <w:p w:rsidRPr="00405873" w:rsidR="002E71D0" w:rsidP="00C272DF" w:rsidRDefault="002E71D0" w14:paraId="6365966E" w14:textId="1703BEEB">
            <w:pPr>
              <w:ind w:left="567" w:right="567"/>
              <w:jc w:val="both"/>
              <w:rPr>
                <w:rFonts w:ascii="Arial" w:hAnsi="Arial" w:cs="Arial"/>
                <w:i/>
                <w:iCs/>
                <w:sz w:val="20"/>
                <w:szCs w:val="20"/>
              </w:rPr>
            </w:pPr>
            <w:r w:rsidRPr="00405873">
              <w:rPr>
                <w:rFonts w:ascii="Arial" w:hAnsi="Arial" w:cs="Arial"/>
                <w:i/>
                <w:iCs/>
                <w:sz w:val="20"/>
                <w:szCs w:val="20"/>
              </w:rPr>
              <w:t>L</w:t>
            </w:r>
            <w:r w:rsidRPr="00405873" w:rsidR="00215727">
              <w:rPr>
                <w:rFonts w:ascii="Arial" w:hAnsi="Arial" w:cs="Arial"/>
                <w:i/>
                <w:iCs/>
                <w:sz w:val="20"/>
                <w:szCs w:val="20"/>
              </w:rPr>
              <w:t>os lineamientos para la fiscalización de la exploración y explotación minera, además de estar encaminados al desarrollo de actividades de evaluación documental e inspección de campo, también deben alinearse a las disposiciones normativas actuales, y ser amplios y suficientes para que, desde su orientación estratégica, la actividad de seguimiento y control sobre los recursos mineros del país, se realice de forma eficiente e integral.</w:t>
            </w:r>
          </w:p>
          <w:p w:rsidRPr="00405873" w:rsidR="002E71D0" w:rsidP="00C272DF" w:rsidRDefault="002E71D0" w14:paraId="01E4FD66" w14:textId="77777777">
            <w:pPr>
              <w:ind w:left="567" w:right="567"/>
              <w:jc w:val="both"/>
              <w:rPr>
                <w:rFonts w:ascii="Arial" w:hAnsi="Arial" w:cs="Arial"/>
                <w:sz w:val="20"/>
                <w:szCs w:val="20"/>
                <w:lang w:val="es-MX"/>
              </w:rPr>
            </w:pPr>
          </w:p>
          <w:p w:rsidRPr="00405873" w:rsidR="002E71D0" w:rsidP="00C272DF" w:rsidRDefault="002E71D0" w14:paraId="38677DB3" w14:textId="77777777">
            <w:pPr>
              <w:ind w:left="567" w:right="567"/>
              <w:jc w:val="both"/>
              <w:rPr>
                <w:rFonts w:ascii="Arial" w:hAnsi="Arial" w:cs="Arial"/>
                <w:i/>
                <w:iCs/>
                <w:sz w:val="20"/>
                <w:szCs w:val="20"/>
              </w:rPr>
            </w:pPr>
            <w:r w:rsidRPr="00405873">
              <w:rPr>
                <w:rFonts w:ascii="Arial" w:hAnsi="Arial" w:cs="Arial"/>
                <w:i/>
                <w:iCs/>
                <w:sz w:val="20"/>
                <w:szCs w:val="20"/>
              </w:rPr>
              <w:t>(…)</w:t>
            </w:r>
          </w:p>
          <w:p w:rsidRPr="00405873" w:rsidR="002E71D0" w:rsidP="00C272DF" w:rsidRDefault="002E71D0" w14:paraId="754E163D" w14:textId="77777777">
            <w:pPr>
              <w:ind w:left="567" w:right="567"/>
              <w:jc w:val="both"/>
              <w:rPr>
                <w:rFonts w:ascii="Arial" w:hAnsi="Arial" w:cs="Arial"/>
                <w:i/>
                <w:iCs/>
                <w:sz w:val="20"/>
                <w:szCs w:val="20"/>
              </w:rPr>
            </w:pPr>
          </w:p>
          <w:p w:rsidR="002E71D0" w:rsidP="00C272DF" w:rsidRDefault="002E71D0" w14:paraId="4FB816AC" w14:textId="764CBFA9">
            <w:pPr>
              <w:ind w:left="567" w:right="567"/>
              <w:jc w:val="both"/>
              <w:rPr>
                <w:rFonts w:ascii="Arial" w:hAnsi="Arial" w:cs="Arial"/>
                <w:i/>
                <w:iCs/>
                <w:sz w:val="20"/>
                <w:szCs w:val="20"/>
              </w:rPr>
            </w:pPr>
            <w:r w:rsidRPr="00405873">
              <w:rPr>
                <w:rFonts w:ascii="Arial" w:hAnsi="Arial" w:cs="Arial"/>
                <w:i/>
                <w:iCs/>
                <w:sz w:val="20"/>
                <w:szCs w:val="20"/>
              </w:rPr>
              <w:t>Continuar con el trabajo articulado entre el Ministerio de Minas y Energía y la Agencia Nacional de Minería en el fortalecimiento de cada una de las tareas encaminadas a lograr los objetivos enmarcados dentro de la presente resolu</w:t>
            </w:r>
            <w:r w:rsidRPr="00405873">
              <w:rPr>
                <w:rFonts w:ascii="Arial" w:hAnsi="Arial" w:cs="Arial"/>
                <w:i/>
                <w:iCs/>
                <w:sz w:val="20"/>
                <w:szCs w:val="20"/>
              </w:rPr>
              <w:softHyphen/>
            </w:r>
            <w:r w:rsidRPr="00405873">
              <w:rPr>
                <w:rFonts w:ascii="Arial" w:hAnsi="Arial" w:cs="Arial"/>
                <w:i/>
                <w:iCs/>
                <w:sz w:val="20"/>
                <w:szCs w:val="20"/>
              </w:rPr>
              <w:t>ción y los dictámenes de la ley. Propender por la mejora continua en el segui</w:t>
            </w:r>
            <w:r w:rsidRPr="00405873">
              <w:rPr>
                <w:rFonts w:ascii="Arial" w:hAnsi="Arial" w:cs="Arial"/>
                <w:i/>
                <w:iCs/>
                <w:sz w:val="20"/>
                <w:szCs w:val="20"/>
              </w:rPr>
              <w:softHyphen/>
            </w:r>
            <w:r w:rsidRPr="00405873">
              <w:rPr>
                <w:rFonts w:ascii="Arial" w:hAnsi="Arial" w:cs="Arial"/>
                <w:i/>
                <w:iCs/>
                <w:sz w:val="20"/>
                <w:szCs w:val="20"/>
              </w:rPr>
              <w:t>miento y control de los títulos y las demás figuras que por mandato legal per</w:t>
            </w:r>
            <w:r w:rsidRPr="00405873">
              <w:rPr>
                <w:rFonts w:ascii="Arial" w:hAnsi="Arial" w:cs="Arial"/>
                <w:i/>
                <w:iCs/>
                <w:sz w:val="20"/>
                <w:szCs w:val="20"/>
              </w:rPr>
              <w:softHyphen/>
            </w:r>
            <w:r w:rsidRPr="00405873">
              <w:rPr>
                <w:rFonts w:ascii="Arial" w:hAnsi="Arial" w:cs="Arial"/>
                <w:i/>
                <w:iCs/>
                <w:sz w:val="20"/>
                <w:szCs w:val="20"/>
              </w:rPr>
              <w:t>miten el aprovechamiento de los recursos mineros, dentro del ciclo de las re</w:t>
            </w:r>
            <w:r w:rsidRPr="00405873">
              <w:rPr>
                <w:rFonts w:ascii="Arial" w:hAnsi="Arial" w:cs="Arial"/>
                <w:i/>
                <w:iCs/>
                <w:sz w:val="20"/>
                <w:szCs w:val="20"/>
              </w:rPr>
              <w:softHyphen/>
            </w:r>
            <w:r w:rsidRPr="00405873">
              <w:rPr>
                <w:rFonts w:ascii="Arial" w:hAnsi="Arial" w:cs="Arial"/>
                <w:i/>
                <w:iCs/>
                <w:sz w:val="20"/>
                <w:szCs w:val="20"/>
              </w:rPr>
              <w:t xml:space="preserve">galías, toda vez que, la información proveniente de la actividad de fiscalización minera es fundamental para la planeación del </w:t>
            </w:r>
            <w:r w:rsidRPr="00405873">
              <w:rPr>
                <w:rFonts w:ascii="Arial" w:hAnsi="Arial" w:cs="Arial"/>
                <w:i/>
                <w:iCs/>
                <w:sz w:val="20"/>
                <w:szCs w:val="20"/>
              </w:rPr>
              <w:t>sector, la toma de decisiones en cuanto a acciones de prevención (seguridad minera) y la formulación de políti</w:t>
            </w:r>
            <w:r w:rsidRPr="00405873">
              <w:rPr>
                <w:rFonts w:ascii="Arial" w:hAnsi="Arial" w:cs="Arial"/>
                <w:i/>
                <w:iCs/>
                <w:sz w:val="20"/>
                <w:szCs w:val="20"/>
              </w:rPr>
              <w:softHyphen/>
            </w:r>
            <w:r w:rsidRPr="00405873">
              <w:rPr>
                <w:rFonts w:ascii="Arial" w:hAnsi="Arial" w:cs="Arial"/>
                <w:i/>
                <w:iCs/>
                <w:sz w:val="20"/>
                <w:szCs w:val="20"/>
              </w:rPr>
              <w:t>cas públicas que impacten positivamente el sector.</w:t>
            </w:r>
            <w:r w:rsidRPr="00405873" w:rsidR="00321C71">
              <w:rPr>
                <w:rFonts w:ascii="Arial" w:hAnsi="Arial" w:cs="Arial"/>
                <w:i/>
                <w:iCs/>
                <w:sz w:val="20"/>
                <w:szCs w:val="20"/>
              </w:rPr>
              <w:t>”</w:t>
            </w:r>
          </w:p>
          <w:p w:rsidR="00FC1E54" w:rsidP="00C272DF" w:rsidRDefault="00FC1E54" w14:paraId="61EB9B32" w14:textId="77777777">
            <w:pPr>
              <w:ind w:left="567" w:right="567"/>
              <w:jc w:val="both"/>
              <w:rPr>
                <w:rFonts w:ascii="Arial" w:hAnsi="Arial" w:cs="Arial"/>
                <w:i/>
                <w:iCs/>
                <w:sz w:val="20"/>
                <w:szCs w:val="20"/>
              </w:rPr>
            </w:pPr>
          </w:p>
          <w:p w:rsidR="00FC1E54" w:rsidP="00FC1E54" w:rsidRDefault="00FC1E54" w14:paraId="6FE997A7" w14:textId="4199B4FA">
            <w:pPr>
              <w:ind w:right="148"/>
              <w:jc w:val="both"/>
              <w:rPr>
                <w:rFonts w:ascii="Arial" w:hAnsi="Arial" w:cs="Arial"/>
                <w:b/>
                <w:bCs/>
                <w:sz w:val="22"/>
                <w:szCs w:val="22"/>
              </w:rPr>
            </w:pPr>
            <w:r w:rsidRPr="00FC1E54">
              <w:rPr>
                <w:rFonts w:ascii="Arial" w:hAnsi="Arial" w:cs="Arial"/>
                <w:b/>
                <w:bCs/>
                <w:sz w:val="22"/>
                <w:szCs w:val="22"/>
              </w:rPr>
              <w:t>1.3</w:t>
            </w:r>
            <w:r w:rsidR="00A12437">
              <w:rPr>
                <w:rFonts w:ascii="Arial" w:hAnsi="Arial" w:cs="Arial"/>
                <w:b/>
                <w:bCs/>
                <w:sz w:val="22"/>
                <w:szCs w:val="22"/>
              </w:rPr>
              <w:t>.</w:t>
            </w:r>
            <w:r w:rsidRPr="00FC1E54">
              <w:rPr>
                <w:rFonts w:ascii="Arial" w:hAnsi="Arial" w:cs="Arial"/>
                <w:b/>
                <w:bCs/>
                <w:sz w:val="22"/>
                <w:szCs w:val="22"/>
              </w:rPr>
              <w:t xml:space="preserve"> Articulación </w:t>
            </w:r>
            <w:r>
              <w:rPr>
                <w:rFonts w:ascii="Arial" w:hAnsi="Arial" w:cs="Arial"/>
                <w:b/>
                <w:bCs/>
                <w:sz w:val="22"/>
                <w:szCs w:val="22"/>
              </w:rPr>
              <w:t xml:space="preserve">Institucional </w:t>
            </w:r>
          </w:p>
          <w:p w:rsidR="00FC1E54" w:rsidP="00FC1E54" w:rsidRDefault="00FC1E54" w14:paraId="51DE30BA" w14:textId="77777777">
            <w:pPr>
              <w:ind w:right="148"/>
              <w:jc w:val="both"/>
              <w:rPr>
                <w:rFonts w:ascii="Arial" w:hAnsi="Arial" w:cs="Arial"/>
                <w:b/>
                <w:bCs/>
                <w:sz w:val="22"/>
                <w:szCs w:val="22"/>
              </w:rPr>
            </w:pPr>
          </w:p>
          <w:p w:rsidRPr="00F77636" w:rsidR="00F77636" w:rsidP="00FC1E54" w:rsidRDefault="00F77636" w14:paraId="2D4F3D16" w14:textId="2B4D80E8">
            <w:pPr>
              <w:ind w:right="148"/>
              <w:jc w:val="both"/>
              <w:rPr>
                <w:rFonts w:ascii="Arial" w:hAnsi="Arial" w:cs="Arial"/>
                <w:sz w:val="22"/>
                <w:szCs w:val="22"/>
              </w:rPr>
            </w:pPr>
            <w:r w:rsidRPr="00F77636">
              <w:rPr>
                <w:rFonts w:ascii="Arial" w:hAnsi="Arial" w:cs="Arial"/>
                <w:sz w:val="22"/>
                <w:szCs w:val="22"/>
              </w:rPr>
              <w:t xml:space="preserve">Se realizó la articulación institucional con la Agencia Nacional de Minería (ANM) el día 27 de mayo de 2025, mediante una mesa de trabajo en sus instalaciones. El objetivo fue revisar conjuntamente el borrador del proyecto normativo, proceso en el cual se incorporaron diversos aportes y ajustes. Entre estos, destaca la inclusión del artículo </w:t>
            </w:r>
            <w:r w:rsidRPr="00F77636">
              <w:rPr>
                <w:rFonts w:ascii="Arial" w:hAnsi="Arial" w:cs="Arial"/>
                <w:b/>
                <w:bCs/>
                <w:sz w:val="22"/>
                <w:szCs w:val="22"/>
              </w:rPr>
              <w:t>'5.1.2.2 Etapa de construcción y montaje'</w:t>
            </w:r>
            <w:r w:rsidRPr="00F77636">
              <w:rPr>
                <w:rFonts w:ascii="Arial" w:hAnsi="Arial" w:cs="Arial"/>
                <w:sz w:val="22"/>
                <w:szCs w:val="22"/>
              </w:rPr>
              <w:t xml:space="preserve"> y la adición de un parágrafo en el artículo </w:t>
            </w:r>
            <w:r w:rsidRPr="00F77636">
              <w:rPr>
                <w:rFonts w:ascii="Arial" w:hAnsi="Arial" w:cs="Arial"/>
                <w:b/>
                <w:bCs/>
                <w:sz w:val="22"/>
                <w:szCs w:val="22"/>
              </w:rPr>
              <w:t>'5.2.3 Etapa de Explotación'</w:t>
            </w:r>
            <w:r w:rsidRPr="00F77636">
              <w:rPr>
                <w:rFonts w:ascii="Arial" w:hAnsi="Arial" w:cs="Arial"/>
                <w:sz w:val="22"/>
                <w:szCs w:val="22"/>
              </w:rPr>
              <w:t>, el cual establece:"</w:t>
            </w:r>
          </w:p>
          <w:p w:rsidR="00C50BF6" w:rsidP="00FC1E54" w:rsidRDefault="00C50BF6" w14:paraId="557F3AEB" w14:textId="77777777">
            <w:pPr>
              <w:ind w:right="148"/>
              <w:jc w:val="both"/>
              <w:rPr>
                <w:rFonts w:ascii="Arial" w:hAnsi="Arial" w:cs="Arial"/>
                <w:i/>
                <w:iCs/>
                <w:sz w:val="22"/>
                <w:szCs w:val="22"/>
              </w:rPr>
            </w:pPr>
          </w:p>
          <w:p w:rsidR="000B5752" w:rsidP="00FC1E54" w:rsidRDefault="00C50BF6" w14:paraId="1E8EBC59" w14:textId="26B67980">
            <w:pPr>
              <w:ind w:right="148"/>
              <w:jc w:val="both"/>
              <w:rPr>
                <w:rFonts w:ascii="Arial" w:hAnsi="Arial" w:cs="Arial"/>
                <w:i/>
                <w:iCs/>
                <w:sz w:val="22"/>
                <w:szCs w:val="22"/>
              </w:rPr>
            </w:pPr>
            <w:r>
              <w:rPr>
                <w:rFonts w:ascii="Arial" w:hAnsi="Arial" w:cs="Arial"/>
                <w:i/>
                <w:iCs/>
                <w:sz w:val="22"/>
                <w:szCs w:val="22"/>
              </w:rPr>
              <w:t>(…) “</w:t>
            </w:r>
            <w:r w:rsidRPr="00C50BF6">
              <w:rPr>
                <w:rFonts w:ascii="Arial" w:hAnsi="Arial" w:cs="Arial"/>
                <w:i/>
                <w:iCs/>
                <w:sz w:val="22"/>
                <w:szCs w:val="22"/>
              </w:rPr>
              <w:t>En el marco de la fiscalización diferencial de que trata la presente resolución, la autoridad minera adoptará los respectivos procedimientos (incluyendo el desarrollo de visitas preventivamente), para identificar las condiciones de la operación minera y de seguridad e higiene que deban ser objeto de acciones de mejoramiento, para que se cumplan dentro del término prudencial que defina la entidad, durante el cual no se procederá al inicio de procesos sancionatorios, salvo que se trate de incumplimientos que constituyan un riesgo inminente o pongan en riesgo el pago de las regalías. No obstante, en el marco de estas inspecciones, se considerará la apertura inmediata de un procedimiento sancionatorio cuando se evidencien situaciones que representen un riesgo inminente para la integridad de los trabajadores, la estabilidad geotécnica de la labor minera o el entorno ambiental, así como en los siguientes casos: (i) incumplimientos graves o reiterados de normas de seguridad minera establecidas en el Decreto 1886 de 2015 o sus modificatorios; (ii) ausencia o falsificación de registros técnicos y de producción; (iii) evasión sistemática del pago de regalías, evidenciada a través de inconsistencias entre los volúmenes explotados, reportados y comercializados; (</w:t>
            </w:r>
            <w:proofErr w:type="spellStart"/>
            <w:r w:rsidRPr="00C50BF6">
              <w:rPr>
                <w:rFonts w:ascii="Arial" w:hAnsi="Arial" w:cs="Arial"/>
                <w:i/>
                <w:iCs/>
                <w:sz w:val="22"/>
                <w:szCs w:val="22"/>
              </w:rPr>
              <w:t>iv</w:t>
            </w:r>
            <w:proofErr w:type="spellEnd"/>
            <w:r w:rsidRPr="00C50BF6">
              <w:rPr>
                <w:rFonts w:ascii="Arial" w:hAnsi="Arial" w:cs="Arial"/>
                <w:i/>
                <w:iCs/>
                <w:sz w:val="22"/>
                <w:szCs w:val="22"/>
              </w:rPr>
              <w:t>) ejecución de actividades de explotación sin los permisos o instrumentos ambientales requeridos; y (v) afectaciones comprobadas a fuentes hídricas o zonas de exclusión</w:t>
            </w:r>
            <w:r>
              <w:rPr>
                <w:rFonts w:ascii="Arial" w:hAnsi="Arial" w:cs="Arial"/>
                <w:i/>
                <w:iCs/>
                <w:sz w:val="22"/>
                <w:szCs w:val="22"/>
              </w:rPr>
              <w:t>”</w:t>
            </w:r>
            <w:r w:rsidR="003D3802">
              <w:rPr>
                <w:rFonts w:ascii="Arial" w:hAnsi="Arial" w:cs="Arial"/>
                <w:i/>
                <w:iCs/>
                <w:sz w:val="22"/>
                <w:szCs w:val="22"/>
              </w:rPr>
              <w:t xml:space="preserve"> (…)</w:t>
            </w:r>
          </w:p>
          <w:p w:rsidR="000B5752" w:rsidP="00FC1E54" w:rsidRDefault="000B5752" w14:paraId="73CEF820" w14:textId="77777777">
            <w:pPr>
              <w:ind w:right="148"/>
              <w:jc w:val="both"/>
              <w:rPr>
                <w:rFonts w:ascii="Arial" w:hAnsi="Arial" w:cs="Arial"/>
                <w:i/>
                <w:iCs/>
                <w:sz w:val="22"/>
                <w:szCs w:val="22"/>
              </w:rPr>
            </w:pPr>
          </w:p>
          <w:p w:rsidRPr="000B5752" w:rsidR="00FC1E54" w:rsidP="00FC1E54" w:rsidRDefault="000B5752" w14:paraId="198B312E" w14:textId="3DCFCD08">
            <w:pPr>
              <w:ind w:right="148"/>
              <w:jc w:val="both"/>
              <w:rPr>
                <w:rFonts w:ascii="Arial" w:hAnsi="Arial" w:cs="Arial"/>
                <w:i/>
                <w:sz w:val="22"/>
                <w:szCs w:val="22"/>
              </w:rPr>
            </w:pPr>
            <w:r>
              <w:rPr>
                <w:rFonts w:ascii="Arial" w:hAnsi="Arial" w:cs="Arial"/>
                <w:sz w:val="22"/>
                <w:szCs w:val="22"/>
              </w:rPr>
              <w:t>Adicionalmente</w:t>
            </w:r>
            <w:r w:rsidR="00F93704">
              <w:rPr>
                <w:rFonts w:ascii="Arial" w:hAnsi="Arial" w:cs="Arial"/>
                <w:sz w:val="22"/>
                <w:szCs w:val="22"/>
              </w:rPr>
              <w:t>,</w:t>
            </w:r>
            <w:r>
              <w:rPr>
                <w:rFonts w:ascii="Arial" w:hAnsi="Arial" w:cs="Arial"/>
                <w:sz w:val="22"/>
                <w:szCs w:val="22"/>
              </w:rPr>
              <w:t xml:space="preserve"> se incluyó </w:t>
            </w:r>
            <w:r w:rsidR="009E5EA9">
              <w:rPr>
                <w:rFonts w:ascii="Arial" w:hAnsi="Arial" w:cs="Arial"/>
                <w:sz w:val="22"/>
                <w:szCs w:val="22"/>
              </w:rPr>
              <w:t xml:space="preserve">el artículo </w:t>
            </w:r>
            <w:r w:rsidR="0045173E">
              <w:rPr>
                <w:rFonts w:ascii="Arial" w:hAnsi="Arial" w:cs="Arial"/>
                <w:sz w:val="22"/>
                <w:szCs w:val="22"/>
              </w:rPr>
              <w:t>“</w:t>
            </w:r>
            <w:r w:rsidRPr="0045173E" w:rsidR="00727A68">
              <w:rPr>
                <w:rFonts w:ascii="Arial" w:hAnsi="Arial" w:cs="Arial"/>
                <w:i/>
                <w:iCs/>
                <w:sz w:val="22"/>
                <w:szCs w:val="22"/>
              </w:rPr>
              <w:t>9</w:t>
            </w:r>
            <w:r w:rsidR="0045173E">
              <w:rPr>
                <w:rFonts w:ascii="Arial" w:hAnsi="Arial" w:cs="Arial"/>
                <w:i/>
                <w:iCs/>
                <w:sz w:val="22"/>
                <w:szCs w:val="22"/>
              </w:rPr>
              <w:t>.</w:t>
            </w:r>
            <w:r w:rsidR="003C03FE">
              <w:rPr>
                <w:rFonts w:ascii="Arial" w:hAnsi="Arial" w:cs="Arial"/>
                <w:sz w:val="22"/>
                <w:szCs w:val="22"/>
              </w:rPr>
              <w:t xml:space="preserve"> </w:t>
            </w:r>
            <w:r w:rsidRPr="00707998" w:rsidR="00707998">
              <w:rPr>
                <w:rFonts w:ascii="Arial" w:hAnsi="Arial" w:cs="Arial"/>
                <w:i/>
                <w:iCs/>
                <w:sz w:val="22"/>
                <w:szCs w:val="22"/>
              </w:rPr>
              <w:t>Gastos Financieros y Administrativos”</w:t>
            </w:r>
            <w:r w:rsidR="00EC2658">
              <w:rPr>
                <w:rFonts w:ascii="Arial" w:hAnsi="Arial" w:cs="Arial"/>
                <w:i/>
                <w:iCs/>
                <w:sz w:val="22"/>
                <w:szCs w:val="22"/>
              </w:rPr>
              <w:t xml:space="preserve"> </w:t>
            </w:r>
            <w:r w:rsidR="00EC2658">
              <w:rPr>
                <w:rFonts w:ascii="Arial" w:hAnsi="Arial" w:cs="Arial"/>
                <w:sz w:val="22"/>
                <w:szCs w:val="22"/>
              </w:rPr>
              <w:t>con sustento</w:t>
            </w:r>
            <w:r w:rsidR="00996951">
              <w:rPr>
                <w:rFonts w:ascii="Arial" w:hAnsi="Arial" w:cs="Arial"/>
                <w:sz w:val="22"/>
                <w:szCs w:val="22"/>
              </w:rPr>
              <w:t xml:space="preserve"> en </w:t>
            </w:r>
            <w:r w:rsidRPr="00996951" w:rsidR="00996951">
              <w:rPr>
                <w:rFonts w:ascii="Arial" w:hAnsi="Arial" w:cs="Arial"/>
                <w:sz w:val="22"/>
                <w:szCs w:val="22"/>
              </w:rPr>
              <w:t>el parágrafo 6° del artículo 12 de la Ley 2056 de 2020</w:t>
            </w:r>
            <w:r w:rsidR="00C82CB7">
              <w:rPr>
                <w:rFonts w:ascii="Arial" w:hAnsi="Arial" w:cs="Arial"/>
                <w:sz w:val="22"/>
                <w:szCs w:val="22"/>
              </w:rPr>
              <w:t>.</w:t>
            </w:r>
            <w:r w:rsidR="002566CF">
              <w:rPr>
                <w:rFonts w:ascii="Arial" w:hAnsi="Arial" w:cs="Arial"/>
                <w:sz w:val="22"/>
                <w:szCs w:val="22"/>
              </w:rPr>
              <w:t xml:space="preserve"> Con lo anterior se dio cumplimiento a la </w:t>
            </w:r>
            <w:r w:rsidR="00F032FE">
              <w:rPr>
                <w:rFonts w:ascii="Arial" w:hAnsi="Arial" w:cs="Arial"/>
                <w:sz w:val="22"/>
                <w:szCs w:val="22"/>
              </w:rPr>
              <w:t xml:space="preserve">etapa de articulación institucional con la Agencia Nacional de Minería </w:t>
            </w:r>
            <w:r w:rsidR="00F93704">
              <w:rPr>
                <w:rFonts w:ascii="Arial" w:hAnsi="Arial" w:cs="Arial"/>
                <w:sz w:val="22"/>
                <w:szCs w:val="22"/>
              </w:rPr>
              <w:t xml:space="preserve">(ANM) </w:t>
            </w:r>
            <w:r w:rsidR="00F032FE">
              <w:rPr>
                <w:rFonts w:ascii="Arial" w:hAnsi="Arial" w:cs="Arial"/>
                <w:sz w:val="22"/>
                <w:szCs w:val="22"/>
              </w:rPr>
              <w:t xml:space="preserve">al ser la entidad </w:t>
            </w:r>
            <w:r w:rsidR="000938A1">
              <w:rPr>
                <w:rFonts w:ascii="Arial" w:hAnsi="Arial" w:cs="Arial"/>
                <w:sz w:val="22"/>
                <w:szCs w:val="22"/>
              </w:rPr>
              <w:t>responsable de implementar este proyecto normativo</w:t>
            </w:r>
            <w:r w:rsidR="008B5EE5">
              <w:rPr>
                <w:rFonts w:ascii="Arial" w:hAnsi="Arial" w:cs="Arial"/>
                <w:sz w:val="22"/>
                <w:szCs w:val="22"/>
              </w:rPr>
              <w:t xml:space="preserve"> atendiendo a sus facultades como autoridad minera.</w:t>
            </w:r>
          </w:p>
          <w:p w:rsidRPr="00270FFF" w:rsidR="00F86D98" w:rsidP="00C272DF" w:rsidRDefault="00F86D98" w14:paraId="60EBF98E" w14:textId="2BECA08F">
            <w:pPr>
              <w:pStyle w:val="paragraph"/>
              <w:spacing w:before="0" w:beforeAutospacing="0" w:after="0" w:afterAutospacing="0"/>
              <w:jc w:val="both"/>
              <w:textAlignment w:val="baseline"/>
              <w:rPr>
                <w:rFonts w:ascii="Arial" w:hAnsi="Arial" w:cs="Arial"/>
                <w:sz w:val="22"/>
                <w:szCs w:val="22"/>
              </w:rPr>
            </w:pPr>
          </w:p>
        </w:tc>
      </w:tr>
      <w:tr w:rsidRPr="00270FFF" w:rsidR="00495C1A" w:rsidTr="1196910C" w14:paraId="71FA1E72" w14:textId="77777777">
        <w:trPr>
          <w:trHeight w:val="143"/>
        </w:trPr>
        <w:tc>
          <w:tcPr>
            <w:tcW w:w="10207" w:type="dxa"/>
            <w:gridSpan w:val="3"/>
            <w:tcBorders>
              <w:top w:val="single" w:color="auto" w:sz="4" w:space="0"/>
            </w:tcBorders>
            <w:shd w:val="clear" w:color="auto" w:fill="FFFFFF" w:themeFill="background1"/>
            <w:tcMar/>
            <w:vAlign w:val="center"/>
          </w:tcPr>
          <w:p w:rsidRPr="00270FFF" w:rsidR="00495C1A" w:rsidP="00495C1A" w:rsidRDefault="00495C1A" w14:paraId="5EB4E481" w14:textId="3C4A205D">
            <w:pPr>
              <w:pStyle w:val="paragraph"/>
              <w:numPr>
                <w:ilvl w:val="0"/>
                <w:numId w:val="5"/>
              </w:numPr>
              <w:spacing w:before="0" w:beforeAutospacing="0" w:after="0" w:afterAutospacing="0"/>
              <w:jc w:val="both"/>
              <w:textAlignment w:val="baseline"/>
              <w:rPr>
                <w:rFonts w:ascii="Arial" w:hAnsi="Arial" w:eastAsia="Work Sans" w:cs="Arial"/>
                <w:b/>
                <w:sz w:val="22"/>
                <w:szCs w:val="22"/>
              </w:rPr>
            </w:pPr>
            <w:r w:rsidRPr="00270FFF">
              <w:rPr>
                <w:rFonts w:ascii="Arial" w:hAnsi="Arial" w:eastAsia="Work Sans" w:cs="Arial"/>
                <w:b/>
                <w:sz w:val="22"/>
                <w:szCs w:val="22"/>
              </w:rPr>
              <w:t>ÁMBITO DE APLICACIÓN Y SUJETOS A QUIENES VA DIRIGIDO</w:t>
            </w:r>
          </w:p>
          <w:p w:rsidRPr="00270FFF" w:rsidR="00495C1A" w:rsidP="4BBD67AE" w:rsidRDefault="00495C1A" w14:paraId="1D5F7437" w14:textId="77777777">
            <w:pPr>
              <w:ind w:right="148"/>
              <w:jc w:val="both"/>
              <w:rPr>
                <w:rFonts w:ascii="Arial" w:hAnsi="Arial" w:cs="Arial"/>
                <w:b/>
                <w:bCs/>
                <w:sz w:val="22"/>
                <w:szCs w:val="22"/>
              </w:rPr>
            </w:pPr>
          </w:p>
        </w:tc>
      </w:tr>
      <w:tr w:rsidRPr="00270FFF" w:rsidR="00AE319C" w:rsidTr="1196910C" w14:paraId="6A246AE9" w14:textId="77777777">
        <w:trPr>
          <w:trHeight w:val="907"/>
        </w:trPr>
        <w:tc>
          <w:tcPr>
            <w:tcW w:w="10207" w:type="dxa"/>
            <w:gridSpan w:val="3"/>
            <w:tcBorders>
              <w:top w:val="single" w:color="auto" w:sz="4" w:space="0"/>
              <w:bottom w:val="single" w:color="auto" w:sz="4" w:space="0"/>
            </w:tcBorders>
            <w:shd w:val="clear" w:color="auto" w:fill="FFFFFF" w:themeFill="background1"/>
            <w:tcMar/>
            <w:vAlign w:val="center"/>
          </w:tcPr>
          <w:p w:rsidRPr="00270FFF" w:rsidR="00C43699" w:rsidP="00905105" w:rsidRDefault="4C6AE6F9" w14:paraId="6F307E5F" w14:textId="6B2FF57B">
            <w:pPr>
              <w:jc w:val="both"/>
              <w:rPr>
                <w:rFonts w:ascii="Arial" w:hAnsi="Arial" w:eastAsia="Work Sans" w:cs="Arial"/>
                <w:sz w:val="22"/>
                <w:szCs w:val="22"/>
              </w:rPr>
            </w:pPr>
            <w:r w:rsidRPr="00270FFF">
              <w:rPr>
                <w:rFonts w:ascii="Arial" w:hAnsi="Arial" w:eastAsia="Work Sans" w:cs="Arial"/>
                <w:sz w:val="22"/>
                <w:szCs w:val="22"/>
              </w:rPr>
              <w:t>El presente acto administrativo tiene por objeto desarrollar las funciones asignadas a</w:t>
            </w:r>
            <w:r w:rsidRPr="00270FFF" w:rsidR="7709A0A6">
              <w:rPr>
                <w:rFonts w:ascii="Arial" w:hAnsi="Arial" w:eastAsia="Work Sans" w:cs="Arial"/>
                <w:sz w:val="22"/>
                <w:szCs w:val="22"/>
              </w:rPr>
              <w:t>l</w:t>
            </w:r>
            <w:r w:rsidRPr="00270FFF">
              <w:rPr>
                <w:rFonts w:ascii="Arial" w:hAnsi="Arial" w:eastAsia="Work Sans" w:cs="Arial"/>
                <w:sz w:val="22"/>
                <w:szCs w:val="22"/>
              </w:rPr>
              <w:t xml:space="preserve"> Ministerio</w:t>
            </w:r>
            <w:r w:rsidRPr="00270FFF" w:rsidR="66B85D21">
              <w:rPr>
                <w:rFonts w:ascii="Arial" w:hAnsi="Arial" w:eastAsia="Work Sans" w:cs="Arial"/>
                <w:sz w:val="22"/>
                <w:szCs w:val="22"/>
              </w:rPr>
              <w:t xml:space="preserve"> de Minas y Energía</w:t>
            </w:r>
            <w:r w:rsidRPr="00270FFF">
              <w:rPr>
                <w:rFonts w:ascii="Arial" w:hAnsi="Arial" w:eastAsia="Work Sans" w:cs="Arial"/>
                <w:sz w:val="22"/>
                <w:szCs w:val="22"/>
              </w:rPr>
              <w:t xml:space="preserve"> en</w:t>
            </w:r>
            <w:r w:rsidRPr="00270FFF" w:rsidR="1476D6E9">
              <w:rPr>
                <w:rFonts w:ascii="Arial" w:hAnsi="Arial" w:eastAsia="Work Sans" w:cs="Arial"/>
                <w:sz w:val="22"/>
                <w:szCs w:val="22"/>
              </w:rPr>
              <w:t xml:space="preserve"> </w:t>
            </w:r>
            <w:r w:rsidRPr="00270FFF">
              <w:rPr>
                <w:rFonts w:ascii="Arial" w:hAnsi="Arial" w:eastAsia="Work Sans" w:cs="Arial"/>
                <w:sz w:val="22"/>
                <w:szCs w:val="22"/>
              </w:rPr>
              <w:t xml:space="preserve">los numerales 1 y 2 del literal A del artículo 7 de la Ley 2056 de 2020 y en tal sentido, </w:t>
            </w:r>
            <w:r w:rsidR="00235533">
              <w:rPr>
                <w:rFonts w:ascii="Arial" w:hAnsi="Arial" w:eastAsia="Work Sans" w:cs="Arial"/>
                <w:sz w:val="22"/>
                <w:szCs w:val="22"/>
              </w:rPr>
              <w:t xml:space="preserve">actualiza </w:t>
            </w:r>
            <w:r w:rsidRPr="00270FFF">
              <w:rPr>
                <w:rFonts w:ascii="Arial" w:hAnsi="Arial" w:eastAsia="Work Sans" w:cs="Arial"/>
                <w:sz w:val="22"/>
                <w:szCs w:val="22"/>
              </w:rPr>
              <w:t>lo</w:t>
            </w:r>
            <w:r w:rsidR="00235533">
              <w:rPr>
                <w:rFonts w:ascii="Arial" w:hAnsi="Arial" w:eastAsia="Work Sans" w:cs="Arial"/>
                <w:sz w:val="22"/>
                <w:szCs w:val="22"/>
              </w:rPr>
              <w:t xml:space="preserve">s lineamientos </w:t>
            </w:r>
            <w:r w:rsidRPr="00270FFF">
              <w:rPr>
                <w:rFonts w:ascii="Arial" w:hAnsi="Arial" w:eastAsia="Work Sans" w:cs="Arial"/>
                <w:sz w:val="22"/>
                <w:szCs w:val="22"/>
              </w:rPr>
              <w:t>establecido</w:t>
            </w:r>
            <w:r w:rsidR="00235533">
              <w:rPr>
                <w:rFonts w:ascii="Arial" w:hAnsi="Arial" w:eastAsia="Work Sans" w:cs="Arial"/>
                <w:sz w:val="22"/>
                <w:szCs w:val="22"/>
              </w:rPr>
              <w:t>s</w:t>
            </w:r>
            <w:r w:rsidRPr="00270FFF">
              <w:rPr>
                <w:rFonts w:ascii="Arial" w:hAnsi="Arial" w:eastAsia="Work Sans" w:cs="Arial"/>
                <w:sz w:val="22"/>
                <w:szCs w:val="22"/>
              </w:rPr>
              <w:t xml:space="preserve"> en la</w:t>
            </w:r>
            <w:r w:rsidRPr="00270FFF" w:rsidR="40127534">
              <w:rPr>
                <w:rFonts w:ascii="Arial" w:hAnsi="Arial" w:eastAsia="Work Sans" w:cs="Arial"/>
                <w:sz w:val="22"/>
                <w:szCs w:val="22"/>
              </w:rPr>
              <w:t xml:space="preserve">s </w:t>
            </w:r>
            <w:r w:rsidRPr="00270FFF" w:rsidR="009020DB">
              <w:rPr>
                <w:rFonts w:ascii="Arial" w:hAnsi="Arial" w:eastAsia="Work Sans" w:cs="Arial"/>
                <w:sz w:val="22"/>
                <w:szCs w:val="22"/>
              </w:rPr>
              <w:t>R</w:t>
            </w:r>
            <w:r w:rsidRPr="00270FFF" w:rsidR="40127534">
              <w:rPr>
                <w:rFonts w:ascii="Arial" w:hAnsi="Arial" w:eastAsia="Work Sans" w:cs="Arial"/>
                <w:sz w:val="22"/>
                <w:szCs w:val="22"/>
              </w:rPr>
              <w:t>esoluciones</w:t>
            </w:r>
            <w:r w:rsidRPr="00270FFF" w:rsidR="009020DB">
              <w:rPr>
                <w:rFonts w:ascii="Arial" w:hAnsi="Arial" w:eastAsia="Work Sans" w:cs="Arial"/>
                <w:sz w:val="22"/>
                <w:szCs w:val="22"/>
              </w:rPr>
              <w:t xml:space="preserve"> </w:t>
            </w:r>
            <w:r w:rsidRPr="00270FFF">
              <w:rPr>
                <w:rFonts w:ascii="Arial" w:hAnsi="Arial" w:eastAsia="Work Sans" w:cs="Arial"/>
                <w:sz w:val="22"/>
                <w:szCs w:val="22"/>
              </w:rPr>
              <w:t xml:space="preserve">40008 de 14 de enero de 2021 </w:t>
            </w:r>
            <w:r w:rsidRPr="00270FFF" w:rsidR="1476D6E9">
              <w:rPr>
                <w:rFonts w:ascii="Arial" w:hAnsi="Arial" w:eastAsia="Work Sans" w:cs="Arial"/>
                <w:sz w:val="22"/>
                <w:szCs w:val="22"/>
              </w:rPr>
              <w:t xml:space="preserve">y 40182 de 25 de mayo de 2022, </w:t>
            </w:r>
            <w:r w:rsidRPr="00270FFF">
              <w:rPr>
                <w:rFonts w:ascii="Arial" w:hAnsi="Arial" w:eastAsia="Work Sans" w:cs="Arial"/>
                <w:sz w:val="22"/>
                <w:szCs w:val="22"/>
              </w:rPr>
              <w:t>para el desarrollo de la función de fiscalización de la exploración y explotación de los</w:t>
            </w:r>
            <w:r w:rsidRPr="00270FFF" w:rsidR="1476D6E9">
              <w:rPr>
                <w:rFonts w:ascii="Arial" w:hAnsi="Arial" w:eastAsia="Work Sans" w:cs="Arial"/>
                <w:sz w:val="22"/>
                <w:szCs w:val="22"/>
              </w:rPr>
              <w:t xml:space="preserve"> </w:t>
            </w:r>
            <w:r w:rsidRPr="00270FFF">
              <w:rPr>
                <w:rFonts w:ascii="Arial" w:hAnsi="Arial" w:eastAsia="Work Sans" w:cs="Arial"/>
                <w:sz w:val="22"/>
                <w:szCs w:val="22"/>
              </w:rPr>
              <w:t xml:space="preserve">recursos mineros en los términos previstos en la Constitución Política y en la </w:t>
            </w:r>
            <w:r w:rsidRPr="00270FFF" w:rsidR="21B21EF3">
              <w:rPr>
                <w:rFonts w:ascii="Arial" w:hAnsi="Arial" w:eastAsia="Work Sans" w:cs="Arial"/>
                <w:sz w:val="22"/>
                <w:szCs w:val="22"/>
              </w:rPr>
              <w:t>l</w:t>
            </w:r>
            <w:r w:rsidRPr="00270FFF">
              <w:rPr>
                <w:rFonts w:ascii="Arial" w:hAnsi="Arial" w:eastAsia="Work Sans" w:cs="Arial"/>
                <w:sz w:val="22"/>
                <w:szCs w:val="22"/>
              </w:rPr>
              <w:t xml:space="preserve">ey. </w:t>
            </w:r>
          </w:p>
          <w:p w:rsidRPr="00270FFF" w:rsidR="00C43699" w:rsidP="00905105" w:rsidRDefault="00C43699" w14:paraId="23EF5053" w14:textId="77777777">
            <w:pPr>
              <w:jc w:val="both"/>
              <w:rPr>
                <w:rFonts w:ascii="Arial" w:hAnsi="Arial" w:eastAsia="Work Sans" w:cs="Arial"/>
                <w:sz w:val="22"/>
                <w:szCs w:val="22"/>
              </w:rPr>
            </w:pPr>
          </w:p>
          <w:p w:rsidRPr="00270FFF" w:rsidR="00025D61" w:rsidP="00905105" w:rsidRDefault="4C6AE6F9" w14:paraId="62F69A39" w14:textId="703B09AE">
            <w:pPr>
              <w:jc w:val="both"/>
              <w:rPr>
                <w:rFonts w:ascii="Arial" w:hAnsi="Arial" w:eastAsia="Work Sans" w:cs="Arial"/>
                <w:sz w:val="22"/>
                <w:szCs w:val="22"/>
              </w:rPr>
            </w:pPr>
            <w:r w:rsidRPr="00270FFF">
              <w:rPr>
                <w:rFonts w:ascii="Arial" w:hAnsi="Arial" w:eastAsia="Work Sans" w:cs="Arial"/>
                <w:sz w:val="22"/>
                <w:szCs w:val="22"/>
              </w:rPr>
              <w:t>Estos lineamientos,</w:t>
            </w:r>
            <w:r w:rsidRPr="00270FFF" w:rsidR="1476D6E9">
              <w:rPr>
                <w:rFonts w:ascii="Arial" w:hAnsi="Arial" w:eastAsia="Work Sans" w:cs="Arial"/>
                <w:sz w:val="22"/>
                <w:szCs w:val="22"/>
              </w:rPr>
              <w:t xml:space="preserve"> </w:t>
            </w:r>
            <w:r w:rsidRPr="00270FFF">
              <w:rPr>
                <w:rFonts w:ascii="Arial" w:hAnsi="Arial" w:eastAsia="Work Sans" w:cs="Arial"/>
                <w:sz w:val="22"/>
                <w:szCs w:val="22"/>
              </w:rPr>
              <w:t>para el ejercicio de la fiscalización</w:t>
            </w:r>
            <w:r w:rsidRPr="00270FFF" w:rsidR="00321C71">
              <w:rPr>
                <w:rFonts w:ascii="Arial" w:hAnsi="Arial" w:eastAsia="Work Sans" w:cs="Arial"/>
                <w:sz w:val="22"/>
                <w:szCs w:val="22"/>
              </w:rPr>
              <w:t xml:space="preserve"> minera</w:t>
            </w:r>
            <w:r w:rsidRPr="00270FFF">
              <w:rPr>
                <w:rFonts w:ascii="Arial" w:hAnsi="Arial" w:eastAsia="Work Sans" w:cs="Arial"/>
                <w:sz w:val="22"/>
                <w:szCs w:val="22"/>
              </w:rPr>
              <w:t>, se orientan fundamentalmente al cumplimiento de las normas y de las</w:t>
            </w:r>
            <w:r w:rsidRPr="00270FFF" w:rsidR="1476D6E9">
              <w:rPr>
                <w:rFonts w:ascii="Arial" w:hAnsi="Arial" w:eastAsia="Work Sans" w:cs="Arial"/>
                <w:sz w:val="22"/>
                <w:szCs w:val="22"/>
              </w:rPr>
              <w:t xml:space="preserve"> </w:t>
            </w:r>
            <w:r w:rsidRPr="00270FFF">
              <w:rPr>
                <w:rFonts w:ascii="Arial" w:hAnsi="Arial" w:eastAsia="Work Sans" w:cs="Arial"/>
                <w:sz w:val="22"/>
                <w:szCs w:val="22"/>
              </w:rPr>
              <w:t>obligaciones derivadas de los contratos, convenios, títulos mineros y demás figuras que por mandato legal</w:t>
            </w:r>
            <w:r w:rsidRPr="00270FFF" w:rsidR="1476D6E9">
              <w:rPr>
                <w:rFonts w:ascii="Arial" w:hAnsi="Arial" w:eastAsia="Work Sans" w:cs="Arial"/>
                <w:sz w:val="22"/>
                <w:szCs w:val="22"/>
              </w:rPr>
              <w:t xml:space="preserve"> </w:t>
            </w:r>
            <w:r w:rsidRPr="00270FFF">
              <w:rPr>
                <w:rFonts w:ascii="Arial" w:hAnsi="Arial" w:eastAsia="Work Sans" w:cs="Arial"/>
                <w:sz w:val="22"/>
                <w:szCs w:val="22"/>
              </w:rPr>
              <w:t>permiten la exploración y explotación de recursos naturales no renovables, incluidas las etapas de</w:t>
            </w:r>
            <w:r w:rsidRPr="00270FFF" w:rsidR="1476D6E9">
              <w:rPr>
                <w:rFonts w:ascii="Arial" w:hAnsi="Arial" w:eastAsia="Work Sans" w:cs="Arial"/>
                <w:sz w:val="22"/>
                <w:szCs w:val="22"/>
              </w:rPr>
              <w:t xml:space="preserve"> cierre y</w:t>
            </w:r>
            <w:r w:rsidRPr="00270FFF">
              <w:rPr>
                <w:rFonts w:ascii="Arial" w:hAnsi="Arial" w:eastAsia="Work Sans" w:cs="Arial"/>
                <w:sz w:val="22"/>
                <w:szCs w:val="22"/>
              </w:rPr>
              <w:t xml:space="preserve"> abandono y de operaciones mineras,</w:t>
            </w:r>
            <w:r w:rsidRPr="00270FFF" w:rsidR="1476D6E9">
              <w:rPr>
                <w:rFonts w:ascii="Arial" w:hAnsi="Arial" w:eastAsia="Work Sans" w:cs="Arial"/>
                <w:sz w:val="22"/>
                <w:szCs w:val="22"/>
              </w:rPr>
              <w:t xml:space="preserve"> </w:t>
            </w:r>
            <w:r w:rsidRPr="00270FFF">
              <w:rPr>
                <w:rFonts w:ascii="Arial" w:hAnsi="Arial" w:eastAsia="Work Sans" w:cs="Arial"/>
                <w:sz w:val="22"/>
                <w:szCs w:val="22"/>
              </w:rPr>
              <w:t>incluyendo la determinación y verificación efectiva de los volúmenes de producción, la aplicación de</w:t>
            </w:r>
            <w:r w:rsidRPr="00270FFF" w:rsidR="1476D6E9">
              <w:rPr>
                <w:rFonts w:ascii="Arial" w:hAnsi="Arial" w:eastAsia="Work Sans" w:cs="Arial"/>
                <w:sz w:val="22"/>
                <w:szCs w:val="22"/>
              </w:rPr>
              <w:t xml:space="preserve"> </w:t>
            </w:r>
            <w:r w:rsidRPr="00270FFF">
              <w:rPr>
                <w:rFonts w:ascii="Arial" w:hAnsi="Arial" w:eastAsia="Work Sans" w:cs="Arial"/>
                <w:sz w:val="22"/>
                <w:szCs w:val="22"/>
              </w:rPr>
              <w:t>buenas prácticas de exploración, explotación y producción, el cumplimiento de las normas de seguridad</w:t>
            </w:r>
            <w:r w:rsidRPr="00270FFF" w:rsidR="1476D6E9">
              <w:rPr>
                <w:rFonts w:ascii="Arial" w:hAnsi="Arial" w:eastAsia="Work Sans" w:cs="Arial"/>
                <w:sz w:val="22"/>
                <w:szCs w:val="22"/>
              </w:rPr>
              <w:t xml:space="preserve"> </w:t>
            </w:r>
            <w:r w:rsidRPr="00270FFF">
              <w:rPr>
                <w:rFonts w:ascii="Arial" w:hAnsi="Arial" w:eastAsia="Work Sans" w:cs="Arial"/>
                <w:sz w:val="22"/>
                <w:szCs w:val="22"/>
              </w:rPr>
              <w:t xml:space="preserve">en labores </w:t>
            </w:r>
            <w:r w:rsidRPr="00270FFF">
              <w:rPr>
                <w:rFonts w:ascii="Arial" w:hAnsi="Arial" w:eastAsia="Work Sans" w:cs="Arial"/>
                <w:sz w:val="22"/>
                <w:szCs w:val="22"/>
              </w:rPr>
              <w:t>mineras, la verificación y el recaudo de regalías y compensaciones, como base fundamental</w:t>
            </w:r>
            <w:r w:rsidRPr="00270FFF" w:rsidR="1476D6E9">
              <w:rPr>
                <w:rFonts w:ascii="Arial" w:hAnsi="Arial" w:eastAsia="Work Sans" w:cs="Arial"/>
                <w:sz w:val="22"/>
                <w:szCs w:val="22"/>
              </w:rPr>
              <w:t xml:space="preserve"> </w:t>
            </w:r>
            <w:r w:rsidRPr="00270FFF">
              <w:rPr>
                <w:rFonts w:ascii="Arial" w:hAnsi="Arial" w:eastAsia="Work Sans" w:cs="Arial"/>
                <w:sz w:val="22"/>
                <w:szCs w:val="22"/>
              </w:rPr>
              <w:t>para el funcionamiento del Sistema General de Regalías.</w:t>
            </w:r>
          </w:p>
          <w:p w:rsidRPr="00270FFF" w:rsidR="00905105" w:rsidP="00905105" w:rsidRDefault="00905105" w14:paraId="4D20BA8D" w14:textId="77777777">
            <w:pPr>
              <w:jc w:val="both"/>
              <w:rPr>
                <w:rFonts w:ascii="Arial" w:hAnsi="Arial" w:eastAsia="Work Sans" w:cs="Arial"/>
                <w:sz w:val="22"/>
                <w:szCs w:val="22"/>
              </w:rPr>
            </w:pPr>
          </w:p>
          <w:p w:rsidRPr="00270FFF" w:rsidR="00905105" w:rsidP="00905105" w:rsidRDefault="00922E7D" w14:paraId="06FCA274" w14:textId="1389C5A5">
            <w:pPr>
              <w:jc w:val="both"/>
              <w:rPr>
                <w:rFonts w:ascii="Arial" w:hAnsi="Arial" w:eastAsia="Work Sans" w:cs="Arial"/>
                <w:sz w:val="22"/>
                <w:szCs w:val="22"/>
              </w:rPr>
            </w:pPr>
            <w:r w:rsidRPr="1196910C" w:rsidR="00922E7D">
              <w:rPr>
                <w:rFonts w:ascii="Arial" w:hAnsi="Arial" w:eastAsia="Work Sans" w:cs="Arial"/>
                <w:sz w:val="22"/>
                <w:szCs w:val="22"/>
              </w:rPr>
              <w:t>Est</w:t>
            </w:r>
            <w:r w:rsidRPr="1196910C" w:rsidR="00E10F35">
              <w:rPr>
                <w:rFonts w:ascii="Arial" w:hAnsi="Arial" w:eastAsia="Work Sans" w:cs="Arial"/>
                <w:sz w:val="22"/>
                <w:szCs w:val="22"/>
              </w:rPr>
              <w:t xml:space="preserve">e acto administrativo </w:t>
            </w:r>
            <w:r w:rsidRPr="1196910C" w:rsidR="00235533">
              <w:rPr>
                <w:rFonts w:ascii="Arial" w:hAnsi="Arial" w:eastAsia="Work Sans" w:cs="Arial"/>
                <w:sz w:val="22"/>
                <w:szCs w:val="22"/>
              </w:rPr>
              <w:t xml:space="preserve">está dirigido </w:t>
            </w:r>
            <w:r w:rsidRPr="1196910C" w:rsidR="4C6AE6F9">
              <w:rPr>
                <w:rFonts w:ascii="Arial" w:hAnsi="Arial" w:eastAsia="Work Sans" w:cs="Arial"/>
                <w:sz w:val="22"/>
                <w:szCs w:val="22"/>
              </w:rPr>
              <w:t>a</w:t>
            </w:r>
            <w:del w:author="DAVID CAMILO BUSTOS CARRILLO" w:date="2026-06-16T23:08:33.216Z" w16du:dateUtc="2026-06-16T23:08:33.216Z" w:id="351188551">
              <w:r w:rsidRPr="1196910C" w:rsidDel="00922E7D">
                <w:rPr>
                  <w:rFonts w:ascii="Arial" w:hAnsi="Arial" w:eastAsia="Work Sans" w:cs="Arial"/>
                  <w:sz w:val="22"/>
                  <w:szCs w:val="22"/>
                </w:rPr>
                <w:delText xml:space="preserve"> la </w:delText>
              </w:r>
            </w:del>
            <w:del w:author="DAVID CAMILO BUSTOS CARRILLO" w:date="2026-06-16T23:11:26.689Z" w16du:dateUtc="2026-06-16T23:11:26.689Z" w:id="377853044">
              <w:r w:rsidRPr="1196910C" w:rsidDel="00922E7D">
                <w:rPr>
                  <w:rFonts w:ascii="Arial" w:hAnsi="Arial" w:eastAsia="Work Sans" w:cs="Arial"/>
                  <w:sz w:val="22"/>
                  <w:szCs w:val="22"/>
                </w:rPr>
                <w:delText xml:space="preserve">Agencia Nacional de Minería </w:delText>
              </w:r>
            </w:del>
            <w:del w:author="DAVID CAMILO BUSTOS CARRILLO" w:date="2026-06-16T23:08:33.216Z" w16du:dateUtc="2026-06-16T23:08:33.216Z" w:id="1697965634">
              <w:r w:rsidRPr="1196910C" w:rsidDel="00922E7D">
                <w:rPr>
                  <w:rFonts w:ascii="Arial" w:hAnsi="Arial" w:eastAsia="Work Sans" w:cs="Arial"/>
                  <w:sz w:val="22"/>
                  <w:szCs w:val="22"/>
                </w:rPr>
                <w:delText xml:space="preserve">(ANM) </w:delText>
              </w:r>
            </w:del>
            <w:del w:author="DAVID CAMILO BUSTOS CARRILLO" w:date="2026-06-16T23:11:26.689Z" w16du:dateUtc="2026-06-16T23:11:26.689Z" w:id="1894531667">
              <w:r w:rsidRPr="1196910C" w:rsidDel="00922E7D">
                <w:rPr>
                  <w:rFonts w:ascii="Arial" w:hAnsi="Arial" w:eastAsia="Work Sans" w:cs="Arial"/>
                  <w:sz w:val="22"/>
                  <w:szCs w:val="22"/>
                </w:rPr>
                <w:delText>o quien haga sus veces</w:delText>
              </w:r>
            </w:del>
            <w:ins w:author="DAVID CAMILO BUSTOS CARRILLO" w:date="2026-06-16T23:12:17.355Z" w16du:dateUtc="2026-06-16T23:12:17.355Z" w:id="584816239">
              <w:r w:rsidRPr="1196910C" w:rsidR="480FF141">
                <w:rPr>
                  <w:rFonts w:ascii="Arial" w:hAnsi="Arial" w:eastAsia="Work Sans" w:cs="Arial"/>
                  <w:sz w:val="22"/>
                  <w:szCs w:val="22"/>
                </w:rPr>
                <w:t xml:space="preserve"> la Agencia Nacional de Minería - ANM</w:t>
              </w:r>
            </w:ins>
            <w:r w:rsidRPr="1196910C" w:rsidR="1476D6E9">
              <w:rPr>
                <w:rFonts w:ascii="Arial" w:hAnsi="Arial" w:eastAsia="Work Sans" w:cs="Arial"/>
                <w:sz w:val="22"/>
                <w:szCs w:val="22"/>
              </w:rPr>
              <w:t>, de acuerdo con lo dispuesto en la Ley 2056 de 2020</w:t>
            </w:r>
            <w:r w:rsidRPr="1196910C" w:rsidR="008D77D1">
              <w:rPr>
                <w:rFonts w:ascii="Arial" w:hAnsi="Arial" w:eastAsia="Work Sans" w:cs="Arial"/>
                <w:sz w:val="22"/>
                <w:szCs w:val="22"/>
              </w:rPr>
              <w:t xml:space="preserve"> en calidad de autoridad minera</w:t>
            </w:r>
            <w:r w:rsidRPr="1196910C" w:rsidR="002C04B8">
              <w:rPr>
                <w:rFonts w:ascii="Arial" w:hAnsi="Arial" w:eastAsia="Work Sans" w:cs="Arial"/>
                <w:sz w:val="22"/>
                <w:szCs w:val="22"/>
              </w:rPr>
              <w:t xml:space="preserve">, quien </w:t>
            </w:r>
            <w:r w:rsidRPr="1196910C" w:rsidR="1476D6E9">
              <w:rPr>
                <w:rFonts w:ascii="Arial" w:hAnsi="Arial" w:eastAsia="Work Sans" w:cs="Arial"/>
                <w:sz w:val="22"/>
                <w:szCs w:val="22"/>
              </w:rPr>
              <w:t xml:space="preserve">deberá implementar los lineamientos que se establecen en la presente </w:t>
            </w:r>
            <w:r w:rsidRPr="1196910C" w:rsidR="1533418D">
              <w:rPr>
                <w:rFonts w:ascii="Arial" w:hAnsi="Arial" w:eastAsia="Work Sans" w:cs="Arial"/>
                <w:sz w:val="22"/>
                <w:szCs w:val="22"/>
              </w:rPr>
              <w:t>r</w:t>
            </w:r>
            <w:r w:rsidRPr="1196910C" w:rsidR="1476D6E9">
              <w:rPr>
                <w:rFonts w:ascii="Arial" w:hAnsi="Arial" w:eastAsia="Work Sans" w:cs="Arial"/>
                <w:sz w:val="22"/>
                <w:szCs w:val="22"/>
              </w:rPr>
              <w:t xml:space="preserve">esolución para todos </w:t>
            </w:r>
            <w:r w:rsidRPr="1196910C" w:rsidR="00235533">
              <w:rPr>
                <w:rFonts w:ascii="Arial" w:hAnsi="Arial" w:eastAsia="Work Sans" w:cs="Arial"/>
                <w:sz w:val="22"/>
                <w:szCs w:val="22"/>
              </w:rPr>
              <w:t xml:space="preserve">los </w:t>
            </w:r>
            <w:r w:rsidRPr="1196910C" w:rsidR="1476D6E9">
              <w:rPr>
                <w:rFonts w:ascii="Arial" w:hAnsi="Arial" w:eastAsia="Work Sans" w:cs="Arial"/>
                <w:sz w:val="22"/>
                <w:szCs w:val="22"/>
              </w:rPr>
              <w:t xml:space="preserve">titulares mineros y beneficiarios de las demás figuras que por mandato legal </w:t>
            </w:r>
            <w:r w:rsidRPr="1196910C" w:rsidR="00235533">
              <w:rPr>
                <w:rFonts w:ascii="Arial" w:hAnsi="Arial" w:eastAsia="Work Sans" w:cs="Arial"/>
                <w:sz w:val="22"/>
                <w:szCs w:val="22"/>
              </w:rPr>
              <w:t xml:space="preserve">desarrollan </w:t>
            </w:r>
            <w:r w:rsidRPr="1196910C" w:rsidR="1476D6E9">
              <w:rPr>
                <w:rFonts w:ascii="Arial" w:hAnsi="Arial" w:eastAsia="Work Sans" w:cs="Arial"/>
                <w:sz w:val="22"/>
                <w:szCs w:val="22"/>
              </w:rPr>
              <w:t>la exploración y explotación minera.</w:t>
            </w:r>
          </w:p>
          <w:p w:rsidRPr="00270FFF" w:rsidR="00905105" w:rsidP="00905105" w:rsidRDefault="00905105" w14:paraId="1F6E6BA5" w14:textId="6168A7DD">
            <w:pPr>
              <w:jc w:val="both"/>
              <w:rPr>
                <w:rFonts w:ascii="Arial" w:hAnsi="Arial" w:eastAsia="Work Sans" w:cs="Arial"/>
                <w:sz w:val="22"/>
                <w:szCs w:val="22"/>
              </w:rPr>
            </w:pPr>
          </w:p>
        </w:tc>
      </w:tr>
      <w:tr w:rsidRPr="00270FFF" w:rsidR="00CC4CD1" w:rsidTr="1196910C" w14:paraId="0A92F9D1" w14:textId="77777777">
        <w:trPr>
          <w:trHeight w:val="567"/>
        </w:trPr>
        <w:tc>
          <w:tcPr>
            <w:tcW w:w="10207" w:type="dxa"/>
            <w:gridSpan w:val="3"/>
            <w:tcBorders>
              <w:bottom w:val="single" w:color="auto" w:sz="4" w:space="0"/>
            </w:tcBorders>
            <w:shd w:val="clear" w:color="auto" w:fill="FFFFFF" w:themeFill="background1"/>
            <w:tcMar/>
            <w:vAlign w:val="center"/>
          </w:tcPr>
          <w:p w:rsidRPr="00C272DF" w:rsidR="00BC4F19" w:rsidP="00C272DF" w:rsidRDefault="00DF60FD" w14:paraId="60DC9D7F" w14:textId="4FA6C6AB">
            <w:pPr>
              <w:pStyle w:val="Prrafodelista"/>
              <w:numPr>
                <w:ilvl w:val="0"/>
                <w:numId w:val="5"/>
              </w:numPr>
              <w:spacing w:after="0"/>
              <w:ind w:left="565" w:hanging="425"/>
              <w:jc w:val="both"/>
              <w:rPr>
                <w:rFonts w:ascii="Arial" w:hAnsi="Arial" w:cs="Arial"/>
                <w:b/>
              </w:rPr>
            </w:pPr>
            <w:r w:rsidRPr="00270FFF">
              <w:rPr>
                <w:rFonts w:ascii="Arial" w:hAnsi="Arial" w:cs="Arial"/>
                <w:b/>
              </w:rPr>
              <w:t>VIABILIDAD JURÍDICA</w:t>
            </w:r>
          </w:p>
        </w:tc>
      </w:tr>
      <w:tr w:rsidRPr="00270FFF" w:rsidR="008934EB" w:rsidTr="1196910C" w14:paraId="3673C8C3" w14:textId="77777777">
        <w:trPr>
          <w:trHeight w:val="278"/>
        </w:trPr>
        <w:tc>
          <w:tcPr>
            <w:tcW w:w="10207" w:type="dxa"/>
            <w:gridSpan w:val="3"/>
            <w:tcBorders>
              <w:bottom w:val="single" w:color="auto" w:sz="4" w:space="0"/>
            </w:tcBorders>
            <w:shd w:val="clear" w:color="auto" w:fill="FFFFFF" w:themeFill="background1"/>
            <w:tcMar/>
            <w:vAlign w:val="center"/>
          </w:tcPr>
          <w:p w:rsidRPr="00270FFF" w:rsidR="008934EB" w:rsidP="00331A7A" w:rsidRDefault="008B222A" w14:paraId="785D82E7" w14:textId="2C0D4B89">
            <w:pPr>
              <w:ind w:left="494" w:hanging="283"/>
              <w:jc w:val="both"/>
              <w:rPr>
                <w:rFonts w:ascii="Arial" w:hAnsi="Arial" w:cs="Arial"/>
                <w:b/>
                <w:bCs/>
                <w:sz w:val="22"/>
                <w:szCs w:val="22"/>
                <w:lang w:eastAsia="es-CO"/>
              </w:rPr>
            </w:pPr>
            <w:r w:rsidRPr="00270FFF">
              <w:rPr>
                <w:rFonts w:ascii="Arial" w:hAnsi="Arial" w:cs="Arial"/>
                <w:b/>
                <w:bCs/>
                <w:sz w:val="22"/>
                <w:szCs w:val="22"/>
                <w:lang w:eastAsia="es-CO"/>
              </w:rPr>
              <w:t>3.1</w:t>
            </w:r>
            <w:r w:rsidR="001A465C">
              <w:rPr>
                <w:rFonts w:ascii="Arial" w:hAnsi="Arial" w:cs="Arial"/>
                <w:b/>
                <w:bCs/>
                <w:sz w:val="22"/>
                <w:szCs w:val="22"/>
                <w:lang w:eastAsia="es-CO"/>
              </w:rPr>
              <w:t>.</w:t>
            </w:r>
            <w:r w:rsidRPr="00270FFF">
              <w:rPr>
                <w:rFonts w:ascii="Arial" w:hAnsi="Arial" w:cs="Arial"/>
                <w:b/>
                <w:bCs/>
                <w:sz w:val="22"/>
                <w:szCs w:val="22"/>
                <w:lang w:eastAsia="es-CO"/>
              </w:rPr>
              <w:t xml:space="preserve"> </w:t>
            </w:r>
            <w:r w:rsidRPr="00270FFF" w:rsidR="00BC4F19">
              <w:rPr>
                <w:rFonts w:ascii="Arial" w:hAnsi="Arial" w:cs="Arial"/>
                <w:b/>
                <w:bCs/>
                <w:sz w:val="22"/>
                <w:szCs w:val="22"/>
                <w:lang w:eastAsia="es-CO"/>
              </w:rPr>
              <w:t>Análisis de las normas que otorgan la competencia para la expedición del proyecto normativo</w:t>
            </w:r>
          </w:p>
        </w:tc>
      </w:tr>
      <w:tr w:rsidRPr="00270FFF" w:rsidR="008934EB" w:rsidTr="1196910C" w14:paraId="3546466C" w14:textId="77777777">
        <w:trPr>
          <w:trHeight w:val="737"/>
        </w:trPr>
        <w:tc>
          <w:tcPr>
            <w:tcW w:w="10207" w:type="dxa"/>
            <w:gridSpan w:val="3"/>
            <w:tcBorders>
              <w:bottom w:val="single" w:color="auto" w:sz="4" w:space="0"/>
            </w:tcBorders>
            <w:shd w:val="clear" w:color="auto" w:fill="FFFFFF" w:themeFill="background1"/>
            <w:tcMar/>
            <w:vAlign w:val="center"/>
          </w:tcPr>
          <w:p w:rsidRPr="00270FFF" w:rsidR="008934EB" w:rsidP="007B3959" w:rsidRDefault="4B43ABFF" w14:paraId="1B5DDFF8" w14:textId="3867DB98">
            <w:pPr>
              <w:jc w:val="both"/>
              <w:rPr>
                <w:rFonts w:ascii="Arial" w:hAnsi="Arial" w:cs="Arial"/>
                <w:sz w:val="22"/>
                <w:szCs w:val="22"/>
              </w:rPr>
            </w:pPr>
            <w:r w:rsidRPr="00270FFF">
              <w:rPr>
                <w:rFonts w:ascii="Arial" w:hAnsi="Arial" w:cs="Arial"/>
                <w:sz w:val="22"/>
                <w:szCs w:val="22"/>
              </w:rPr>
              <w:t xml:space="preserve">El proyecto de resolución que se </w:t>
            </w:r>
            <w:r w:rsidRPr="00270FFF" w:rsidR="13FD3C9E">
              <w:rPr>
                <w:rFonts w:ascii="Arial" w:hAnsi="Arial" w:cs="Arial"/>
                <w:sz w:val="22"/>
                <w:szCs w:val="22"/>
              </w:rPr>
              <w:t>propone</w:t>
            </w:r>
            <w:r w:rsidRPr="00270FFF">
              <w:rPr>
                <w:rFonts w:ascii="Arial" w:hAnsi="Arial" w:cs="Arial"/>
                <w:sz w:val="22"/>
                <w:szCs w:val="22"/>
              </w:rPr>
              <w:t xml:space="preserve"> se expide con base en las facultades constitucionales y legales de los ministros del despacho, para este caso el </w:t>
            </w:r>
            <w:r w:rsidRPr="00270FFF" w:rsidR="70B3E23A">
              <w:rPr>
                <w:rFonts w:ascii="Arial" w:hAnsi="Arial" w:cs="Arial"/>
                <w:sz w:val="22"/>
                <w:szCs w:val="22"/>
              </w:rPr>
              <w:t>M</w:t>
            </w:r>
            <w:r w:rsidRPr="00270FFF">
              <w:rPr>
                <w:rFonts w:ascii="Arial" w:hAnsi="Arial" w:cs="Arial"/>
                <w:sz w:val="22"/>
                <w:szCs w:val="22"/>
              </w:rPr>
              <w:t xml:space="preserve">inistro de </w:t>
            </w:r>
            <w:r w:rsidRPr="00270FFF" w:rsidR="3FD3DC3E">
              <w:rPr>
                <w:rFonts w:ascii="Arial" w:hAnsi="Arial" w:cs="Arial"/>
                <w:sz w:val="22"/>
                <w:szCs w:val="22"/>
              </w:rPr>
              <w:t>M</w:t>
            </w:r>
            <w:r w:rsidRPr="00270FFF">
              <w:rPr>
                <w:rFonts w:ascii="Arial" w:hAnsi="Arial" w:cs="Arial"/>
                <w:sz w:val="22"/>
                <w:szCs w:val="22"/>
              </w:rPr>
              <w:t xml:space="preserve">inas y </w:t>
            </w:r>
            <w:r w:rsidRPr="00270FFF" w:rsidR="72F431CA">
              <w:rPr>
                <w:rFonts w:ascii="Arial" w:hAnsi="Arial" w:cs="Arial"/>
                <w:sz w:val="22"/>
                <w:szCs w:val="22"/>
              </w:rPr>
              <w:t>E</w:t>
            </w:r>
            <w:r w:rsidRPr="00270FFF">
              <w:rPr>
                <w:rFonts w:ascii="Arial" w:hAnsi="Arial" w:cs="Arial"/>
                <w:sz w:val="22"/>
                <w:szCs w:val="22"/>
              </w:rPr>
              <w:t>nergía, en especial las conferidas por el artículo 208 de la Constitución Política, los artículos 60 y 61, literales a) y b) de la Ley 489 de 1998, y el numeral 2 del artículo 5 del Decreto 0381 de 2012.</w:t>
            </w:r>
          </w:p>
          <w:p w:rsidRPr="00270FFF" w:rsidR="00E33A79" w:rsidP="007B3959" w:rsidRDefault="00E33A79" w14:paraId="09915701" w14:textId="0FD5C1CB">
            <w:pPr>
              <w:jc w:val="both"/>
              <w:rPr>
                <w:rFonts w:ascii="Arial" w:hAnsi="Arial" w:cs="Arial"/>
                <w:sz w:val="22"/>
                <w:szCs w:val="22"/>
              </w:rPr>
            </w:pPr>
          </w:p>
          <w:p w:rsidRPr="00270FFF" w:rsidR="009823BA" w:rsidP="007B3959" w:rsidRDefault="08AF33D5" w14:paraId="04B88CAC" w14:textId="5847021A">
            <w:pPr>
              <w:jc w:val="both"/>
              <w:rPr>
                <w:rFonts w:ascii="Arial" w:hAnsi="Arial" w:cs="Arial"/>
                <w:sz w:val="22"/>
                <w:szCs w:val="22"/>
              </w:rPr>
            </w:pPr>
            <w:r w:rsidRPr="00270FFF">
              <w:rPr>
                <w:rFonts w:ascii="Arial" w:hAnsi="Arial" w:cs="Arial"/>
                <w:sz w:val="22"/>
                <w:szCs w:val="22"/>
              </w:rPr>
              <w:t xml:space="preserve">La Ley 2056 de 2020, </w:t>
            </w:r>
            <w:r w:rsidRPr="00270FFF">
              <w:rPr>
                <w:rFonts w:ascii="Arial" w:hAnsi="Arial" w:cs="Arial"/>
                <w:i/>
                <w:iCs/>
                <w:sz w:val="22"/>
                <w:szCs w:val="22"/>
              </w:rPr>
              <w:t>"Por la cual se regula la organización y el funcionamiento del Sistema General de Regalías"</w:t>
            </w:r>
            <w:r w:rsidRPr="00270FFF">
              <w:rPr>
                <w:rFonts w:ascii="Arial" w:hAnsi="Arial" w:cs="Arial"/>
                <w:sz w:val="22"/>
                <w:szCs w:val="22"/>
              </w:rPr>
              <w:t xml:space="preserve"> determina en el artículo </w:t>
            </w:r>
            <w:r w:rsidRPr="00270FFF" w:rsidR="00495C1A">
              <w:rPr>
                <w:rFonts w:ascii="Arial" w:hAnsi="Arial" w:cs="Arial"/>
                <w:sz w:val="22"/>
                <w:szCs w:val="22"/>
              </w:rPr>
              <w:t>7, las</w:t>
            </w:r>
            <w:r w:rsidRPr="00270FFF">
              <w:rPr>
                <w:rFonts w:ascii="Arial" w:hAnsi="Arial" w:cs="Arial"/>
                <w:sz w:val="22"/>
                <w:szCs w:val="22"/>
              </w:rPr>
              <w:t xml:space="preserve"> funciones del Ministerio de Minas y Energía y de sus entidades adscritas y vinculadas que participan en el ciclo de las regalías.</w:t>
            </w:r>
          </w:p>
          <w:p w:rsidRPr="00270FFF" w:rsidR="009823BA" w:rsidP="007B3959" w:rsidRDefault="009823BA" w14:paraId="311CA208" w14:textId="77777777">
            <w:pPr>
              <w:jc w:val="both"/>
              <w:rPr>
                <w:rFonts w:ascii="Arial" w:hAnsi="Arial" w:cs="Arial"/>
                <w:sz w:val="22"/>
                <w:szCs w:val="22"/>
              </w:rPr>
            </w:pPr>
          </w:p>
          <w:p w:rsidRPr="00270FFF" w:rsidR="009823BA" w:rsidP="36CA28EB" w:rsidRDefault="532148FD" w14:paraId="167852B4" w14:textId="5E0C8909">
            <w:pPr>
              <w:jc w:val="both"/>
              <w:rPr>
                <w:rFonts w:ascii="Arial" w:hAnsi="Arial" w:cs="Arial"/>
                <w:i/>
                <w:iCs/>
                <w:sz w:val="22"/>
                <w:szCs w:val="22"/>
              </w:rPr>
            </w:pPr>
            <w:r w:rsidRPr="00270FFF">
              <w:rPr>
                <w:rFonts w:ascii="Arial" w:hAnsi="Arial" w:cs="Arial"/>
                <w:sz w:val="22"/>
                <w:szCs w:val="22"/>
              </w:rPr>
              <w:t>E</w:t>
            </w:r>
            <w:r w:rsidRPr="00270FFF" w:rsidR="08AF33D5">
              <w:rPr>
                <w:rFonts w:ascii="Arial" w:hAnsi="Arial" w:cs="Arial"/>
                <w:sz w:val="22"/>
                <w:szCs w:val="22"/>
              </w:rPr>
              <w:t xml:space="preserve">l numeral 1 del literal A del artículo 7 </w:t>
            </w:r>
            <w:r w:rsidRPr="00270FFF" w:rsidR="0029021F">
              <w:rPr>
                <w:rFonts w:ascii="Arial" w:hAnsi="Arial" w:cs="Arial"/>
                <w:sz w:val="22"/>
                <w:szCs w:val="22"/>
              </w:rPr>
              <w:t>i</w:t>
            </w:r>
            <w:r w:rsidRPr="00270FFF" w:rsidR="18C520D8">
              <w:rPr>
                <w:rFonts w:ascii="Arial" w:hAnsi="Arial" w:cs="Arial"/>
                <w:sz w:val="22"/>
                <w:szCs w:val="22"/>
              </w:rPr>
              <w:t xml:space="preserve">bidem </w:t>
            </w:r>
            <w:r w:rsidRPr="00270FFF" w:rsidR="08AF33D5">
              <w:rPr>
                <w:rFonts w:ascii="Arial" w:hAnsi="Arial" w:cs="Arial"/>
                <w:sz w:val="22"/>
                <w:szCs w:val="22"/>
              </w:rPr>
              <w:t>dispone que corresponde al Ministerio de Minas y Energía</w:t>
            </w:r>
            <w:r w:rsidRPr="00270FFF" w:rsidR="1E9D98A4">
              <w:rPr>
                <w:rFonts w:ascii="Arial" w:hAnsi="Arial" w:cs="Arial"/>
                <w:sz w:val="22"/>
                <w:szCs w:val="22"/>
              </w:rPr>
              <w:t>,</w:t>
            </w:r>
            <w:r w:rsidRPr="00270FFF" w:rsidR="08AF33D5">
              <w:rPr>
                <w:rFonts w:ascii="Arial" w:hAnsi="Arial" w:cs="Arial"/>
                <w:sz w:val="22"/>
                <w:szCs w:val="22"/>
              </w:rPr>
              <w:t xml:space="preserve"> </w:t>
            </w:r>
            <w:r w:rsidRPr="00270FFF" w:rsidR="08AF33D5">
              <w:rPr>
                <w:rFonts w:ascii="Arial" w:hAnsi="Arial" w:cs="Arial"/>
                <w:i/>
                <w:iCs/>
                <w:sz w:val="22"/>
                <w:szCs w:val="22"/>
              </w:rPr>
              <w:t>“Formular, articular y hacer seguimiento a la política sectorial y coordinar la ejecución de sus entidades adscritas y vinculadas que cumplan funciones en el ciclo de las regalías”</w:t>
            </w:r>
            <w:r w:rsidRPr="00270FFF" w:rsidR="36DA6961">
              <w:rPr>
                <w:rFonts w:ascii="Arial" w:hAnsi="Arial" w:cs="Arial"/>
                <w:i/>
                <w:iCs/>
                <w:sz w:val="22"/>
                <w:szCs w:val="22"/>
              </w:rPr>
              <w:t>.</w:t>
            </w:r>
          </w:p>
          <w:p w:rsidR="00E33A79" w:rsidP="00E33A79" w:rsidRDefault="00E33A79" w14:paraId="12581902" w14:textId="77777777">
            <w:pPr>
              <w:jc w:val="both"/>
              <w:rPr>
                <w:rFonts w:ascii="Arial" w:hAnsi="Arial" w:cs="Arial"/>
                <w:sz w:val="22"/>
                <w:szCs w:val="22"/>
              </w:rPr>
            </w:pPr>
          </w:p>
          <w:p w:rsidRPr="00270FFF" w:rsidR="00C272DF" w:rsidP="00E33A79" w:rsidRDefault="00C272DF" w14:paraId="291C145F" w14:textId="0CB7FDD4">
            <w:pPr>
              <w:jc w:val="both"/>
              <w:rPr>
                <w:rFonts w:ascii="Arial" w:hAnsi="Arial" w:cs="Arial"/>
                <w:sz w:val="22"/>
                <w:szCs w:val="22"/>
              </w:rPr>
            </w:pPr>
          </w:p>
        </w:tc>
      </w:tr>
      <w:tr w:rsidRPr="00270FFF" w:rsidR="008E53E5" w:rsidTr="1196910C" w14:paraId="164406A2" w14:textId="77777777">
        <w:trPr>
          <w:trHeight w:val="278"/>
        </w:trPr>
        <w:tc>
          <w:tcPr>
            <w:tcW w:w="10207" w:type="dxa"/>
            <w:gridSpan w:val="3"/>
            <w:tcBorders>
              <w:bottom w:val="single" w:color="auto" w:sz="4" w:space="0"/>
            </w:tcBorders>
            <w:shd w:val="clear" w:color="auto" w:fill="FFFFFF" w:themeFill="background1"/>
            <w:tcMar/>
            <w:vAlign w:val="center"/>
          </w:tcPr>
          <w:p w:rsidR="0029021F" w:rsidP="00C272DF" w:rsidRDefault="008E53E5" w14:paraId="7CE611E6" w14:textId="62E2A629">
            <w:pPr>
              <w:ind w:left="209"/>
              <w:jc w:val="both"/>
              <w:rPr>
                <w:rFonts w:ascii="Arial" w:hAnsi="Arial" w:eastAsia="Arial" w:cs="Arial"/>
                <w:b/>
                <w:bCs/>
                <w:sz w:val="22"/>
                <w:szCs w:val="22"/>
              </w:rPr>
            </w:pPr>
            <w:r w:rsidRPr="00270FFF">
              <w:rPr>
                <w:rFonts w:ascii="Arial" w:hAnsi="Arial" w:cs="Arial"/>
                <w:b/>
                <w:bCs/>
                <w:sz w:val="22"/>
                <w:szCs w:val="22"/>
                <w:lang w:eastAsia="es-CO"/>
              </w:rPr>
              <w:t>3.2</w:t>
            </w:r>
            <w:r w:rsidR="001A465C">
              <w:rPr>
                <w:rFonts w:ascii="Arial" w:hAnsi="Arial" w:cs="Arial"/>
                <w:b/>
                <w:bCs/>
                <w:sz w:val="22"/>
                <w:szCs w:val="22"/>
                <w:lang w:eastAsia="es-CO"/>
              </w:rPr>
              <w:t>.</w:t>
            </w:r>
            <w:r w:rsidRPr="00270FFF">
              <w:rPr>
                <w:rFonts w:ascii="Arial" w:hAnsi="Arial" w:cs="Arial"/>
                <w:b/>
                <w:bCs/>
                <w:sz w:val="22"/>
                <w:szCs w:val="22"/>
                <w:lang w:eastAsia="es-CO"/>
              </w:rPr>
              <w:t xml:space="preserve"> </w:t>
            </w:r>
            <w:r w:rsidRPr="00270FFF">
              <w:rPr>
                <w:rFonts w:ascii="Arial" w:hAnsi="Arial" w:eastAsia="Arial" w:cs="Arial"/>
                <w:b/>
                <w:bCs/>
                <w:sz w:val="22"/>
                <w:szCs w:val="22"/>
              </w:rPr>
              <w:t>Vigencia de la ley o norma reglamentada o desarrollada</w:t>
            </w:r>
          </w:p>
          <w:p w:rsidRPr="00270FFF" w:rsidR="00376FCA" w:rsidP="00C272DF" w:rsidRDefault="00376FCA" w14:paraId="6CCD2CFE" w14:textId="0F63E37D">
            <w:pPr>
              <w:ind w:left="209"/>
              <w:jc w:val="both"/>
              <w:rPr>
                <w:rFonts w:ascii="Arial" w:hAnsi="Arial" w:eastAsia="Arial" w:cs="Arial"/>
                <w:b/>
                <w:bCs/>
                <w:sz w:val="22"/>
                <w:szCs w:val="22"/>
              </w:rPr>
            </w:pPr>
          </w:p>
        </w:tc>
      </w:tr>
      <w:tr w:rsidRPr="00270FFF" w:rsidR="008E53E5" w:rsidTr="1196910C" w14:paraId="260D0710" w14:textId="77777777">
        <w:trPr>
          <w:trHeight w:val="737"/>
        </w:trPr>
        <w:tc>
          <w:tcPr>
            <w:tcW w:w="10207" w:type="dxa"/>
            <w:gridSpan w:val="3"/>
            <w:tcBorders>
              <w:bottom w:val="single" w:color="auto" w:sz="4" w:space="0"/>
            </w:tcBorders>
            <w:shd w:val="clear" w:color="auto" w:fill="FFFFFF" w:themeFill="background1"/>
            <w:tcMar/>
            <w:vAlign w:val="center"/>
          </w:tcPr>
          <w:p w:rsidRPr="00270FFF" w:rsidR="006E43C6" w:rsidP="398571E9" w:rsidRDefault="4435A5BA" w14:paraId="328CA736" w14:textId="21F1FDE1">
            <w:pPr>
              <w:jc w:val="both"/>
              <w:rPr>
                <w:rFonts w:ascii="Arial" w:hAnsi="Arial" w:cs="Arial"/>
                <w:sz w:val="22"/>
                <w:szCs w:val="22"/>
              </w:rPr>
            </w:pPr>
            <w:r w:rsidRPr="00270FFF">
              <w:rPr>
                <w:rFonts w:ascii="Arial" w:hAnsi="Arial" w:cs="Arial"/>
                <w:sz w:val="22"/>
                <w:szCs w:val="22"/>
              </w:rPr>
              <w:t xml:space="preserve">El artículo 360 de la Constitución Política </w:t>
            </w:r>
            <w:r w:rsidRPr="00270FFF" w:rsidR="00137245">
              <w:rPr>
                <w:rFonts w:ascii="Arial" w:hAnsi="Arial" w:cs="Arial"/>
                <w:sz w:val="22"/>
                <w:szCs w:val="22"/>
              </w:rPr>
              <w:t>establece lo siguiente</w:t>
            </w:r>
            <w:r w:rsidRPr="00270FFF">
              <w:rPr>
                <w:rFonts w:ascii="Arial" w:hAnsi="Arial" w:cs="Arial"/>
                <w:sz w:val="22"/>
                <w:szCs w:val="22"/>
              </w:rPr>
              <w:t xml:space="preserve">: </w:t>
            </w:r>
          </w:p>
          <w:p w:rsidRPr="00270FFF" w:rsidR="006E43C6" w:rsidP="00E912BB" w:rsidRDefault="006E43C6" w14:paraId="5BDA7742" w14:textId="77777777">
            <w:pPr>
              <w:ind w:left="170" w:right="170"/>
              <w:jc w:val="both"/>
              <w:rPr>
                <w:rFonts w:ascii="Arial" w:hAnsi="Arial" w:cs="Arial"/>
                <w:i/>
                <w:iCs/>
                <w:sz w:val="22"/>
                <w:szCs w:val="22"/>
              </w:rPr>
            </w:pPr>
          </w:p>
          <w:p w:rsidRPr="00270FFF" w:rsidR="4435A5BA" w:rsidP="00E912BB" w:rsidRDefault="4435A5BA" w14:paraId="4F321CCB" w14:textId="5F019C6A">
            <w:pPr>
              <w:ind w:left="170" w:right="170"/>
              <w:jc w:val="both"/>
              <w:rPr>
                <w:rFonts w:ascii="Arial" w:hAnsi="Arial" w:cs="Arial"/>
                <w:i/>
                <w:iCs/>
                <w:sz w:val="22"/>
                <w:szCs w:val="22"/>
              </w:rPr>
            </w:pPr>
            <w:r w:rsidRPr="00270FFF">
              <w:rPr>
                <w:rFonts w:ascii="Arial" w:hAnsi="Arial" w:cs="Arial"/>
                <w:i/>
                <w:iCs/>
                <w:sz w:val="22"/>
                <w:szCs w:val="22"/>
              </w:rPr>
              <w:t>“La explotación de un recurso natural no renovable causará, a favor del Estado, una contraprestación económica a título de regalía, sin perjuicio de cualquier otro derecho o compensación que se pacte. La ley determinará las condiciones para la explotación de los recursos naturales no renovables.</w:t>
            </w:r>
          </w:p>
          <w:p w:rsidRPr="00270FFF" w:rsidR="398571E9" w:rsidP="00E912BB" w:rsidRDefault="398571E9" w14:paraId="556AECDE" w14:textId="06443EBA">
            <w:pPr>
              <w:ind w:left="170" w:right="170"/>
              <w:jc w:val="both"/>
              <w:rPr>
                <w:rFonts w:ascii="Arial" w:hAnsi="Arial" w:cs="Arial"/>
                <w:i/>
                <w:iCs/>
                <w:sz w:val="22"/>
                <w:szCs w:val="22"/>
              </w:rPr>
            </w:pPr>
          </w:p>
          <w:p w:rsidRPr="00270FFF" w:rsidR="6EC373FD" w:rsidP="00E912BB" w:rsidRDefault="4435A5BA" w14:paraId="12EA1B6E" w14:textId="3362C50C">
            <w:pPr>
              <w:ind w:left="170" w:right="170"/>
              <w:jc w:val="both"/>
              <w:rPr>
                <w:rFonts w:ascii="Arial" w:hAnsi="Arial" w:cs="Arial"/>
                <w:i/>
                <w:iCs/>
                <w:sz w:val="22"/>
                <w:szCs w:val="22"/>
              </w:rPr>
            </w:pPr>
            <w:r w:rsidRPr="00270FFF">
              <w:rPr>
                <w:rFonts w:ascii="Arial" w:hAnsi="Arial" w:cs="Arial"/>
                <w:i/>
                <w:iCs/>
                <w:sz w:val="22"/>
                <w:szCs w:val="22"/>
              </w:rPr>
              <w:t>Mediante otra ley, a iniciativa del Gobierno, la ley determinará la distribución, objetivos, fines, administración, ejecución, control, el uso eficiente y la destinación de los ingresos provenientes de la explotación de los recursos naturales no renovables precisando las condiciones de participación de sus beneficiarios. Este conjunto de ingresos, asignaciones, órganos, procedimientos y regulaciones constituye el Sistema General de Regalías.”</w:t>
            </w:r>
          </w:p>
          <w:p w:rsidRPr="00270FFF" w:rsidR="6EC373FD" w:rsidP="6EC373FD" w:rsidRDefault="6EC373FD" w14:paraId="0A6208C5" w14:textId="414A6714">
            <w:pPr>
              <w:jc w:val="both"/>
              <w:rPr>
                <w:rFonts w:ascii="Arial" w:hAnsi="Arial" w:cs="Arial"/>
                <w:sz w:val="22"/>
                <w:szCs w:val="22"/>
              </w:rPr>
            </w:pPr>
          </w:p>
          <w:p w:rsidRPr="00270FFF" w:rsidR="008E53E5" w:rsidP="00C459CF" w:rsidRDefault="4AF44DCE" w14:paraId="55FCC1D7" w14:textId="56C513C2">
            <w:pPr>
              <w:jc w:val="both"/>
              <w:rPr>
                <w:rFonts w:ascii="Arial" w:hAnsi="Arial" w:cs="Arial"/>
                <w:sz w:val="22"/>
                <w:szCs w:val="22"/>
              </w:rPr>
            </w:pPr>
            <w:r w:rsidRPr="00270FFF">
              <w:rPr>
                <w:rFonts w:ascii="Arial" w:hAnsi="Arial" w:cs="Arial"/>
                <w:sz w:val="22"/>
                <w:szCs w:val="22"/>
              </w:rPr>
              <w:t>La</w:t>
            </w:r>
            <w:r w:rsidRPr="00270FFF" w:rsidR="4C545FD7">
              <w:rPr>
                <w:rFonts w:ascii="Arial" w:hAnsi="Arial" w:cs="Arial"/>
                <w:sz w:val="22"/>
                <w:szCs w:val="22"/>
              </w:rPr>
              <w:t xml:space="preserve"> Ley 2056 de 2020, </w:t>
            </w:r>
            <w:r w:rsidRPr="00270FFF" w:rsidR="4C545FD7">
              <w:rPr>
                <w:rFonts w:ascii="Arial" w:hAnsi="Arial" w:cs="Arial"/>
                <w:i/>
                <w:iCs/>
                <w:sz w:val="22"/>
                <w:szCs w:val="22"/>
              </w:rPr>
              <w:t>"Por la cual se regula la organización y el funcionamiento del Sistema General de Regalías"</w:t>
            </w:r>
            <w:r w:rsidRPr="00270FFF" w:rsidR="4C545FD7">
              <w:rPr>
                <w:rFonts w:ascii="Arial" w:hAnsi="Arial" w:cs="Arial"/>
                <w:sz w:val="22"/>
                <w:szCs w:val="22"/>
              </w:rPr>
              <w:t xml:space="preserve"> </w:t>
            </w:r>
            <w:r w:rsidRPr="00270FFF" w:rsidR="002371C1">
              <w:rPr>
                <w:rFonts w:ascii="Arial" w:hAnsi="Arial" w:cs="Arial"/>
                <w:sz w:val="22"/>
                <w:szCs w:val="22"/>
              </w:rPr>
              <w:t xml:space="preserve">fue publicada </w:t>
            </w:r>
            <w:r w:rsidRPr="00270FFF" w:rsidR="00394D0D">
              <w:rPr>
                <w:rFonts w:ascii="Arial" w:hAnsi="Arial" w:cs="Arial"/>
                <w:sz w:val="22"/>
                <w:szCs w:val="22"/>
              </w:rPr>
              <w:t xml:space="preserve">en el Diario Oficial No. </w:t>
            </w:r>
            <w:r w:rsidRPr="00270FFF" w:rsidR="2F05E288">
              <w:rPr>
                <w:rFonts w:ascii="Arial" w:hAnsi="Arial" w:cs="Arial"/>
                <w:sz w:val="22"/>
                <w:szCs w:val="22"/>
              </w:rPr>
              <w:t xml:space="preserve"> 51.453 de 30 de septiembre de 2020</w:t>
            </w:r>
            <w:r w:rsidRPr="00270FFF" w:rsidR="00384143">
              <w:rPr>
                <w:rFonts w:ascii="Arial" w:hAnsi="Arial" w:cs="Arial"/>
                <w:sz w:val="22"/>
                <w:szCs w:val="22"/>
              </w:rPr>
              <w:t xml:space="preserve">  y</w:t>
            </w:r>
            <w:r w:rsidRPr="00270FFF" w:rsidR="4C545FD7">
              <w:rPr>
                <w:rFonts w:ascii="Arial" w:hAnsi="Arial" w:cs="Arial"/>
                <w:sz w:val="22"/>
                <w:szCs w:val="22"/>
              </w:rPr>
              <w:t xml:space="preserve"> se encuentra vigente,</w:t>
            </w:r>
            <w:r w:rsidRPr="00270FFF" w:rsidR="4F83245A">
              <w:rPr>
                <w:rFonts w:ascii="Arial" w:hAnsi="Arial" w:cs="Arial"/>
                <w:sz w:val="22"/>
                <w:szCs w:val="22"/>
              </w:rPr>
              <w:t xml:space="preserve"> dispone en el numeral 2, literal A del citado artículo,  como función del Ministerio de Minas y Energía</w:t>
            </w:r>
            <w:r w:rsidRPr="00270FFF" w:rsidR="005D6B34">
              <w:rPr>
                <w:rFonts w:ascii="Arial" w:hAnsi="Arial" w:cs="Arial"/>
                <w:sz w:val="22"/>
                <w:szCs w:val="22"/>
              </w:rPr>
              <w:t>:</w:t>
            </w:r>
            <w:r w:rsidRPr="00270FFF" w:rsidR="4F83245A">
              <w:rPr>
                <w:rFonts w:ascii="Arial" w:hAnsi="Arial" w:cs="Arial"/>
                <w:sz w:val="22"/>
                <w:szCs w:val="22"/>
              </w:rPr>
              <w:t xml:space="preserve"> </w:t>
            </w:r>
            <w:r w:rsidRPr="00270FFF" w:rsidR="4F83245A">
              <w:rPr>
                <w:rFonts w:ascii="Arial" w:hAnsi="Arial" w:cs="Arial"/>
                <w:i/>
                <w:iCs/>
                <w:sz w:val="22"/>
                <w:szCs w:val="22"/>
              </w:rPr>
              <w:t xml:space="preserve">“Establecer los lineamientos para el ejercicio de las actividades de conocimiento y cartografía geológica del subsuelo; de la exploración y explotación de recursos naturales no renovables; y de la fiscalización de la exploración y explotación de recursos naturales no renovables, procurando el </w:t>
            </w:r>
            <w:r w:rsidRPr="00270FFF" w:rsidR="4F83245A">
              <w:rPr>
                <w:rFonts w:ascii="Arial" w:hAnsi="Arial" w:cs="Arial"/>
                <w:i/>
                <w:iCs/>
                <w:sz w:val="22"/>
                <w:szCs w:val="22"/>
              </w:rPr>
              <w:t>aseguramiento y optimización de la extracción de los recursos naturales no renovables, así como en consideración de las mejores prácticas de la industria”</w:t>
            </w:r>
            <w:r w:rsidRPr="00270FFF" w:rsidR="4F83245A">
              <w:rPr>
                <w:rFonts w:ascii="Arial" w:hAnsi="Arial" w:cs="Arial"/>
                <w:sz w:val="22"/>
                <w:szCs w:val="22"/>
              </w:rPr>
              <w:t>.</w:t>
            </w:r>
          </w:p>
          <w:p w:rsidRPr="00270FFF" w:rsidR="00C459CF" w:rsidP="00C459CF" w:rsidRDefault="00C459CF" w14:paraId="2E3C5602" w14:textId="77777777">
            <w:pPr>
              <w:jc w:val="both"/>
              <w:rPr>
                <w:rFonts w:ascii="Arial" w:hAnsi="Arial" w:cs="Arial"/>
                <w:sz w:val="22"/>
                <w:szCs w:val="22"/>
              </w:rPr>
            </w:pPr>
          </w:p>
          <w:p w:rsidRPr="00270FFF" w:rsidR="00C459CF" w:rsidP="00C459CF" w:rsidRDefault="19B4DBC5" w14:paraId="5C4222EA" w14:textId="5BCF9BCD">
            <w:pPr>
              <w:jc w:val="both"/>
              <w:rPr>
                <w:rFonts w:ascii="Arial" w:hAnsi="Arial" w:cs="Arial"/>
                <w:sz w:val="22"/>
                <w:szCs w:val="22"/>
              </w:rPr>
            </w:pPr>
            <w:r w:rsidRPr="00270FFF">
              <w:rPr>
                <w:rFonts w:ascii="Arial" w:hAnsi="Arial" w:cs="Arial"/>
                <w:sz w:val="22"/>
                <w:szCs w:val="22"/>
              </w:rPr>
              <w:t>La Resolución 40008 de 14 de enero de 2021</w:t>
            </w:r>
            <w:r w:rsidRPr="00270FFF" w:rsidR="00124EA3">
              <w:rPr>
                <w:rFonts w:ascii="Arial" w:hAnsi="Arial" w:cs="Arial"/>
                <w:sz w:val="22"/>
                <w:szCs w:val="22"/>
              </w:rPr>
              <w:t>,</w:t>
            </w:r>
            <w:r w:rsidRPr="00270FFF">
              <w:rPr>
                <w:rFonts w:ascii="Arial" w:hAnsi="Arial" w:cs="Arial"/>
                <w:sz w:val="22"/>
                <w:szCs w:val="22"/>
              </w:rPr>
              <w:t xml:space="preserve"> la cual se </w:t>
            </w:r>
            <w:r w:rsidRPr="00270FFF" w:rsidR="00495C1A">
              <w:rPr>
                <w:rFonts w:ascii="Arial" w:hAnsi="Arial" w:cs="Arial"/>
                <w:sz w:val="22"/>
                <w:szCs w:val="22"/>
              </w:rPr>
              <w:t>encuentra vigente</w:t>
            </w:r>
            <w:r w:rsidRPr="00270FFF">
              <w:rPr>
                <w:rFonts w:ascii="Arial" w:hAnsi="Arial" w:cs="Arial"/>
                <w:sz w:val="22"/>
                <w:szCs w:val="22"/>
              </w:rPr>
              <w:t xml:space="preserve"> hasta tanto se cumpla con el trámite de expedición y publicidad del acto administrativo modificatorio que se propone.</w:t>
            </w:r>
          </w:p>
          <w:p w:rsidRPr="00270FFF" w:rsidR="00C459CF" w:rsidP="00C459CF" w:rsidRDefault="00C459CF" w14:paraId="24841309" w14:textId="77777777">
            <w:pPr>
              <w:jc w:val="both"/>
              <w:rPr>
                <w:rFonts w:ascii="Arial" w:hAnsi="Arial" w:cs="Arial"/>
                <w:sz w:val="22"/>
                <w:szCs w:val="22"/>
              </w:rPr>
            </w:pPr>
          </w:p>
          <w:p w:rsidRPr="00270FFF" w:rsidR="00C459CF" w:rsidP="00C459CF" w:rsidRDefault="19B4DBC5" w14:paraId="72C98270" w14:textId="6F5D7EFC">
            <w:pPr>
              <w:jc w:val="both"/>
              <w:rPr>
                <w:rFonts w:ascii="Arial" w:hAnsi="Arial" w:cs="Arial"/>
                <w:sz w:val="22"/>
                <w:szCs w:val="22"/>
              </w:rPr>
            </w:pPr>
            <w:r w:rsidRPr="00270FFF">
              <w:rPr>
                <w:rFonts w:ascii="Arial" w:hAnsi="Arial" w:cs="Arial"/>
                <w:sz w:val="22"/>
                <w:szCs w:val="22"/>
              </w:rPr>
              <w:t>La Resolución 40</w:t>
            </w:r>
            <w:r w:rsidRPr="00270FFF" w:rsidR="2A8028F5">
              <w:rPr>
                <w:rFonts w:ascii="Arial" w:hAnsi="Arial" w:cs="Arial"/>
                <w:sz w:val="22"/>
                <w:szCs w:val="22"/>
              </w:rPr>
              <w:t>1</w:t>
            </w:r>
            <w:r w:rsidRPr="00270FFF">
              <w:rPr>
                <w:rFonts w:ascii="Arial" w:hAnsi="Arial" w:cs="Arial"/>
                <w:sz w:val="22"/>
                <w:szCs w:val="22"/>
              </w:rPr>
              <w:t xml:space="preserve">82 de 25 de mayo de 2022 la cual se encuentra </w:t>
            </w:r>
            <w:r w:rsidRPr="00270FFF" w:rsidR="31F9E059">
              <w:rPr>
                <w:rFonts w:ascii="Arial" w:hAnsi="Arial" w:cs="Arial"/>
                <w:sz w:val="22"/>
                <w:szCs w:val="22"/>
              </w:rPr>
              <w:t>vigente</w:t>
            </w:r>
            <w:r w:rsidRPr="00270FFF">
              <w:rPr>
                <w:rFonts w:ascii="Arial" w:hAnsi="Arial" w:cs="Arial"/>
                <w:sz w:val="22"/>
                <w:szCs w:val="22"/>
              </w:rPr>
              <w:t xml:space="preserve"> </w:t>
            </w:r>
            <w:r w:rsidRPr="00270FFF" w:rsidR="4D6F2180">
              <w:rPr>
                <w:rFonts w:ascii="Arial" w:hAnsi="Arial" w:cs="Arial"/>
                <w:sz w:val="22"/>
                <w:szCs w:val="22"/>
              </w:rPr>
              <w:t xml:space="preserve">hasta </w:t>
            </w:r>
            <w:r w:rsidRPr="00270FFF">
              <w:rPr>
                <w:rFonts w:ascii="Arial" w:hAnsi="Arial" w:cs="Arial"/>
                <w:sz w:val="22"/>
                <w:szCs w:val="22"/>
              </w:rPr>
              <w:t>tanto se cumpla con el trámite de expedición y publicidad del acto administrativo modificatorio que se propone.</w:t>
            </w:r>
          </w:p>
          <w:p w:rsidRPr="00270FFF" w:rsidR="00C459CF" w:rsidP="00C459CF" w:rsidRDefault="00C459CF" w14:paraId="4ABF4027" w14:textId="4CABB848">
            <w:pPr>
              <w:jc w:val="both"/>
              <w:rPr>
                <w:rFonts w:ascii="Arial" w:hAnsi="Arial" w:cs="Arial"/>
                <w:sz w:val="22"/>
                <w:szCs w:val="22"/>
              </w:rPr>
            </w:pPr>
          </w:p>
        </w:tc>
      </w:tr>
      <w:tr w:rsidRPr="00270FFF" w:rsidR="008934EB" w:rsidTr="1196910C" w14:paraId="1A05F96D" w14:textId="77777777">
        <w:trPr>
          <w:trHeight w:val="278"/>
        </w:trPr>
        <w:tc>
          <w:tcPr>
            <w:tcW w:w="10207" w:type="dxa"/>
            <w:gridSpan w:val="3"/>
            <w:tcBorders>
              <w:bottom w:val="single" w:color="auto" w:sz="4" w:space="0"/>
            </w:tcBorders>
            <w:shd w:val="clear" w:color="auto" w:fill="FFFFFF" w:themeFill="background1"/>
            <w:tcMar/>
            <w:vAlign w:val="center"/>
          </w:tcPr>
          <w:p w:rsidRPr="00270FFF" w:rsidR="008934EB" w:rsidP="008E53E5" w:rsidRDefault="00575752" w14:paraId="30C1E89F" w14:textId="414DDB4B">
            <w:pPr>
              <w:ind w:left="209"/>
              <w:jc w:val="both"/>
              <w:rPr>
                <w:rFonts w:ascii="Arial" w:hAnsi="Arial" w:cs="Arial"/>
                <w:b/>
                <w:bCs/>
                <w:sz w:val="22"/>
                <w:szCs w:val="22"/>
                <w:lang w:eastAsia="es-CO"/>
              </w:rPr>
            </w:pPr>
            <w:r w:rsidRPr="00270FFF">
              <w:rPr>
                <w:rFonts w:ascii="Arial" w:hAnsi="Arial" w:cs="Arial"/>
                <w:b/>
                <w:bCs/>
                <w:sz w:val="22"/>
                <w:szCs w:val="22"/>
                <w:lang w:eastAsia="es-CO"/>
              </w:rPr>
              <w:t>3.</w:t>
            </w:r>
            <w:r w:rsidRPr="00270FFF" w:rsidR="008E53E5">
              <w:rPr>
                <w:rFonts w:ascii="Arial" w:hAnsi="Arial" w:cs="Arial"/>
                <w:b/>
                <w:bCs/>
                <w:sz w:val="22"/>
                <w:szCs w:val="22"/>
                <w:lang w:eastAsia="es-CO"/>
              </w:rPr>
              <w:t>3</w:t>
            </w:r>
            <w:r w:rsidR="001A465C">
              <w:rPr>
                <w:rFonts w:ascii="Arial" w:hAnsi="Arial" w:cs="Arial"/>
                <w:b/>
                <w:bCs/>
                <w:sz w:val="22"/>
                <w:szCs w:val="22"/>
                <w:lang w:eastAsia="es-CO"/>
              </w:rPr>
              <w:t>.</w:t>
            </w:r>
            <w:r w:rsidRPr="00270FFF">
              <w:rPr>
                <w:rFonts w:ascii="Arial" w:hAnsi="Arial" w:cs="Arial"/>
                <w:b/>
                <w:bCs/>
                <w:sz w:val="22"/>
                <w:szCs w:val="22"/>
                <w:lang w:eastAsia="es-CO"/>
              </w:rPr>
              <w:t xml:space="preserve"> Análisis de las </w:t>
            </w:r>
            <w:r w:rsidRPr="00270FFF" w:rsidR="008E53E5">
              <w:rPr>
                <w:rFonts w:ascii="Arial" w:hAnsi="Arial" w:cs="Arial"/>
                <w:b/>
                <w:bCs/>
                <w:sz w:val="22"/>
                <w:szCs w:val="22"/>
                <w:lang w:eastAsia="es-CO"/>
              </w:rPr>
              <w:t>d</w:t>
            </w:r>
            <w:r w:rsidRPr="00270FFF" w:rsidR="008E53E5">
              <w:rPr>
                <w:rFonts w:ascii="Arial" w:hAnsi="Arial" w:eastAsia="Arial" w:cs="Arial"/>
                <w:b/>
                <w:bCs/>
                <w:sz w:val="22"/>
                <w:szCs w:val="22"/>
              </w:rPr>
              <w:t xml:space="preserve">isposiciones derogadas, subrogadas, modificadas, adicionadas o sustituidas </w:t>
            </w:r>
          </w:p>
        </w:tc>
      </w:tr>
      <w:tr w:rsidRPr="00270FFF" w:rsidR="008934EB" w:rsidTr="1196910C" w14:paraId="4E4D51F3" w14:textId="77777777">
        <w:trPr>
          <w:trHeight w:val="737"/>
        </w:trPr>
        <w:tc>
          <w:tcPr>
            <w:tcW w:w="10207" w:type="dxa"/>
            <w:gridSpan w:val="3"/>
            <w:tcBorders>
              <w:bottom w:val="single" w:color="auto" w:sz="4" w:space="0"/>
            </w:tcBorders>
            <w:shd w:val="clear" w:color="auto" w:fill="FFFFFF" w:themeFill="background1"/>
            <w:tcMar/>
            <w:vAlign w:val="center"/>
          </w:tcPr>
          <w:p w:rsidRPr="00270FFF" w:rsidR="00796E6D" w:rsidP="007B3959" w:rsidRDefault="5875A573" w14:paraId="1B7DC751" w14:textId="77777777">
            <w:pPr>
              <w:jc w:val="both"/>
              <w:rPr>
                <w:rFonts w:ascii="Arial" w:hAnsi="Arial" w:cs="Arial"/>
                <w:sz w:val="22"/>
                <w:szCs w:val="22"/>
              </w:rPr>
            </w:pPr>
            <w:r w:rsidRPr="00270FFF">
              <w:rPr>
                <w:rFonts w:ascii="Arial" w:hAnsi="Arial" w:cs="Arial"/>
                <w:sz w:val="22"/>
                <w:szCs w:val="22"/>
              </w:rPr>
              <w:t xml:space="preserve">El proyecto normativo deroga </w:t>
            </w:r>
            <w:r w:rsidRPr="00270FFF" w:rsidR="00796E6D">
              <w:rPr>
                <w:rFonts w:ascii="Arial" w:hAnsi="Arial" w:cs="Arial"/>
                <w:sz w:val="22"/>
                <w:szCs w:val="22"/>
              </w:rPr>
              <w:t>los siguientes actos administrativos:</w:t>
            </w:r>
          </w:p>
          <w:p w:rsidRPr="00270FFF" w:rsidR="00796E6D" w:rsidP="007B3959" w:rsidRDefault="00796E6D" w14:paraId="3700A3AB" w14:textId="77777777">
            <w:pPr>
              <w:jc w:val="both"/>
              <w:rPr>
                <w:rFonts w:ascii="Arial" w:hAnsi="Arial" w:cs="Arial"/>
                <w:sz w:val="22"/>
                <w:szCs w:val="22"/>
              </w:rPr>
            </w:pPr>
          </w:p>
          <w:p w:rsidRPr="00270FFF" w:rsidR="007A6545" w:rsidP="007A6545" w:rsidRDefault="5875A573" w14:paraId="4A2DFA86" w14:textId="16323378">
            <w:pPr>
              <w:pStyle w:val="Prrafodelista"/>
              <w:numPr>
                <w:ilvl w:val="0"/>
                <w:numId w:val="33"/>
              </w:numPr>
              <w:jc w:val="both"/>
              <w:rPr>
                <w:rFonts w:ascii="Arial" w:hAnsi="Arial" w:cs="Arial"/>
              </w:rPr>
            </w:pPr>
            <w:r w:rsidRPr="00270FFF">
              <w:rPr>
                <w:rFonts w:ascii="Arial" w:hAnsi="Arial" w:cs="Arial"/>
              </w:rPr>
              <w:t>Resolución 40008 de 14 de enero de 2021</w:t>
            </w:r>
            <w:r w:rsidRPr="00270FFF">
              <w:rPr>
                <w:rFonts w:ascii="Arial" w:hAnsi="Arial" w:cs="Arial"/>
                <w:i/>
                <w:iCs/>
              </w:rPr>
              <w:t xml:space="preserve"> “Por la cual se establecen los lineamientos para el desarrollo de la actividad de fiscalización de proyectos de exploración y explotación de minera en cumplimiento de lo establecido en el numeral 2 del literal A del artículo 7 de la Ley 2056 de 2020"</w:t>
            </w:r>
          </w:p>
          <w:p w:rsidRPr="00376FCA" w:rsidR="006B18BD" w:rsidP="007B3959" w:rsidRDefault="5875A573" w14:paraId="62C22D36" w14:textId="06988D6D">
            <w:pPr>
              <w:pStyle w:val="Prrafodelista"/>
              <w:numPr>
                <w:ilvl w:val="0"/>
                <w:numId w:val="33"/>
              </w:numPr>
              <w:jc w:val="both"/>
              <w:rPr>
                <w:rFonts w:ascii="Arial" w:hAnsi="Arial" w:cs="Arial"/>
              </w:rPr>
            </w:pPr>
            <w:r w:rsidRPr="00270FFF">
              <w:rPr>
                <w:rFonts w:ascii="Arial" w:hAnsi="Arial" w:cs="Arial"/>
              </w:rPr>
              <w:t xml:space="preserve">Resolución 40182 de 25 de mayo de 2022 </w:t>
            </w:r>
            <w:r w:rsidRPr="00270FFF">
              <w:rPr>
                <w:rFonts w:ascii="Arial" w:hAnsi="Arial" w:cs="Arial"/>
                <w:i/>
                <w:iCs/>
              </w:rPr>
              <w:t>“Por medio de la cual se modifica</w:t>
            </w:r>
            <w:r w:rsidRPr="00270FFF" w:rsidR="4D6F2180">
              <w:rPr>
                <w:rFonts w:ascii="Arial" w:hAnsi="Arial" w:cs="Arial"/>
                <w:i/>
                <w:iCs/>
              </w:rPr>
              <w:t xml:space="preserve"> y adiciona la Resolución 4 0008 del 14 de enero de 2021”</w:t>
            </w:r>
            <w:r w:rsidRPr="00270FFF" w:rsidR="00A4342D">
              <w:rPr>
                <w:rFonts w:ascii="Arial" w:hAnsi="Arial" w:cs="Arial"/>
              </w:rPr>
              <w:t xml:space="preserve"> </w:t>
            </w:r>
          </w:p>
        </w:tc>
      </w:tr>
      <w:tr w:rsidRPr="00270FFF" w:rsidR="008934EB" w:rsidTr="1196910C" w14:paraId="64196C29" w14:textId="77777777">
        <w:trPr>
          <w:trHeight w:val="278"/>
        </w:trPr>
        <w:tc>
          <w:tcPr>
            <w:tcW w:w="10207" w:type="dxa"/>
            <w:gridSpan w:val="3"/>
            <w:tcBorders>
              <w:bottom w:val="single" w:color="auto" w:sz="4" w:space="0"/>
            </w:tcBorders>
            <w:shd w:val="clear" w:color="auto" w:fill="FFFFFF" w:themeFill="background1"/>
            <w:tcMar/>
            <w:vAlign w:val="center"/>
          </w:tcPr>
          <w:p w:rsidRPr="00270FFF" w:rsidR="008934EB" w:rsidP="008E53E5" w:rsidRDefault="00A3133F" w14:paraId="4A48C0CE" w14:textId="11487100">
            <w:pPr>
              <w:ind w:left="209" w:right="148"/>
              <w:jc w:val="both"/>
              <w:rPr>
                <w:rFonts w:ascii="Arial" w:hAnsi="Arial" w:cs="Arial"/>
                <w:b/>
                <w:bCs/>
                <w:sz w:val="22"/>
                <w:szCs w:val="22"/>
                <w:lang w:eastAsia="es-CO"/>
              </w:rPr>
            </w:pPr>
            <w:r w:rsidRPr="00270FFF">
              <w:rPr>
                <w:rFonts w:ascii="Arial" w:hAnsi="Arial" w:cs="Arial"/>
                <w:b/>
                <w:bCs/>
                <w:sz w:val="22"/>
                <w:szCs w:val="22"/>
                <w:lang w:eastAsia="es-CO"/>
              </w:rPr>
              <w:t>3.</w:t>
            </w:r>
            <w:r w:rsidRPr="00270FFF" w:rsidR="008E53E5">
              <w:rPr>
                <w:rFonts w:ascii="Arial" w:hAnsi="Arial" w:cs="Arial"/>
                <w:b/>
                <w:bCs/>
                <w:sz w:val="22"/>
                <w:szCs w:val="22"/>
                <w:lang w:eastAsia="es-CO"/>
              </w:rPr>
              <w:t>4</w:t>
            </w:r>
            <w:r w:rsidRPr="00270FFF">
              <w:rPr>
                <w:rFonts w:ascii="Arial" w:hAnsi="Arial" w:cs="Arial"/>
                <w:b/>
                <w:bCs/>
                <w:sz w:val="22"/>
                <w:szCs w:val="22"/>
                <w:lang w:eastAsia="es-CO"/>
              </w:rPr>
              <w:t>.</w:t>
            </w:r>
            <w:r w:rsidRPr="00270FFF" w:rsidR="008E53E5">
              <w:rPr>
                <w:rFonts w:ascii="Arial" w:hAnsi="Arial" w:eastAsia="Arial" w:cs="Arial"/>
                <w:b/>
                <w:bCs/>
                <w:sz w:val="22"/>
                <w:szCs w:val="22"/>
              </w:rPr>
              <w:t xml:space="preserve"> Revisión y análisis de la jurisprudencia que tenga impacto o sea relevante para la expedición del proyecto normativo (órganos de cierre de cada jurisdicción</w:t>
            </w:r>
            <w:r w:rsidRPr="00270FFF" w:rsidR="00C22B0E">
              <w:rPr>
                <w:rFonts w:ascii="Arial" w:hAnsi="Arial" w:eastAsia="Arial" w:cs="Arial"/>
                <w:b/>
                <w:bCs/>
                <w:sz w:val="22"/>
                <w:szCs w:val="22"/>
              </w:rPr>
              <w:t>)</w:t>
            </w:r>
            <w:r w:rsidRPr="00270FFF">
              <w:rPr>
                <w:rFonts w:ascii="Arial" w:hAnsi="Arial" w:cs="Arial"/>
                <w:b/>
                <w:bCs/>
                <w:sz w:val="22"/>
                <w:szCs w:val="22"/>
                <w:lang w:eastAsia="es-CO"/>
              </w:rPr>
              <w:t xml:space="preserve">. </w:t>
            </w:r>
          </w:p>
        </w:tc>
      </w:tr>
      <w:tr w:rsidRPr="00270FFF" w:rsidR="008934EB" w:rsidTr="1196910C" w14:paraId="1CC26D1F" w14:textId="77777777">
        <w:trPr>
          <w:trHeight w:val="737"/>
        </w:trPr>
        <w:tc>
          <w:tcPr>
            <w:tcW w:w="10207" w:type="dxa"/>
            <w:gridSpan w:val="3"/>
            <w:tcBorders>
              <w:bottom w:val="single" w:color="auto" w:sz="4" w:space="0"/>
            </w:tcBorders>
            <w:shd w:val="clear" w:color="auto" w:fill="FFFFFF" w:themeFill="background1"/>
            <w:tcMar/>
            <w:vAlign w:val="center"/>
          </w:tcPr>
          <w:p w:rsidRPr="00270FFF" w:rsidR="008934EB" w:rsidP="4BBD67AE" w:rsidRDefault="0F17B6C4" w14:paraId="764D82F8" w14:textId="3B99B83D">
            <w:pPr>
              <w:jc w:val="both"/>
              <w:rPr>
                <w:rFonts w:ascii="Arial" w:hAnsi="Arial" w:cs="Arial"/>
                <w:sz w:val="22"/>
                <w:szCs w:val="22"/>
              </w:rPr>
            </w:pPr>
            <w:r w:rsidRPr="00270FFF">
              <w:rPr>
                <w:rFonts w:ascii="Arial" w:hAnsi="Arial" w:cs="Arial"/>
                <w:sz w:val="22"/>
                <w:szCs w:val="22"/>
              </w:rPr>
              <w:t>Mediante correo electrónico del 0</w:t>
            </w:r>
            <w:r w:rsidRPr="00270FFF" w:rsidR="5D450EA5">
              <w:rPr>
                <w:rFonts w:ascii="Arial" w:hAnsi="Arial" w:cs="Arial"/>
                <w:sz w:val="22"/>
                <w:szCs w:val="22"/>
              </w:rPr>
              <w:t>4</w:t>
            </w:r>
            <w:r w:rsidRPr="00270FFF">
              <w:rPr>
                <w:rFonts w:ascii="Arial" w:hAnsi="Arial" w:cs="Arial"/>
                <w:sz w:val="22"/>
                <w:szCs w:val="22"/>
              </w:rPr>
              <w:t xml:space="preserve"> de </w:t>
            </w:r>
            <w:r w:rsidRPr="00270FFF" w:rsidR="7A81E620">
              <w:rPr>
                <w:rFonts w:ascii="Arial" w:hAnsi="Arial" w:cs="Arial"/>
                <w:sz w:val="22"/>
                <w:szCs w:val="22"/>
              </w:rPr>
              <w:t>agosto</w:t>
            </w:r>
            <w:r w:rsidRPr="00270FFF">
              <w:rPr>
                <w:rFonts w:ascii="Arial" w:hAnsi="Arial" w:cs="Arial"/>
                <w:sz w:val="22"/>
                <w:szCs w:val="22"/>
              </w:rPr>
              <w:t xml:space="preserve"> de 202</w:t>
            </w:r>
            <w:r w:rsidRPr="00270FFF" w:rsidR="4287FE12">
              <w:rPr>
                <w:rFonts w:ascii="Arial" w:hAnsi="Arial" w:cs="Arial"/>
                <w:sz w:val="22"/>
                <w:szCs w:val="22"/>
              </w:rPr>
              <w:t>5</w:t>
            </w:r>
            <w:r w:rsidRPr="00270FFF">
              <w:rPr>
                <w:rFonts w:ascii="Arial" w:hAnsi="Arial" w:cs="Arial"/>
                <w:sz w:val="22"/>
                <w:szCs w:val="22"/>
              </w:rPr>
              <w:t xml:space="preserve">, el Grupo de Defensa Judicial, Extrajudicial y de Asuntos Constitucionales de la Oficina Asesora Jurídica </w:t>
            </w:r>
            <w:r w:rsidRPr="00270FFF" w:rsidR="3C7E35CF">
              <w:rPr>
                <w:rFonts w:ascii="Arial" w:hAnsi="Arial" w:cs="Arial"/>
                <w:sz w:val="22"/>
                <w:szCs w:val="22"/>
              </w:rPr>
              <w:t>del Ministerio de Minas y Energía</w:t>
            </w:r>
            <w:r w:rsidRPr="00270FFF">
              <w:rPr>
                <w:rFonts w:ascii="Arial" w:hAnsi="Arial" w:cs="Arial"/>
                <w:sz w:val="22"/>
                <w:szCs w:val="22"/>
              </w:rPr>
              <w:t>, emitió el informe de decisiones judiciales que pudieran tener impacto en la expedición del proyecto normativo en análisis, en los siguientes términos:</w:t>
            </w:r>
          </w:p>
          <w:p w:rsidRPr="00376FCA" w:rsidR="008934EB" w:rsidP="00376FCA" w:rsidRDefault="008934EB" w14:paraId="195F35FF" w14:textId="13F5A677">
            <w:pPr>
              <w:ind w:right="284"/>
              <w:jc w:val="both"/>
              <w:rPr>
                <w:rFonts w:ascii="Arial" w:hAnsi="Arial" w:cs="Arial"/>
                <w:sz w:val="22"/>
                <w:szCs w:val="22"/>
              </w:rPr>
            </w:pPr>
          </w:p>
          <w:p w:rsidRPr="00405873" w:rsidR="008934EB" w:rsidP="00376FCA" w:rsidRDefault="42B5F28F" w14:paraId="65DEE4E1" w14:textId="059EF63C">
            <w:pPr>
              <w:ind w:left="567" w:right="567"/>
              <w:jc w:val="both"/>
              <w:rPr>
                <w:rFonts w:ascii="Arial" w:hAnsi="Arial" w:cs="Arial"/>
                <w:i/>
                <w:iCs/>
                <w:sz w:val="20"/>
                <w:szCs w:val="20"/>
              </w:rPr>
            </w:pPr>
            <w:r w:rsidRPr="00405873">
              <w:rPr>
                <w:rFonts w:ascii="Arial" w:hAnsi="Arial" w:cs="Arial"/>
                <w:i/>
                <w:iCs/>
                <w:sz w:val="20"/>
                <w:szCs w:val="20"/>
              </w:rPr>
              <w:t xml:space="preserve">“De manera atenta, remito informe solicitado para realizar la memoria justificativa. Para la elaboración </w:t>
            </w:r>
            <w:proofErr w:type="gramStart"/>
            <w:r w:rsidRPr="00405873">
              <w:rPr>
                <w:rFonts w:ascii="Arial" w:hAnsi="Arial" w:cs="Arial"/>
                <w:i/>
                <w:iCs/>
                <w:sz w:val="20"/>
                <w:szCs w:val="20"/>
              </w:rPr>
              <w:t>del mismo</w:t>
            </w:r>
            <w:proofErr w:type="gramEnd"/>
            <w:r w:rsidRPr="00405873">
              <w:rPr>
                <w:rFonts w:ascii="Arial" w:hAnsi="Arial" w:cs="Arial"/>
                <w:i/>
                <w:iCs/>
                <w:sz w:val="20"/>
                <w:szCs w:val="20"/>
              </w:rPr>
              <w:t xml:space="preserve"> se verificó la base de datos de los procesos judiciales que manejamos de la OAJ y otras fuentes de información oficial disponibles: </w:t>
            </w:r>
          </w:p>
          <w:p w:rsidRPr="00405873" w:rsidR="008934EB" w:rsidP="00376FCA" w:rsidRDefault="008934EB" w14:paraId="2A7EBAD6" w14:textId="4DD7C07E">
            <w:pPr>
              <w:ind w:left="567" w:right="567"/>
              <w:jc w:val="both"/>
              <w:rPr>
                <w:rFonts w:ascii="Arial" w:hAnsi="Arial" w:cs="Arial"/>
                <w:i/>
                <w:iCs/>
                <w:sz w:val="20"/>
                <w:szCs w:val="20"/>
              </w:rPr>
            </w:pPr>
          </w:p>
          <w:p w:rsidRPr="00405873" w:rsidR="008934EB" w:rsidP="00376FCA" w:rsidRDefault="0C4779D5" w14:paraId="39522C0A" w14:textId="699EC20B">
            <w:pPr>
              <w:pStyle w:val="Prrafodelista"/>
              <w:numPr>
                <w:ilvl w:val="0"/>
                <w:numId w:val="40"/>
              </w:numPr>
              <w:ind w:right="567"/>
              <w:jc w:val="both"/>
              <w:rPr>
                <w:rFonts w:ascii="Arial" w:hAnsi="Arial" w:cs="Arial"/>
                <w:i/>
                <w:iCs/>
                <w:sz w:val="20"/>
                <w:szCs w:val="20"/>
              </w:rPr>
            </w:pPr>
            <w:r w:rsidRPr="00405873">
              <w:rPr>
                <w:rFonts w:ascii="Arial" w:hAnsi="Arial" w:cs="Arial"/>
                <w:i/>
                <w:iCs/>
                <w:sz w:val="20"/>
                <w:szCs w:val="20"/>
              </w:rPr>
              <w:t>Numeral 2</w:t>
            </w:r>
            <w:r w:rsidRPr="00405873" w:rsidR="42B5F28F">
              <w:rPr>
                <w:rFonts w:ascii="Arial" w:hAnsi="Arial" w:cs="Arial"/>
                <w:i/>
                <w:iCs/>
                <w:sz w:val="20"/>
                <w:szCs w:val="20"/>
              </w:rPr>
              <w:t xml:space="preserve"> del literal A </w:t>
            </w:r>
            <w:r w:rsidRPr="00405873" w:rsidR="7404C9F7">
              <w:rPr>
                <w:rFonts w:ascii="Arial" w:hAnsi="Arial" w:cs="Arial"/>
                <w:i/>
                <w:iCs/>
                <w:sz w:val="20"/>
                <w:szCs w:val="20"/>
              </w:rPr>
              <w:t>del artículo</w:t>
            </w:r>
            <w:r w:rsidRPr="00405873" w:rsidR="42B5F28F">
              <w:rPr>
                <w:rFonts w:ascii="Arial" w:hAnsi="Arial" w:cs="Arial"/>
                <w:i/>
                <w:iCs/>
                <w:sz w:val="20"/>
                <w:szCs w:val="20"/>
              </w:rPr>
              <w:t xml:space="preserve"> 7 de la Ley 2056 de 2020</w:t>
            </w:r>
          </w:p>
          <w:p w:rsidRPr="00405873" w:rsidR="008934EB" w:rsidP="00376FCA" w:rsidRDefault="42B5F28F" w14:paraId="5C50D6E6" w14:textId="2181F041">
            <w:pPr>
              <w:ind w:left="567" w:right="567"/>
              <w:jc w:val="both"/>
              <w:rPr>
                <w:rFonts w:ascii="Arial" w:hAnsi="Arial" w:cs="Arial"/>
                <w:sz w:val="20"/>
                <w:szCs w:val="20"/>
              </w:rPr>
            </w:pPr>
            <w:r w:rsidRPr="00405873">
              <w:rPr>
                <w:rFonts w:ascii="Arial" w:hAnsi="Arial" w:cs="Arial"/>
                <w:i/>
                <w:iCs/>
                <w:sz w:val="20"/>
                <w:szCs w:val="20"/>
              </w:rPr>
              <w:t xml:space="preserve">Una vez revisada la base de datos, se tiene que, contra la </w:t>
            </w:r>
            <w:r w:rsidRPr="00405873" w:rsidR="5AD7BD3D">
              <w:rPr>
                <w:rFonts w:ascii="Arial" w:hAnsi="Arial" w:cs="Arial"/>
                <w:i/>
                <w:iCs/>
                <w:sz w:val="20"/>
                <w:szCs w:val="20"/>
              </w:rPr>
              <w:t>norma consultada</w:t>
            </w:r>
            <w:r w:rsidRPr="00405873">
              <w:rPr>
                <w:rFonts w:ascii="Arial" w:hAnsi="Arial" w:cs="Arial"/>
                <w:i/>
                <w:iCs/>
                <w:sz w:val="20"/>
                <w:szCs w:val="20"/>
              </w:rPr>
              <w:t xml:space="preserve">, no aparecen a la fecha demandas y/o notificaciones efectuadas según información que reposa en los archivos. Así mismo se consultó la página de SUIN-JURISCOL y no se encontraron anotaciones de vigencia, por lo que se encuentra aparentemente “vigente”.  </w:t>
            </w:r>
          </w:p>
          <w:p w:rsidRPr="00405873" w:rsidR="008934EB" w:rsidP="00376FCA" w:rsidRDefault="008934EB" w14:paraId="2B2DDA2D" w14:textId="33F2A00B">
            <w:pPr>
              <w:ind w:left="567" w:right="567"/>
              <w:jc w:val="both"/>
              <w:rPr>
                <w:rFonts w:ascii="Arial" w:hAnsi="Arial" w:cs="Arial"/>
                <w:i/>
                <w:iCs/>
                <w:sz w:val="20"/>
                <w:szCs w:val="20"/>
              </w:rPr>
            </w:pPr>
          </w:p>
          <w:p w:rsidRPr="00405873" w:rsidR="008934EB" w:rsidP="00376FCA" w:rsidRDefault="42B5F28F" w14:paraId="430B843C" w14:textId="10EAC4FC">
            <w:pPr>
              <w:ind w:left="567" w:right="567"/>
              <w:jc w:val="both"/>
              <w:rPr>
                <w:rFonts w:ascii="Arial" w:hAnsi="Arial" w:cs="Arial"/>
                <w:i/>
                <w:iCs/>
                <w:sz w:val="20"/>
                <w:szCs w:val="20"/>
              </w:rPr>
            </w:pPr>
            <w:r w:rsidRPr="00405873">
              <w:rPr>
                <w:rFonts w:ascii="Arial" w:hAnsi="Arial" w:cs="Arial"/>
                <w:i/>
                <w:iCs/>
                <w:sz w:val="20"/>
                <w:szCs w:val="20"/>
              </w:rPr>
              <w:t>Tampoco aparecen en la página de la Corte Constitucional demandas contra estas disposiciones normativas que se encuentren pendientes o con sentencia, de acuerdo con lo cual se entiende que están surtiendo plenos efectos.</w:t>
            </w:r>
            <w:r w:rsidRPr="00405873" w:rsidR="3DFEABA9">
              <w:rPr>
                <w:rFonts w:ascii="Arial" w:hAnsi="Arial" w:cs="Arial"/>
                <w:i/>
                <w:iCs/>
                <w:sz w:val="20"/>
                <w:szCs w:val="20"/>
              </w:rPr>
              <w:t>”</w:t>
            </w:r>
          </w:p>
          <w:p w:rsidRPr="00270FFF" w:rsidR="008934EB" w:rsidP="4BBD67AE" w:rsidRDefault="008934EB" w14:paraId="52252190" w14:textId="7FC1D618">
            <w:pPr>
              <w:jc w:val="both"/>
              <w:rPr>
                <w:rFonts w:ascii="Arial" w:hAnsi="Arial" w:cs="Arial"/>
                <w:sz w:val="22"/>
                <w:szCs w:val="22"/>
              </w:rPr>
            </w:pPr>
          </w:p>
          <w:p w:rsidRPr="00270FFF" w:rsidR="008934EB" w:rsidP="36CA28EB" w:rsidRDefault="55FD36DE" w14:paraId="4E9BDDF0" w14:textId="24757087">
            <w:pPr>
              <w:jc w:val="both"/>
              <w:rPr>
                <w:rFonts w:ascii="Arial" w:hAnsi="Arial" w:cs="Arial"/>
                <w:sz w:val="22"/>
                <w:szCs w:val="22"/>
              </w:rPr>
            </w:pPr>
            <w:r w:rsidRPr="00270FFF">
              <w:rPr>
                <w:rFonts w:ascii="Arial" w:hAnsi="Arial" w:cs="Arial"/>
                <w:sz w:val="22"/>
                <w:szCs w:val="22"/>
              </w:rPr>
              <w:t>De acuerdo con la información remitida se concluye que las normas que sirven de fundamento al acto</w:t>
            </w:r>
            <w:r w:rsidRPr="00270FFF" w:rsidR="4ABEE1E6">
              <w:rPr>
                <w:rFonts w:ascii="Arial" w:hAnsi="Arial" w:cs="Arial"/>
                <w:sz w:val="22"/>
                <w:szCs w:val="22"/>
              </w:rPr>
              <w:t xml:space="preserve"> </w:t>
            </w:r>
            <w:r w:rsidRPr="00270FFF">
              <w:rPr>
                <w:rFonts w:ascii="Arial" w:hAnsi="Arial" w:cs="Arial"/>
                <w:sz w:val="22"/>
                <w:szCs w:val="22"/>
              </w:rPr>
              <w:t>administrativo no se encuentran demandadas.</w:t>
            </w:r>
          </w:p>
          <w:p w:rsidRPr="00270FFF" w:rsidR="008934EB" w:rsidP="4BBD67AE" w:rsidRDefault="008934EB" w14:paraId="360FF1F7" w14:textId="463693E8">
            <w:pPr>
              <w:jc w:val="both"/>
              <w:rPr>
                <w:rFonts w:ascii="Arial" w:hAnsi="Arial" w:cs="Arial"/>
                <w:sz w:val="22"/>
                <w:szCs w:val="22"/>
              </w:rPr>
            </w:pPr>
          </w:p>
        </w:tc>
      </w:tr>
      <w:tr w:rsidRPr="00270FFF" w:rsidR="008934EB" w:rsidTr="1196910C" w14:paraId="67B40758" w14:textId="77777777">
        <w:trPr>
          <w:trHeight w:val="278"/>
        </w:trPr>
        <w:tc>
          <w:tcPr>
            <w:tcW w:w="10207" w:type="dxa"/>
            <w:gridSpan w:val="3"/>
            <w:tcBorders>
              <w:bottom w:val="single" w:color="auto" w:sz="4" w:space="0"/>
            </w:tcBorders>
            <w:shd w:val="clear" w:color="auto" w:fill="FFFFFF" w:themeFill="background1"/>
            <w:tcMar/>
            <w:vAlign w:val="center"/>
          </w:tcPr>
          <w:p w:rsidRPr="00270FFF" w:rsidR="008934EB" w:rsidP="00E64912" w:rsidRDefault="00E64912" w14:paraId="70859065" w14:textId="39710EB4">
            <w:pPr>
              <w:ind w:left="565" w:hanging="425"/>
              <w:jc w:val="both"/>
              <w:rPr>
                <w:rFonts w:ascii="Arial" w:hAnsi="Arial" w:cs="Arial"/>
                <w:b/>
                <w:bCs/>
                <w:sz w:val="22"/>
                <w:szCs w:val="22"/>
                <w:lang w:eastAsia="es-CO"/>
              </w:rPr>
            </w:pPr>
            <w:r w:rsidRPr="00270FFF">
              <w:rPr>
                <w:rFonts w:ascii="Arial" w:hAnsi="Arial" w:cs="Arial"/>
                <w:b/>
                <w:bCs/>
                <w:sz w:val="22"/>
                <w:szCs w:val="22"/>
                <w:lang w:eastAsia="es-CO"/>
              </w:rPr>
              <w:t>3.</w:t>
            </w:r>
            <w:r w:rsidRPr="00270FFF" w:rsidR="008E53E5">
              <w:rPr>
                <w:rFonts w:ascii="Arial" w:hAnsi="Arial" w:cs="Arial"/>
                <w:b/>
                <w:bCs/>
                <w:sz w:val="22"/>
                <w:szCs w:val="22"/>
                <w:lang w:eastAsia="es-CO"/>
              </w:rPr>
              <w:t>5</w:t>
            </w:r>
            <w:r w:rsidR="001A465C">
              <w:rPr>
                <w:rFonts w:ascii="Arial" w:hAnsi="Arial" w:cs="Arial"/>
                <w:b/>
                <w:bCs/>
                <w:sz w:val="22"/>
                <w:szCs w:val="22"/>
                <w:lang w:eastAsia="es-CO"/>
              </w:rPr>
              <w:t>.</w:t>
            </w:r>
            <w:r w:rsidRPr="00270FFF">
              <w:rPr>
                <w:rFonts w:ascii="Arial" w:hAnsi="Arial" w:cs="Arial"/>
                <w:b/>
                <w:bCs/>
                <w:sz w:val="22"/>
                <w:szCs w:val="22"/>
                <w:lang w:eastAsia="es-CO"/>
              </w:rPr>
              <w:t xml:space="preserve"> Circunstancias jurídicas adicionales</w:t>
            </w:r>
          </w:p>
          <w:p w:rsidRPr="00270FFF" w:rsidR="00C94FD3" w:rsidP="00E64912" w:rsidRDefault="00C94FD3" w14:paraId="757013C9" w14:textId="17CB2A67">
            <w:pPr>
              <w:ind w:left="565" w:hanging="425"/>
              <w:jc w:val="both"/>
              <w:rPr>
                <w:rFonts w:ascii="Arial" w:hAnsi="Arial" w:cs="Arial"/>
                <w:b/>
                <w:bCs/>
                <w:sz w:val="22"/>
                <w:szCs w:val="22"/>
              </w:rPr>
            </w:pPr>
          </w:p>
        </w:tc>
      </w:tr>
      <w:tr w:rsidRPr="00270FFF" w:rsidR="008934EB" w:rsidTr="1196910C" w14:paraId="5C8E6989" w14:textId="77777777">
        <w:trPr>
          <w:trHeight w:val="680"/>
        </w:trPr>
        <w:tc>
          <w:tcPr>
            <w:tcW w:w="10207" w:type="dxa"/>
            <w:gridSpan w:val="3"/>
            <w:tcBorders>
              <w:bottom w:val="single" w:color="auto" w:sz="4" w:space="0"/>
            </w:tcBorders>
            <w:shd w:val="clear" w:color="auto" w:fill="FFFFFF" w:themeFill="background1"/>
            <w:tcMar/>
            <w:vAlign w:val="center"/>
          </w:tcPr>
          <w:p w:rsidRPr="00270FFF" w:rsidR="00534DFA" w:rsidP="080214B6" w:rsidRDefault="09E9C5A4" w14:paraId="5E98ECCD" w14:textId="2C2315C3">
            <w:pPr>
              <w:jc w:val="both"/>
              <w:rPr>
                <w:rFonts w:ascii="Arial" w:hAnsi="Arial" w:eastAsia="Arial" w:cs="Arial"/>
                <w:color w:val="EE0000"/>
                <w:sz w:val="22"/>
                <w:szCs w:val="22"/>
              </w:rPr>
            </w:pPr>
            <w:r w:rsidRPr="00270FFF">
              <w:rPr>
                <w:rFonts w:ascii="Arial" w:hAnsi="Arial" w:eastAsia="Arial" w:cs="Arial"/>
                <w:sz w:val="22"/>
                <w:szCs w:val="22"/>
              </w:rPr>
              <w:t xml:space="preserve"> </w:t>
            </w:r>
            <w:r w:rsidRPr="00270FFF" w:rsidR="00F5D75F">
              <w:rPr>
                <w:rFonts w:ascii="Arial" w:hAnsi="Arial" w:eastAsia="Arial" w:cs="Arial"/>
                <w:b/>
                <w:bCs/>
                <w:sz w:val="22"/>
                <w:szCs w:val="22"/>
              </w:rPr>
              <w:t>3.5.1.</w:t>
            </w:r>
            <w:r w:rsidRPr="00270FFF" w:rsidR="00ABD965">
              <w:rPr>
                <w:rFonts w:ascii="Arial" w:hAnsi="Arial" w:eastAsia="Arial" w:cs="Arial"/>
                <w:b/>
                <w:bCs/>
                <w:sz w:val="22"/>
                <w:szCs w:val="22"/>
              </w:rPr>
              <w:t xml:space="preserve"> </w:t>
            </w:r>
            <w:r w:rsidRPr="00270FFF" w:rsidR="00ABD965">
              <w:rPr>
                <w:rFonts w:ascii="Arial" w:hAnsi="Arial" w:eastAsia="Arial" w:cs="Arial"/>
                <w:sz w:val="22"/>
                <w:szCs w:val="22"/>
              </w:rPr>
              <w:t>La Directora de Minería Empresarial</w:t>
            </w:r>
            <w:r w:rsidRPr="00270FFF" w:rsidR="4008889C">
              <w:rPr>
                <w:rFonts w:ascii="Arial" w:hAnsi="Arial" w:eastAsia="Arial" w:cs="Arial"/>
                <w:sz w:val="22"/>
                <w:szCs w:val="22"/>
              </w:rPr>
              <w:t xml:space="preserve"> del Ministerio de Minas y Energía</w:t>
            </w:r>
            <w:r w:rsidRPr="00270FFF" w:rsidR="00ABD965">
              <w:rPr>
                <w:rFonts w:ascii="Arial" w:hAnsi="Arial" w:eastAsia="Arial" w:cs="Arial"/>
                <w:sz w:val="22"/>
                <w:szCs w:val="22"/>
              </w:rPr>
              <w:t>, mediante memorando radicado con el N</w:t>
            </w:r>
            <w:r w:rsidR="002C45D5">
              <w:rPr>
                <w:rFonts w:ascii="Arial" w:hAnsi="Arial" w:eastAsia="Arial" w:cs="Arial"/>
                <w:sz w:val="22"/>
                <w:szCs w:val="22"/>
              </w:rPr>
              <w:t>o</w:t>
            </w:r>
            <w:r w:rsidRPr="00270FFF" w:rsidR="00ABD965">
              <w:rPr>
                <w:rFonts w:ascii="Arial" w:hAnsi="Arial" w:eastAsia="Arial" w:cs="Arial"/>
                <w:sz w:val="22"/>
                <w:szCs w:val="22"/>
              </w:rPr>
              <w:t xml:space="preserve">. </w:t>
            </w:r>
            <w:r w:rsidRPr="00270FFF" w:rsidR="72EA83D5">
              <w:rPr>
                <w:rFonts w:ascii="Arial" w:hAnsi="Arial" w:eastAsia="Arial" w:cs="Arial"/>
                <w:sz w:val="22"/>
                <w:szCs w:val="22"/>
              </w:rPr>
              <w:t>3-2025-020709</w:t>
            </w:r>
            <w:r w:rsidRPr="00270FFF" w:rsidR="00ABD965">
              <w:rPr>
                <w:rFonts w:ascii="Arial" w:hAnsi="Arial" w:eastAsia="Arial" w:cs="Arial"/>
                <w:sz w:val="22"/>
                <w:szCs w:val="22"/>
              </w:rPr>
              <w:t xml:space="preserve"> del </w:t>
            </w:r>
            <w:r w:rsidRPr="00270FFF" w:rsidR="009AAB65">
              <w:rPr>
                <w:rFonts w:ascii="Arial" w:hAnsi="Arial" w:eastAsia="Arial" w:cs="Arial"/>
                <w:sz w:val="22"/>
                <w:szCs w:val="22"/>
              </w:rPr>
              <w:t>4</w:t>
            </w:r>
            <w:r w:rsidRPr="00270FFF" w:rsidR="00ABD965">
              <w:rPr>
                <w:rFonts w:ascii="Arial" w:hAnsi="Arial" w:eastAsia="Arial" w:cs="Arial"/>
                <w:sz w:val="22"/>
                <w:szCs w:val="22"/>
              </w:rPr>
              <w:t xml:space="preserve"> de </w:t>
            </w:r>
            <w:r w:rsidRPr="00270FFF" w:rsidR="12BEFB5F">
              <w:rPr>
                <w:rFonts w:ascii="Arial" w:hAnsi="Arial" w:eastAsia="Arial" w:cs="Arial"/>
                <w:sz w:val="22"/>
                <w:szCs w:val="22"/>
              </w:rPr>
              <w:t>junio</w:t>
            </w:r>
            <w:r w:rsidRPr="00270FFF" w:rsidR="00ABD965">
              <w:rPr>
                <w:rFonts w:ascii="Arial" w:hAnsi="Arial" w:eastAsia="Arial" w:cs="Arial"/>
                <w:sz w:val="22"/>
                <w:szCs w:val="22"/>
              </w:rPr>
              <w:t xml:space="preserve"> de 202</w:t>
            </w:r>
            <w:r w:rsidRPr="00270FFF" w:rsidR="050B594E">
              <w:rPr>
                <w:rFonts w:ascii="Arial" w:hAnsi="Arial" w:eastAsia="Arial" w:cs="Arial"/>
                <w:sz w:val="22"/>
                <w:szCs w:val="22"/>
              </w:rPr>
              <w:t>5</w:t>
            </w:r>
            <w:r w:rsidRPr="00270FFF" w:rsidR="00ABD965">
              <w:rPr>
                <w:rFonts w:ascii="Arial" w:hAnsi="Arial" w:eastAsia="Arial" w:cs="Arial"/>
                <w:sz w:val="22"/>
                <w:szCs w:val="22"/>
                <w:lang w:val="es-MX"/>
              </w:rPr>
              <w:t xml:space="preserve">, emitió concepto técnico que soporta la conveniencia del proyecto de acto administrativo denominado </w:t>
            </w:r>
            <w:r w:rsidRPr="00270FFF" w:rsidR="662B5C3A">
              <w:rPr>
                <w:rFonts w:ascii="Arial" w:hAnsi="Arial" w:eastAsia="Arial" w:cs="Arial"/>
                <w:sz w:val="22"/>
                <w:szCs w:val="22"/>
              </w:rPr>
              <w:t>“</w:t>
            </w:r>
            <w:r w:rsidRPr="00270FFF" w:rsidR="662B5C3A">
              <w:rPr>
                <w:rFonts w:ascii="Arial" w:hAnsi="Arial" w:eastAsia="Arial" w:cs="Arial"/>
                <w:i/>
                <w:iCs/>
                <w:sz w:val="22"/>
                <w:szCs w:val="22"/>
              </w:rPr>
              <w:t>Por medio de la cual se actualizan los lineamientos generales para la realización de la actividad de fiscalización sobre los títulos mineros y las demás figuras que por mandato legal permiten la exploración y explotación minera en el ciclo de las regalías</w:t>
            </w:r>
            <w:r w:rsidRPr="00270FFF" w:rsidR="00ABD965">
              <w:rPr>
                <w:rFonts w:ascii="Arial" w:hAnsi="Arial" w:eastAsia="Arial" w:cs="Arial"/>
                <w:i/>
                <w:iCs/>
                <w:sz w:val="22"/>
                <w:szCs w:val="22"/>
                <w:lang w:val="es-MX"/>
              </w:rPr>
              <w:t>”</w:t>
            </w:r>
            <w:r w:rsidRPr="00270FFF" w:rsidR="571B5C1A">
              <w:rPr>
                <w:rFonts w:ascii="Arial" w:hAnsi="Arial" w:eastAsia="Arial" w:cs="Arial"/>
                <w:sz w:val="22"/>
                <w:szCs w:val="22"/>
                <w:lang w:val="es-MX"/>
              </w:rPr>
              <w:t>,</w:t>
            </w:r>
            <w:r w:rsidRPr="00270FFF" w:rsidR="4008889C">
              <w:rPr>
                <w:rFonts w:ascii="Arial" w:hAnsi="Arial" w:eastAsia="Arial" w:cs="Arial"/>
                <w:sz w:val="22"/>
                <w:szCs w:val="22"/>
                <w:lang w:val="es-MX"/>
              </w:rPr>
              <w:t xml:space="preserve"> </w:t>
            </w:r>
            <w:r w:rsidRPr="00270FFF" w:rsidR="535EFB31">
              <w:rPr>
                <w:rFonts w:ascii="Arial" w:hAnsi="Arial" w:eastAsia="Arial" w:cs="Arial"/>
                <w:sz w:val="22"/>
                <w:szCs w:val="22"/>
                <w:lang w:val="es-MX"/>
              </w:rPr>
              <w:t xml:space="preserve">soportada </w:t>
            </w:r>
            <w:r w:rsidRPr="00270FFF" w:rsidR="4008889C">
              <w:rPr>
                <w:rFonts w:ascii="Arial" w:hAnsi="Arial" w:eastAsia="Arial" w:cs="Arial"/>
                <w:sz w:val="22"/>
                <w:szCs w:val="22"/>
                <w:lang w:val="es-MX"/>
              </w:rPr>
              <w:t>en</w:t>
            </w:r>
            <w:r w:rsidRPr="00270FFF" w:rsidR="00ABD965">
              <w:rPr>
                <w:rFonts w:ascii="Arial" w:hAnsi="Arial" w:eastAsia="Arial" w:cs="Arial"/>
                <w:sz w:val="22"/>
                <w:szCs w:val="22"/>
                <w:lang w:val="es-MX"/>
              </w:rPr>
              <w:t xml:space="preserve"> </w:t>
            </w:r>
            <w:r w:rsidRPr="00270FFF" w:rsidR="4008889C">
              <w:rPr>
                <w:rFonts w:ascii="Arial" w:hAnsi="Arial" w:eastAsia="Arial" w:cs="Arial"/>
                <w:sz w:val="22"/>
                <w:szCs w:val="22"/>
              </w:rPr>
              <w:t>los cambios del contexto normativo actual,</w:t>
            </w:r>
            <w:r w:rsidRPr="00270FFF" w:rsidR="535EFB31">
              <w:rPr>
                <w:rFonts w:ascii="Arial" w:hAnsi="Arial" w:eastAsia="Arial" w:cs="Arial"/>
                <w:sz w:val="22"/>
                <w:szCs w:val="22"/>
              </w:rPr>
              <w:t xml:space="preserve"> en</w:t>
            </w:r>
            <w:r w:rsidRPr="00270FFF" w:rsidR="4008889C">
              <w:rPr>
                <w:rFonts w:ascii="Arial" w:hAnsi="Arial" w:eastAsia="Arial" w:cs="Arial"/>
                <w:sz w:val="22"/>
                <w:szCs w:val="22"/>
              </w:rPr>
              <w:t xml:space="preserve"> las Bases del Plan Nacional de Desarrollo 2022-2026 </w:t>
            </w:r>
            <w:r w:rsidRPr="00270FFF" w:rsidR="4008889C">
              <w:rPr>
                <w:rFonts w:ascii="Arial" w:hAnsi="Arial" w:eastAsia="Arial" w:cs="Arial"/>
                <w:i/>
                <w:iCs/>
                <w:sz w:val="22"/>
                <w:szCs w:val="22"/>
              </w:rPr>
              <w:t>“Colombia Potencia Mundial de la Vida</w:t>
            </w:r>
            <w:r w:rsidRPr="00270FFF" w:rsidR="4008889C">
              <w:rPr>
                <w:rFonts w:ascii="Arial" w:hAnsi="Arial" w:eastAsia="Arial" w:cs="Arial"/>
                <w:sz w:val="22"/>
                <w:szCs w:val="22"/>
              </w:rPr>
              <w:t xml:space="preserve">”, </w:t>
            </w:r>
            <w:r w:rsidRPr="00270FFF" w:rsidR="535EFB31">
              <w:rPr>
                <w:rFonts w:ascii="Arial" w:hAnsi="Arial" w:eastAsia="Arial" w:cs="Arial"/>
                <w:sz w:val="22"/>
                <w:szCs w:val="22"/>
              </w:rPr>
              <w:t xml:space="preserve">y </w:t>
            </w:r>
            <w:r w:rsidRPr="00270FFF" w:rsidR="4008889C">
              <w:rPr>
                <w:rFonts w:ascii="Arial" w:hAnsi="Arial" w:eastAsia="Arial" w:cs="Arial"/>
                <w:sz w:val="22"/>
                <w:szCs w:val="22"/>
              </w:rPr>
              <w:t xml:space="preserve">las órdenes </w:t>
            </w:r>
            <w:r w:rsidRPr="00270FFF" w:rsidR="535EFB31">
              <w:rPr>
                <w:rFonts w:ascii="Arial" w:hAnsi="Arial" w:eastAsia="Arial" w:cs="Arial"/>
                <w:sz w:val="22"/>
                <w:szCs w:val="22"/>
              </w:rPr>
              <w:t>contenidas en</w:t>
            </w:r>
            <w:r w:rsidRPr="00270FFF" w:rsidR="4008889C">
              <w:rPr>
                <w:rFonts w:ascii="Arial" w:hAnsi="Arial" w:eastAsia="Arial" w:cs="Arial"/>
                <w:sz w:val="22"/>
                <w:szCs w:val="22"/>
              </w:rPr>
              <w:t xml:space="preserve"> la </w:t>
            </w:r>
            <w:r w:rsidRPr="00270FFF" w:rsidR="423A0ECF">
              <w:rPr>
                <w:rFonts w:ascii="Arial" w:hAnsi="Arial" w:eastAsia="Arial" w:cs="Arial"/>
                <w:sz w:val="22"/>
                <w:szCs w:val="22"/>
              </w:rPr>
              <w:t>S</w:t>
            </w:r>
            <w:r w:rsidRPr="00270FFF" w:rsidR="4A82819C">
              <w:rPr>
                <w:rFonts w:ascii="Arial" w:hAnsi="Arial" w:cs="Arial"/>
                <w:sz w:val="22"/>
                <w:szCs w:val="22"/>
              </w:rPr>
              <w:t xml:space="preserve">entencia de segunda instancia proferida por el Consejo de Estado el cuatro (4) de agosto de dos mil veintidós (2022), con ponencia del Consejero Roberto Augusto Serrato </w:t>
            </w:r>
            <w:r w:rsidRPr="00270FFF" w:rsidR="002C45D5">
              <w:rPr>
                <w:rFonts w:ascii="Arial" w:hAnsi="Arial" w:cs="Arial"/>
                <w:sz w:val="22"/>
                <w:szCs w:val="22"/>
              </w:rPr>
              <w:t>Valdés</w:t>
            </w:r>
            <w:r w:rsidRPr="00270FFF" w:rsidR="4A82819C">
              <w:rPr>
                <w:rFonts w:ascii="Arial" w:hAnsi="Arial" w:cs="Arial"/>
                <w:sz w:val="22"/>
                <w:szCs w:val="22"/>
              </w:rPr>
              <w:t>, conocida por su impacto en la implementación de la denominada “</w:t>
            </w:r>
            <w:r w:rsidRPr="00270FFF" w:rsidR="4A82819C">
              <w:rPr>
                <w:rFonts w:ascii="Arial" w:hAnsi="Arial" w:cs="Arial"/>
                <w:i/>
                <w:iCs/>
                <w:sz w:val="22"/>
                <w:szCs w:val="22"/>
              </w:rPr>
              <w:t>Ventanilla Minera</w:t>
            </w:r>
            <w:r w:rsidRPr="00270FFF" w:rsidR="4A82819C">
              <w:rPr>
                <w:rFonts w:ascii="Arial" w:hAnsi="Arial" w:cs="Arial"/>
                <w:sz w:val="22"/>
                <w:szCs w:val="22"/>
              </w:rPr>
              <w:t>”, dentro del medio de control de protección de los derechos e intereses colectivos con radicado No. 25000234100020130245901, y ejecutoriada a partir del veinticuatro (24) de octubre del dos mil veintidós (2022)</w:t>
            </w:r>
            <w:r w:rsidRPr="00270FFF" w:rsidR="423A0ECF">
              <w:rPr>
                <w:rFonts w:ascii="Arial" w:hAnsi="Arial" w:cs="Arial"/>
                <w:sz w:val="22"/>
                <w:szCs w:val="22"/>
              </w:rPr>
              <w:t>.</w:t>
            </w:r>
          </w:p>
          <w:p w:rsidRPr="00270FFF" w:rsidR="00140F37" w:rsidP="080214B6" w:rsidRDefault="00A24F61" w14:paraId="75409FEB" w14:textId="61453E7B">
            <w:pPr>
              <w:jc w:val="both"/>
              <w:rPr>
                <w:rFonts w:ascii="Arial" w:hAnsi="Arial" w:eastAsia="Arial" w:cs="Arial"/>
                <w:sz w:val="22"/>
                <w:szCs w:val="22"/>
              </w:rPr>
            </w:pPr>
            <w:r w:rsidRPr="00270FFF">
              <w:rPr>
                <w:rFonts w:ascii="Arial" w:hAnsi="Arial" w:eastAsia="Arial" w:cs="Arial"/>
                <w:sz w:val="22"/>
                <w:szCs w:val="22"/>
              </w:rPr>
              <w:t> </w:t>
            </w:r>
          </w:p>
          <w:p w:rsidRPr="00270FFF" w:rsidR="008E53E5" w:rsidP="080214B6" w:rsidRDefault="00543966" w14:paraId="01940641" w14:textId="20434C07">
            <w:pPr>
              <w:jc w:val="both"/>
              <w:rPr>
                <w:rFonts w:ascii="Arial" w:hAnsi="Arial" w:cs="Arial"/>
                <w:b/>
                <w:bCs/>
                <w:sz w:val="22"/>
                <w:szCs w:val="22"/>
              </w:rPr>
            </w:pPr>
            <w:r w:rsidRPr="00270FFF">
              <w:rPr>
                <w:rFonts w:ascii="Arial" w:hAnsi="Arial" w:eastAsia="Arial" w:cs="Arial"/>
                <w:b/>
                <w:bCs/>
                <w:sz w:val="22"/>
                <w:szCs w:val="22"/>
              </w:rPr>
              <w:t>3.5.2</w:t>
            </w:r>
            <w:r w:rsidRPr="00270FFF" w:rsidR="3471C95E">
              <w:rPr>
                <w:rFonts w:ascii="Arial" w:hAnsi="Arial" w:eastAsia="Arial" w:cs="Arial"/>
                <w:b/>
                <w:bCs/>
                <w:sz w:val="22"/>
                <w:szCs w:val="22"/>
              </w:rPr>
              <w:t>.</w:t>
            </w:r>
            <w:r w:rsidRPr="00270FFF">
              <w:rPr>
                <w:rFonts w:ascii="Arial" w:hAnsi="Arial" w:eastAsia="Arial" w:cs="Arial"/>
                <w:sz w:val="22"/>
                <w:szCs w:val="22"/>
              </w:rPr>
              <w:t xml:space="preserve"> </w:t>
            </w:r>
            <w:r w:rsidRPr="00270FFF" w:rsidR="234986B2">
              <w:rPr>
                <w:rFonts w:ascii="Arial" w:hAnsi="Arial" w:eastAsia="Arial" w:cs="Arial"/>
                <w:sz w:val="22"/>
                <w:szCs w:val="22"/>
              </w:rPr>
              <w:t xml:space="preserve">En cumplimiento a lo dispuesto en el numeral 8 del artículo 8 de la Ley 1437 de 2011, en concordancia con lo establecido en las Resoluciones 40310 y 41304 de 2017 expedidas por el Ministerio de Minas y Energía, el texto del proyecto de acto administrativo se publicará para </w:t>
            </w:r>
            <w:r w:rsidRPr="00270FFF" w:rsidR="7776C679">
              <w:rPr>
                <w:rFonts w:ascii="Arial" w:hAnsi="Arial" w:eastAsia="Arial" w:cs="Arial"/>
                <w:sz w:val="22"/>
                <w:szCs w:val="22"/>
              </w:rPr>
              <w:t>c</w:t>
            </w:r>
            <w:r w:rsidRPr="00270FFF" w:rsidR="234986B2">
              <w:rPr>
                <w:rFonts w:ascii="Arial" w:hAnsi="Arial" w:eastAsia="Arial" w:cs="Arial"/>
                <w:sz w:val="22"/>
                <w:szCs w:val="22"/>
              </w:rPr>
              <w:t>omentarios de la ciudadanía en la página web del Ministerio de Minas y Energía.</w:t>
            </w:r>
          </w:p>
          <w:p w:rsidRPr="00270FFF" w:rsidR="008E53E5" w:rsidP="025B7A16" w:rsidRDefault="008E53E5" w14:paraId="1CF97DBC" w14:textId="1A9F38CB">
            <w:pPr>
              <w:jc w:val="both"/>
              <w:rPr>
                <w:rFonts w:ascii="Arial" w:hAnsi="Arial" w:eastAsia="Arial" w:cs="Arial"/>
                <w:sz w:val="22"/>
                <w:szCs w:val="22"/>
              </w:rPr>
            </w:pPr>
          </w:p>
          <w:p w:rsidRPr="00270FFF" w:rsidR="008E53E5" w:rsidP="4BBD67AE" w:rsidRDefault="0212822E" w14:paraId="086009F1" w14:textId="2B38F443">
            <w:pPr>
              <w:jc w:val="both"/>
              <w:rPr>
                <w:rFonts w:ascii="Arial" w:hAnsi="Arial" w:eastAsia="Arial" w:cs="Arial"/>
                <w:sz w:val="22"/>
                <w:szCs w:val="22"/>
              </w:rPr>
            </w:pPr>
            <w:r w:rsidRPr="00270FFF">
              <w:rPr>
                <w:rFonts w:ascii="Arial" w:hAnsi="Arial" w:eastAsia="Arial" w:cs="Arial"/>
                <w:b/>
                <w:bCs/>
                <w:sz w:val="22"/>
                <w:szCs w:val="22"/>
              </w:rPr>
              <w:t>3.5.</w:t>
            </w:r>
            <w:r w:rsidRPr="00270FFF" w:rsidR="00543966">
              <w:rPr>
                <w:rFonts w:ascii="Arial" w:hAnsi="Arial" w:eastAsia="Arial" w:cs="Arial"/>
                <w:b/>
                <w:bCs/>
                <w:sz w:val="22"/>
                <w:szCs w:val="22"/>
              </w:rPr>
              <w:t>3</w:t>
            </w:r>
            <w:r w:rsidRPr="00270FFF" w:rsidR="2B3A854A">
              <w:rPr>
                <w:rFonts w:ascii="Arial" w:hAnsi="Arial" w:eastAsia="Arial" w:cs="Arial"/>
                <w:b/>
                <w:bCs/>
                <w:sz w:val="22"/>
                <w:szCs w:val="22"/>
              </w:rPr>
              <w:t>.</w:t>
            </w:r>
            <w:r w:rsidRPr="00270FFF">
              <w:rPr>
                <w:rFonts w:ascii="Arial" w:hAnsi="Arial" w:eastAsia="Arial" w:cs="Arial"/>
                <w:sz w:val="22"/>
                <w:szCs w:val="22"/>
              </w:rPr>
              <w:t xml:space="preserve"> No aplica la consulta previa por cuanto el acto administrativo no genera ningún impacto directo a</w:t>
            </w:r>
            <w:r w:rsidRPr="00270FFF" w:rsidR="2AD3AEDB">
              <w:rPr>
                <w:rFonts w:ascii="Arial" w:hAnsi="Arial" w:eastAsia="Arial" w:cs="Arial"/>
                <w:sz w:val="22"/>
                <w:szCs w:val="22"/>
              </w:rPr>
              <w:t xml:space="preserve"> </w:t>
            </w:r>
            <w:r w:rsidRPr="00270FFF">
              <w:rPr>
                <w:rFonts w:ascii="Arial" w:hAnsi="Arial" w:eastAsia="Arial" w:cs="Arial"/>
                <w:sz w:val="22"/>
                <w:szCs w:val="22"/>
              </w:rPr>
              <w:t>las comunidades étnicas diferenciadas, con lo cual se estaría dando cumplimiento a lo expuesto por la</w:t>
            </w:r>
            <w:r w:rsidRPr="00270FFF" w:rsidR="61FBB64B">
              <w:rPr>
                <w:rFonts w:ascii="Arial" w:hAnsi="Arial" w:eastAsia="Arial" w:cs="Arial"/>
                <w:sz w:val="22"/>
                <w:szCs w:val="22"/>
              </w:rPr>
              <w:t xml:space="preserve"> </w:t>
            </w:r>
            <w:r w:rsidRPr="00270FFF">
              <w:rPr>
                <w:rFonts w:ascii="Arial" w:hAnsi="Arial" w:eastAsia="Arial" w:cs="Arial"/>
                <w:sz w:val="22"/>
                <w:szCs w:val="22"/>
              </w:rPr>
              <w:t>Corte Constitucional en la Sentencia SU</w:t>
            </w:r>
            <w:r w:rsidRPr="00270FFF" w:rsidR="0CD16C52">
              <w:rPr>
                <w:rFonts w:ascii="Arial" w:hAnsi="Arial" w:eastAsia="Arial" w:cs="Arial"/>
                <w:sz w:val="22"/>
                <w:szCs w:val="22"/>
              </w:rPr>
              <w:t xml:space="preserve"> </w:t>
            </w:r>
            <w:r w:rsidRPr="00270FFF">
              <w:rPr>
                <w:rFonts w:ascii="Arial" w:hAnsi="Arial" w:eastAsia="Arial" w:cs="Arial"/>
                <w:sz w:val="22"/>
                <w:szCs w:val="22"/>
              </w:rPr>
              <w:t xml:space="preserve">123 de 2018 que contempla: </w:t>
            </w:r>
            <w:r w:rsidRPr="00270FFF">
              <w:rPr>
                <w:rFonts w:ascii="Arial" w:hAnsi="Arial" w:eastAsia="Arial" w:cs="Arial"/>
                <w:i/>
                <w:iCs/>
                <w:sz w:val="22"/>
                <w:szCs w:val="22"/>
              </w:rPr>
              <w:t>“La jurisprudencia constitucional,</w:t>
            </w:r>
            <w:r w:rsidRPr="00270FFF" w:rsidR="387B5528">
              <w:rPr>
                <w:rFonts w:ascii="Arial" w:hAnsi="Arial" w:eastAsia="Arial" w:cs="Arial"/>
                <w:i/>
                <w:iCs/>
                <w:sz w:val="22"/>
                <w:szCs w:val="22"/>
              </w:rPr>
              <w:t xml:space="preserve"> </w:t>
            </w:r>
            <w:r w:rsidRPr="00270FFF">
              <w:rPr>
                <w:rFonts w:ascii="Arial" w:hAnsi="Arial" w:eastAsia="Arial" w:cs="Arial"/>
                <w:i/>
                <w:iCs/>
                <w:sz w:val="22"/>
                <w:szCs w:val="22"/>
              </w:rPr>
              <w:t xml:space="preserve">en armonía con el derecho internacional, ha definido la afectación directa como el impacto </w:t>
            </w:r>
            <w:r w:rsidRPr="00270FFF" w:rsidR="2664E9CD">
              <w:rPr>
                <w:rFonts w:ascii="Arial" w:hAnsi="Arial" w:eastAsia="Arial" w:cs="Arial"/>
                <w:i/>
                <w:iCs/>
                <w:sz w:val="22"/>
                <w:szCs w:val="22"/>
              </w:rPr>
              <w:t>positivo</w:t>
            </w:r>
            <w:r w:rsidRPr="00270FFF">
              <w:rPr>
                <w:rFonts w:ascii="Arial" w:hAnsi="Arial" w:eastAsia="Arial" w:cs="Arial"/>
                <w:i/>
                <w:iCs/>
                <w:sz w:val="22"/>
                <w:szCs w:val="22"/>
              </w:rPr>
              <w:t xml:space="preserve"> </w:t>
            </w:r>
            <w:r w:rsidRPr="00270FFF" w:rsidR="0F273379">
              <w:rPr>
                <w:rFonts w:ascii="Arial" w:hAnsi="Arial" w:eastAsia="Arial" w:cs="Arial"/>
                <w:i/>
                <w:iCs/>
                <w:sz w:val="22"/>
                <w:szCs w:val="22"/>
              </w:rPr>
              <w:t xml:space="preserve">o </w:t>
            </w:r>
            <w:r w:rsidRPr="00270FFF">
              <w:rPr>
                <w:rFonts w:ascii="Arial" w:hAnsi="Arial" w:eastAsia="Arial" w:cs="Arial"/>
                <w:i/>
                <w:iCs/>
                <w:sz w:val="22"/>
                <w:szCs w:val="22"/>
              </w:rPr>
              <w:t>negativo que puede tener una medida sobre las condiciones sociales, económicas, ambientales o</w:t>
            </w:r>
            <w:r w:rsidRPr="00270FFF" w:rsidR="7D4BD910">
              <w:rPr>
                <w:rFonts w:ascii="Arial" w:hAnsi="Arial" w:eastAsia="Arial" w:cs="Arial"/>
                <w:i/>
                <w:iCs/>
                <w:sz w:val="22"/>
                <w:szCs w:val="22"/>
              </w:rPr>
              <w:t xml:space="preserve"> </w:t>
            </w:r>
            <w:r w:rsidRPr="00270FFF">
              <w:rPr>
                <w:rFonts w:ascii="Arial" w:hAnsi="Arial" w:eastAsia="Arial" w:cs="Arial"/>
                <w:i/>
                <w:iCs/>
                <w:sz w:val="22"/>
                <w:szCs w:val="22"/>
              </w:rPr>
              <w:t>culturales que constituyen la base de la cohesión social de una determinada comunidad étnica. Procede</w:t>
            </w:r>
            <w:r w:rsidRPr="00270FFF" w:rsidR="58759670">
              <w:rPr>
                <w:rFonts w:ascii="Arial" w:hAnsi="Arial" w:eastAsia="Arial" w:cs="Arial"/>
                <w:i/>
                <w:iCs/>
                <w:sz w:val="22"/>
                <w:szCs w:val="22"/>
              </w:rPr>
              <w:t xml:space="preserve"> </w:t>
            </w:r>
            <w:r w:rsidRPr="00270FFF">
              <w:rPr>
                <w:rFonts w:ascii="Arial" w:hAnsi="Arial" w:eastAsia="Arial" w:cs="Arial"/>
                <w:i/>
                <w:iCs/>
                <w:sz w:val="22"/>
                <w:szCs w:val="22"/>
              </w:rPr>
              <w:t>entonces la consulta previa cuando existe evidencia razonable de que una medida es</w:t>
            </w:r>
            <w:r w:rsidRPr="00270FFF" w:rsidR="467F8882">
              <w:rPr>
                <w:rFonts w:ascii="Arial" w:hAnsi="Arial" w:eastAsia="Arial" w:cs="Arial"/>
                <w:i/>
                <w:iCs/>
                <w:sz w:val="22"/>
                <w:szCs w:val="22"/>
              </w:rPr>
              <w:t xml:space="preserve"> </w:t>
            </w:r>
            <w:r w:rsidRPr="00270FFF">
              <w:rPr>
                <w:rFonts w:ascii="Arial" w:hAnsi="Arial" w:eastAsia="Arial" w:cs="Arial"/>
                <w:i/>
                <w:iCs/>
                <w:sz w:val="22"/>
                <w:szCs w:val="22"/>
              </w:rPr>
              <w:t>susceptible de</w:t>
            </w:r>
            <w:r w:rsidRPr="00270FFF" w:rsidR="1651A571">
              <w:rPr>
                <w:rFonts w:ascii="Arial" w:hAnsi="Arial" w:eastAsia="Arial" w:cs="Arial"/>
                <w:i/>
                <w:iCs/>
                <w:sz w:val="22"/>
                <w:szCs w:val="22"/>
              </w:rPr>
              <w:t xml:space="preserve"> </w:t>
            </w:r>
            <w:r w:rsidRPr="00270FFF">
              <w:rPr>
                <w:rFonts w:ascii="Arial" w:hAnsi="Arial" w:eastAsia="Arial" w:cs="Arial"/>
                <w:i/>
                <w:iCs/>
                <w:sz w:val="22"/>
                <w:szCs w:val="22"/>
              </w:rPr>
              <w:t xml:space="preserve">afectar directamente a un pueblo indígena o a una comunidad </w:t>
            </w:r>
            <w:r w:rsidRPr="00270FFF" w:rsidR="17D83F3A">
              <w:rPr>
                <w:rFonts w:ascii="Arial" w:hAnsi="Arial" w:eastAsia="Arial" w:cs="Arial"/>
                <w:i/>
                <w:iCs/>
                <w:sz w:val="22"/>
                <w:szCs w:val="22"/>
              </w:rPr>
              <w:t>afrodescendiente</w:t>
            </w:r>
            <w:r w:rsidRPr="00270FFF">
              <w:rPr>
                <w:rFonts w:ascii="Arial" w:hAnsi="Arial" w:eastAsia="Arial" w:cs="Arial"/>
                <w:i/>
                <w:iCs/>
                <w:sz w:val="22"/>
                <w:szCs w:val="22"/>
              </w:rPr>
              <w:t>”</w:t>
            </w:r>
            <w:r w:rsidRPr="00270FFF">
              <w:rPr>
                <w:rFonts w:ascii="Arial" w:hAnsi="Arial" w:eastAsia="Arial" w:cs="Arial"/>
                <w:sz w:val="22"/>
                <w:szCs w:val="22"/>
              </w:rPr>
              <w:t>.</w:t>
            </w:r>
          </w:p>
          <w:p w:rsidRPr="00270FFF" w:rsidR="4BBD67AE" w:rsidP="4BBD67AE" w:rsidRDefault="4BBD67AE" w14:paraId="696F8BE1" w14:textId="1B1F639E">
            <w:pPr>
              <w:jc w:val="both"/>
              <w:rPr>
                <w:rFonts w:ascii="Arial" w:hAnsi="Arial" w:eastAsia="Arial" w:cs="Arial"/>
                <w:sz w:val="22"/>
                <w:szCs w:val="22"/>
              </w:rPr>
            </w:pPr>
          </w:p>
          <w:p w:rsidRPr="00270FFF" w:rsidR="008E53E5" w:rsidP="4BBD67AE" w:rsidRDefault="234986B2" w14:paraId="22748367" w14:textId="5BAE7135">
            <w:pPr>
              <w:jc w:val="both"/>
              <w:rPr>
                <w:rFonts w:ascii="Arial" w:hAnsi="Arial" w:eastAsia="Arial" w:cs="Arial"/>
                <w:sz w:val="22"/>
                <w:szCs w:val="22"/>
              </w:rPr>
            </w:pPr>
            <w:r w:rsidRPr="00270FFF">
              <w:rPr>
                <w:rFonts w:ascii="Arial" w:hAnsi="Arial" w:eastAsia="Arial" w:cs="Arial"/>
                <w:b/>
                <w:bCs/>
                <w:sz w:val="22"/>
                <w:szCs w:val="22"/>
              </w:rPr>
              <w:t>3.5.</w:t>
            </w:r>
            <w:r w:rsidRPr="00270FFF" w:rsidR="00543966">
              <w:rPr>
                <w:rFonts w:ascii="Arial" w:hAnsi="Arial" w:eastAsia="Arial" w:cs="Arial"/>
                <w:b/>
                <w:bCs/>
                <w:sz w:val="22"/>
                <w:szCs w:val="22"/>
              </w:rPr>
              <w:t>4</w:t>
            </w:r>
            <w:r w:rsidRPr="00270FFF">
              <w:rPr>
                <w:rFonts w:ascii="Arial" w:hAnsi="Arial" w:eastAsia="Arial" w:cs="Arial"/>
                <w:b/>
                <w:bCs/>
                <w:sz w:val="22"/>
                <w:szCs w:val="22"/>
              </w:rPr>
              <w:t>.</w:t>
            </w:r>
            <w:r w:rsidRPr="00270FFF">
              <w:rPr>
                <w:rFonts w:ascii="Arial" w:hAnsi="Arial" w:eastAsia="Arial" w:cs="Arial"/>
                <w:sz w:val="22"/>
                <w:szCs w:val="22"/>
              </w:rPr>
              <w:t xml:space="preserve"> Realizado el análisis correspondiente conforme lo dispone la Superintendencia de Industria y</w:t>
            </w:r>
            <w:r w:rsidRPr="00270FFF" w:rsidR="1057E745">
              <w:rPr>
                <w:rFonts w:ascii="Arial" w:hAnsi="Arial" w:eastAsia="Arial" w:cs="Arial"/>
                <w:sz w:val="22"/>
                <w:szCs w:val="22"/>
              </w:rPr>
              <w:t xml:space="preserve"> </w:t>
            </w:r>
            <w:r w:rsidRPr="00270FFF">
              <w:rPr>
                <w:rFonts w:ascii="Arial" w:hAnsi="Arial" w:eastAsia="Arial" w:cs="Arial"/>
                <w:sz w:val="22"/>
                <w:szCs w:val="22"/>
              </w:rPr>
              <w:t>Comercio, a que hace referencia el Capítulo 30, Abogacía de la Competencia, del Decreto 1074 de</w:t>
            </w:r>
            <w:r w:rsidRPr="00270FFF" w:rsidR="5905C79F">
              <w:rPr>
                <w:rFonts w:ascii="Arial" w:hAnsi="Arial" w:eastAsia="Arial" w:cs="Arial"/>
                <w:sz w:val="22"/>
                <w:szCs w:val="22"/>
              </w:rPr>
              <w:t xml:space="preserve"> </w:t>
            </w:r>
            <w:r w:rsidRPr="00270FFF">
              <w:rPr>
                <w:rFonts w:ascii="Arial" w:hAnsi="Arial" w:eastAsia="Arial" w:cs="Arial"/>
                <w:sz w:val="22"/>
                <w:szCs w:val="22"/>
              </w:rPr>
              <w:t>2015,</w:t>
            </w:r>
            <w:r w:rsidRPr="00270FFF" w:rsidR="5F6F6356">
              <w:rPr>
                <w:rFonts w:ascii="Arial" w:hAnsi="Arial" w:eastAsia="Arial" w:cs="Arial"/>
                <w:sz w:val="22"/>
                <w:szCs w:val="22"/>
              </w:rPr>
              <w:t xml:space="preserve"> </w:t>
            </w:r>
            <w:r w:rsidRPr="00270FFF">
              <w:rPr>
                <w:rFonts w:ascii="Arial" w:hAnsi="Arial" w:eastAsia="Arial" w:cs="Arial"/>
                <w:sz w:val="22"/>
                <w:szCs w:val="22"/>
              </w:rPr>
              <w:t>reglamentario del artículo 7 de la Ley 1340 de 2009, modificado por el artículo 146 de la Ley 1955 de</w:t>
            </w:r>
            <w:r w:rsidRPr="00270FFF" w:rsidR="7B04CC4C">
              <w:rPr>
                <w:rFonts w:ascii="Arial" w:hAnsi="Arial" w:eastAsia="Arial" w:cs="Arial"/>
                <w:sz w:val="22"/>
                <w:szCs w:val="22"/>
              </w:rPr>
              <w:t xml:space="preserve"> </w:t>
            </w:r>
            <w:r w:rsidRPr="00270FFF">
              <w:rPr>
                <w:rFonts w:ascii="Arial" w:hAnsi="Arial" w:eastAsia="Arial" w:cs="Arial"/>
                <w:sz w:val="22"/>
                <w:szCs w:val="22"/>
              </w:rPr>
              <w:t>2019, la Dirección de Minería Empresarial del Ministerio de Minas y Energía respondió el cuestionario</w:t>
            </w:r>
            <w:r w:rsidRPr="00270FFF" w:rsidR="70213169">
              <w:rPr>
                <w:rFonts w:ascii="Arial" w:hAnsi="Arial" w:eastAsia="Arial" w:cs="Arial"/>
                <w:sz w:val="22"/>
                <w:szCs w:val="22"/>
              </w:rPr>
              <w:t xml:space="preserve"> </w:t>
            </w:r>
            <w:r w:rsidRPr="00270FFF">
              <w:rPr>
                <w:rFonts w:ascii="Arial" w:hAnsi="Arial" w:eastAsia="Arial" w:cs="Arial"/>
                <w:sz w:val="22"/>
                <w:szCs w:val="22"/>
              </w:rPr>
              <w:t>establecido por la Superintendencia de Industria y Comercio - SIC para evaluar la incidencia sobre la</w:t>
            </w:r>
            <w:r w:rsidRPr="00270FFF" w:rsidR="132B69A5">
              <w:rPr>
                <w:rFonts w:ascii="Arial" w:hAnsi="Arial" w:eastAsia="Arial" w:cs="Arial"/>
                <w:sz w:val="22"/>
                <w:szCs w:val="22"/>
              </w:rPr>
              <w:t xml:space="preserve"> </w:t>
            </w:r>
            <w:r w:rsidRPr="00270FFF">
              <w:rPr>
                <w:rFonts w:ascii="Arial" w:hAnsi="Arial" w:eastAsia="Arial" w:cs="Arial"/>
                <w:sz w:val="22"/>
                <w:szCs w:val="22"/>
              </w:rPr>
              <w:t>libre competencia de los mercados, determinando que el proyecto no tiene incidencia en este aspecto.</w:t>
            </w:r>
          </w:p>
          <w:p w:rsidRPr="00270FFF" w:rsidR="008E53E5" w:rsidP="025B7A16" w:rsidRDefault="008E53E5" w14:paraId="627278BA" w14:textId="638A5761">
            <w:pPr>
              <w:jc w:val="both"/>
              <w:rPr>
                <w:rFonts w:ascii="Arial" w:hAnsi="Arial" w:eastAsia="Arial" w:cs="Arial"/>
                <w:sz w:val="22"/>
                <w:szCs w:val="22"/>
              </w:rPr>
            </w:pPr>
          </w:p>
        </w:tc>
      </w:tr>
      <w:tr w:rsidRPr="00270FFF" w:rsidR="00CC4CD1" w:rsidTr="1196910C" w14:paraId="23A058B1" w14:textId="77777777">
        <w:trPr>
          <w:trHeight w:val="567"/>
        </w:trPr>
        <w:tc>
          <w:tcPr>
            <w:tcW w:w="10207" w:type="dxa"/>
            <w:gridSpan w:val="3"/>
            <w:tcBorders>
              <w:top w:val="single" w:color="auto" w:sz="4" w:space="0"/>
              <w:left w:val="single" w:color="auto" w:sz="4" w:space="0"/>
              <w:bottom w:val="single" w:color="auto" w:sz="4" w:space="0"/>
              <w:right w:val="single" w:color="auto" w:sz="4" w:space="0"/>
            </w:tcBorders>
            <w:shd w:val="clear" w:color="auto" w:fill="FFFFFF" w:themeFill="background1"/>
            <w:tcMar/>
            <w:vAlign w:val="center"/>
          </w:tcPr>
          <w:p w:rsidRPr="00270FFF" w:rsidR="00394302" w:rsidP="00A321D0" w:rsidRDefault="00DF60FD" w14:paraId="1105B93F" w14:textId="7AA63C55">
            <w:pPr>
              <w:numPr>
                <w:ilvl w:val="0"/>
                <w:numId w:val="6"/>
              </w:numPr>
              <w:ind w:left="565" w:hanging="425"/>
              <w:jc w:val="both"/>
              <w:rPr>
                <w:rFonts w:ascii="Arial" w:hAnsi="Arial" w:cs="Arial"/>
                <w:b/>
                <w:sz w:val="22"/>
                <w:szCs w:val="22"/>
              </w:rPr>
            </w:pPr>
            <w:r w:rsidRPr="00270FFF">
              <w:rPr>
                <w:rFonts w:ascii="Arial" w:hAnsi="Arial" w:cs="Arial"/>
                <w:b/>
                <w:sz w:val="22"/>
                <w:szCs w:val="22"/>
              </w:rPr>
              <w:t xml:space="preserve">IMPACTO ECONÓMICO </w:t>
            </w:r>
            <w:r w:rsidRPr="00270FFF" w:rsidR="00BC4F19">
              <w:rPr>
                <w:rFonts w:ascii="Arial" w:hAnsi="Arial" w:cs="Arial"/>
                <w:b/>
                <w:sz w:val="22"/>
                <w:szCs w:val="22"/>
              </w:rPr>
              <w:t xml:space="preserve"> </w:t>
            </w:r>
          </w:p>
        </w:tc>
      </w:tr>
      <w:tr w:rsidRPr="00270FFF" w:rsidR="008934EB" w:rsidTr="1196910C" w14:paraId="474C44DD" w14:textId="77777777">
        <w:trPr>
          <w:trHeight w:val="907"/>
        </w:trPr>
        <w:tc>
          <w:tcPr>
            <w:tcW w:w="10207" w:type="dxa"/>
            <w:gridSpan w:val="3"/>
            <w:tcBorders>
              <w:top w:val="single" w:color="auto" w:sz="4" w:space="0"/>
              <w:left w:val="single" w:color="auto" w:sz="4" w:space="0"/>
              <w:bottom w:val="single" w:color="auto" w:sz="4" w:space="0"/>
              <w:right w:val="single" w:color="auto" w:sz="4" w:space="0"/>
            </w:tcBorders>
            <w:shd w:val="clear" w:color="auto" w:fill="FFFFFF" w:themeFill="background1"/>
            <w:tcMar/>
            <w:vAlign w:val="center"/>
          </w:tcPr>
          <w:p w:rsidRPr="00270FFF" w:rsidR="008934EB" w:rsidP="008934EB" w:rsidRDefault="4D6F2180" w14:paraId="7E275DF4" w14:textId="57972691">
            <w:pPr>
              <w:jc w:val="both"/>
              <w:rPr>
                <w:rFonts w:ascii="Arial" w:hAnsi="Arial" w:cs="Arial"/>
                <w:sz w:val="22"/>
                <w:szCs w:val="22"/>
              </w:rPr>
            </w:pPr>
            <w:r w:rsidRPr="00270FFF">
              <w:rPr>
                <w:rFonts w:ascii="Arial" w:hAnsi="Arial" w:cs="Arial"/>
                <w:sz w:val="22"/>
                <w:szCs w:val="22"/>
              </w:rPr>
              <w:t>El presente proyecto normativo no genera impacto económico teniendo en cuenta el objeto y disposiciones que se establecen</w:t>
            </w:r>
            <w:r w:rsidR="00E03F03">
              <w:rPr>
                <w:rFonts w:ascii="Arial" w:hAnsi="Arial" w:cs="Arial"/>
                <w:sz w:val="22"/>
                <w:szCs w:val="22"/>
              </w:rPr>
              <w:t xml:space="preserve"> están encaminados a actualizar </w:t>
            </w:r>
            <w:r w:rsidRPr="00270FFF" w:rsidR="00E03F03">
              <w:rPr>
                <w:rFonts w:ascii="Arial" w:hAnsi="Arial" w:eastAsia="Arial" w:cs="Arial"/>
                <w:color w:val="000000" w:themeColor="text1"/>
                <w:sz w:val="22"/>
                <w:szCs w:val="22"/>
              </w:rPr>
              <w:t>lineamientos generales para la realización de la actividad de fiscalización</w:t>
            </w:r>
            <w:r w:rsidR="00E03F03">
              <w:rPr>
                <w:rFonts w:ascii="Arial" w:hAnsi="Arial" w:eastAsia="Arial" w:cs="Arial"/>
                <w:color w:val="000000" w:themeColor="text1"/>
                <w:sz w:val="22"/>
                <w:szCs w:val="22"/>
              </w:rPr>
              <w:t xml:space="preserve"> minera. </w:t>
            </w:r>
          </w:p>
        </w:tc>
      </w:tr>
      <w:tr w:rsidRPr="00270FFF" w:rsidR="00CC4CD1" w:rsidTr="1196910C" w14:paraId="319E20BA" w14:textId="77777777">
        <w:trPr>
          <w:trHeight w:val="567"/>
        </w:trPr>
        <w:tc>
          <w:tcPr>
            <w:tcW w:w="10207" w:type="dxa"/>
            <w:gridSpan w:val="3"/>
            <w:tcBorders>
              <w:top w:val="single" w:color="auto" w:sz="4" w:space="0"/>
              <w:left w:val="single" w:color="auto" w:sz="4" w:space="0"/>
              <w:bottom w:val="single" w:color="auto" w:sz="4" w:space="0"/>
              <w:right w:val="single" w:color="auto" w:sz="4" w:space="0"/>
            </w:tcBorders>
            <w:shd w:val="clear" w:color="auto" w:fill="FFFFFF" w:themeFill="background1"/>
            <w:tcMar/>
            <w:vAlign w:val="center"/>
          </w:tcPr>
          <w:p w:rsidRPr="00270FFF" w:rsidR="00831B97" w:rsidP="008934EB" w:rsidRDefault="00795C6B" w14:paraId="24AD90F1" w14:textId="46917BA7">
            <w:pPr>
              <w:numPr>
                <w:ilvl w:val="0"/>
                <w:numId w:val="6"/>
              </w:numPr>
              <w:ind w:left="565" w:hanging="425"/>
              <w:jc w:val="both"/>
              <w:rPr>
                <w:rFonts w:ascii="Arial" w:hAnsi="Arial" w:cs="Arial"/>
                <w:b/>
                <w:sz w:val="22"/>
                <w:szCs w:val="22"/>
              </w:rPr>
            </w:pPr>
            <w:r w:rsidRPr="00270FFF">
              <w:rPr>
                <w:rFonts w:ascii="Arial" w:hAnsi="Arial" w:cs="Arial"/>
                <w:b/>
                <w:sz w:val="22"/>
                <w:szCs w:val="22"/>
              </w:rPr>
              <w:t xml:space="preserve">VIABILIDAD O </w:t>
            </w:r>
            <w:r w:rsidRPr="00270FFF" w:rsidR="00DF60FD">
              <w:rPr>
                <w:rFonts w:ascii="Arial" w:hAnsi="Arial" w:cs="Arial"/>
                <w:b/>
                <w:sz w:val="22"/>
                <w:szCs w:val="22"/>
              </w:rPr>
              <w:t xml:space="preserve">DISPONIBILIDAD PRESUPUESTAL </w:t>
            </w:r>
          </w:p>
        </w:tc>
      </w:tr>
      <w:tr w:rsidRPr="00270FFF" w:rsidR="008934EB" w:rsidTr="1196910C" w14:paraId="4BC33F6B" w14:textId="77777777">
        <w:trPr>
          <w:trHeight w:val="907"/>
        </w:trPr>
        <w:tc>
          <w:tcPr>
            <w:tcW w:w="10207" w:type="dxa"/>
            <w:gridSpan w:val="3"/>
            <w:tcBorders>
              <w:top w:val="single" w:color="auto" w:sz="4" w:space="0"/>
              <w:left w:val="single" w:color="auto" w:sz="4" w:space="0"/>
              <w:bottom w:val="single" w:color="auto" w:sz="4" w:space="0"/>
              <w:right w:val="single" w:color="auto" w:sz="4" w:space="0"/>
            </w:tcBorders>
            <w:shd w:val="clear" w:color="auto" w:fill="FFFFFF" w:themeFill="background1"/>
            <w:tcMar/>
            <w:vAlign w:val="center"/>
          </w:tcPr>
          <w:p w:rsidRPr="00270FFF" w:rsidR="006B18BD" w:rsidP="006B18BD" w:rsidRDefault="4D6F2180" w14:paraId="5AD14C03" w14:textId="56BFE4FC">
            <w:pPr>
              <w:jc w:val="both"/>
              <w:rPr>
                <w:rFonts w:ascii="Arial" w:hAnsi="Arial" w:cs="Arial"/>
                <w:sz w:val="22"/>
                <w:szCs w:val="22"/>
              </w:rPr>
            </w:pPr>
            <w:r w:rsidRPr="1196910C" w:rsidR="4D6F2180">
              <w:rPr>
                <w:rFonts w:ascii="Arial" w:hAnsi="Arial" w:cs="Arial"/>
                <w:sz w:val="22"/>
                <w:szCs w:val="22"/>
              </w:rPr>
              <w:t xml:space="preserve">El presente proyecto normativo no requiere viabilidad o disponibilidad presupuestal. La disponibilidad presupuestal, tanto con recursos del Sistema General de Regalías </w:t>
            </w:r>
            <w:r w:rsidRPr="1196910C" w:rsidR="00E03F03">
              <w:rPr>
                <w:rFonts w:ascii="Arial" w:hAnsi="Arial" w:cs="Arial"/>
                <w:sz w:val="22"/>
                <w:szCs w:val="22"/>
              </w:rPr>
              <w:t xml:space="preserve">(SGR) </w:t>
            </w:r>
            <w:r w:rsidRPr="1196910C" w:rsidR="4D6F2180">
              <w:rPr>
                <w:rFonts w:ascii="Arial" w:hAnsi="Arial" w:cs="Arial"/>
                <w:sz w:val="22"/>
                <w:szCs w:val="22"/>
              </w:rPr>
              <w:t>como los asignados del presupuesto general a</w:t>
            </w:r>
            <w:del w:author="DAVID CAMILO BUSTOS CARRILLO" w:date="2026-06-16T23:08:33.217Z" w16du:dateUtc="2026-06-16T23:08:33.217Z" w:id="2075286125">
              <w:r w:rsidRPr="1196910C" w:rsidDel="4D6F2180">
                <w:rPr>
                  <w:rFonts w:ascii="Arial" w:hAnsi="Arial" w:cs="Arial"/>
                  <w:sz w:val="22"/>
                  <w:szCs w:val="22"/>
                </w:rPr>
                <w:delText xml:space="preserve"> la Agencia Nacional de Minería</w:delText>
              </w:r>
            </w:del>
            <w:del w:author="DAVID CAMILO BUSTOS CARRILLO" w:date="2026-06-16T23:11:26.69Z" w16du:dateUtc="2026-06-16T23:11:26.69Z" w:id="57404393">
              <w:r w:rsidRPr="1196910C" w:rsidDel="4D6F2180">
                <w:rPr>
                  <w:rFonts w:ascii="Arial" w:hAnsi="Arial" w:cs="Arial"/>
                  <w:sz w:val="22"/>
                  <w:szCs w:val="22"/>
                </w:rPr>
                <w:delText xml:space="preserve"> </w:delText>
              </w:r>
            </w:del>
            <w:del w:author="DAVID CAMILO BUSTOS CARRILLO" w:date="2026-06-16T23:08:33.217Z" w16du:dateUtc="2026-06-16T23:08:33.217Z" w:id="621833014">
              <w:r w:rsidRPr="1196910C" w:rsidDel="4D6F2180">
                <w:rPr>
                  <w:rFonts w:ascii="Arial" w:hAnsi="Arial" w:cs="Arial"/>
                  <w:sz w:val="22"/>
                  <w:szCs w:val="22"/>
                </w:rPr>
                <w:delText>(</w:delText>
              </w:r>
            </w:del>
            <w:del w:author="DAVID CAMILO BUSTOS CARRILLO" w:date="2026-06-16T23:11:26.69Z" w16du:dateUtc="2026-06-16T23:11:26.69Z" w:id="2117472106">
              <w:r w:rsidRPr="1196910C" w:rsidDel="4D6F2180">
                <w:rPr>
                  <w:rFonts w:ascii="Arial" w:hAnsi="Arial" w:cs="Arial"/>
                  <w:sz w:val="22"/>
                  <w:szCs w:val="22"/>
                </w:rPr>
                <w:delText>ANM</w:delText>
              </w:r>
            </w:del>
            <w:del w:author="DAVID CAMILO BUSTOS CARRILLO" w:date="2026-06-16T23:08:33.217Z" w16du:dateUtc="2026-06-16T23:08:33.217Z" w:id="758953230">
              <w:r w:rsidRPr="1196910C" w:rsidDel="4D6F2180">
                <w:rPr>
                  <w:rFonts w:ascii="Arial" w:hAnsi="Arial" w:cs="Arial"/>
                  <w:sz w:val="22"/>
                  <w:szCs w:val="22"/>
                </w:rPr>
                <w:delText>) o quien haga sus veces</w:delText>
              </w:r>
            </w:del>
            <w:ins w:author="DAVID CAMILO BUSTOS CARRILLO" w:date="2026-06-16T23:12:17.358Z" w16du:dateUtc="2026-06-16T23:12:17.358Z" w:id="1647556918">
              <w:r w:rsidRPr="1196910C" w:rsidR="480FF141">
                <w:rPr>
                  <w:rFonts w:ascii="Arial" w:hAnsi="Arial" w:cs="Arial"/>
                  <w:sz w:val="22"/>
                  <w:szCs w:val="22"/>
                </w:rPr>
                <w:t xml:space="preserve"> la Agencia Nacional de Minería - ANM</w:t>
              </w:r>
            </w:ins>
            <w:r w:rsidRPr="1196910C" w:rsidR="4D6F2180">
              <w:rPr>
                <w:rFonts w:ascii="Arial" w:hAnsi="Arial" w:cs="Arial"/>
                <w:sz w:val="22"/>
                <w:szCs w:val="22"/>
              </w:rPr>
              <w:t xml:space="preserve">, será tramitada a través de los actos administrativos que se expidan para estos fines. El presente proyecto tiene como </w:t>
            </w:r>
            <w:r w:rsidRPr="1196910C" w:rsidR="4D6F2180">
              <w:rPr>
                <w:rFonts w:ascii="Arial" w:hAnsi="Arial" w:cs="Arial"/>
                <w:sz w:val="22"/>
                <w:szCs w:val="22"/>
              </w:rPr>
              <w:t>finalidad actualizar los lineamientos para las actividades de fiscalización de la exploración y explotación de los recursos mineros en Colombia.</w:t>
            </w:r>
          </w:p>
          <w:p w:rsidRPr="00270FFF" w:rsidR="006B18BD" w:rsidP="006B18BD" w:rsidRDefault="006B18BD" w14:paraId="2A5DEBED" w14:textId="77777777">
            <w:pPr>
              <w:jc w:val="both"/>
              <w:rPr>
                <w:rFonts w:ascii="Arial" w:hAnsi="Arial" w:cs="Arial"/>
                <w:sz w:val="22"/>
                <w:szCs w:val="22"/>
              </w:rPr>
            </w:pPr>
          </w:p>
          <w:p w:rsidRPr="00270FFF" w:rsidR="008934EB" w:rsidP="006B18BD" w:rsidRDefault="4D6F2180" w14:paraId="6BE634A1" w14:textId="4BC91D09">
            <w:pPr>
              <w:jc w:val="both"/>
              <w:rPr>
                <w:rFonts w:ascii="Arial" w:hAnsi="Arial" w:cs="Arial"/>
                <w:sz w:val="22"/>
                <w:szCs w:val="22"/>
              </w:rPr>
            </w:pPr>
            <w:r w:rsidRPr="1196910C" w:rsidR="4D6F2180">
              <w:rPr>
                <w:rFonts w:ascii="Arial" w:hAnsi="Arial" w:cs="Arial"/>
                <w:sz w:val="22"/>
                <w:szCs w:val="22"/>
              </w:rPr>
              <w:t xml:space="preserve">No </w:t>
            </w:r>
            <w:r w:rsidRPr="1196910C" w:rsidR="297BC1CB">
              <w:rPr>
                <w:rFonts w:ascii="Arial" w:hAnsi="Arial" w:cs="Arial"/>
                <w:sz w:val="22"/>
                <w:szCs w:val="22"/>
              </w:rPr>
              <w:t>obstante,</w:t>
            </w:r>
            <w:r w:rsidRPr="1196910C" w:rsidR="4D6F2180">
              <w:rPr>
                <w:rFonts w:ascii="Arial" w:hAnsi="Arial" w:cs="Arial"/>
                <w:sz w:val="22"/>
                <w:szCs w:val="22"/>
              </w:rPr>
              <w:t xml:space="preserve"> la ejecución de los programas y proyectos que se desarrollen en el marco de los lineamientos establecidos, podrán apalancarse con los recursos del Sistema General de Regalías que se asignen a la entidad por concepto de la función de exploración y explotación de los recursos mineros en Colombia. Así mismo, podrá desarrollar la función con recursos propios que posea, adquiera o reciba a cualquier título cuando así lo requiera, para lo cual</w:t>
            </w:r>
            <w:del w:author="DAVID CAMILO BUSTOS CARRILLO" w:date="2026-06-16T23:08:33.218Z" w16du:dateUtc="2026-06-16T23:08:33.218Z" w:id="17937657">
              <w:r w:rsidRPr="1196910C" w:rsidDel="4D6F2180">
                <w:rPr>
                  <w:rFonts w:ascii="Arial" w:hAnsi="Arial" w:cs="Arial"/>
                  <w:sz w:val="22"/>
                  <w:szCs w:val="22"/>
                </w:rPr>
                <w:delText xml:space="preserve"> la Agencia Nacional de Minería</w:delText>
              </w:r>
            </w:del>
            <w:del w:author="DAVID CAMILO BUSTOS CARRILLO" w:date="2026-06-16T23:11:26.691Z" w16du:dateUtc="2026-06-16T23:11:26.691Z" w:id="730021064">
              <w:r w:rsidRPr="1196910C" w:rsidDel="4D6F2180">
                <w:rPr>
                  <w:rFonts w:ascii="Arial" w:hAnsi="Arial" w:cs="Arial"/>
                  <w:sz w:val="22"/>
                  <w:szCs w:val="22"/>
                </w:rPr>
                <w:delText xml:space="preserve"> </w:delText>
              </w:r>
            </w:del>
            <w:del w:author="DAVID CAMILO BUSTOS CARRILLO" w:date="2026-06-16T23:08:33.218Z" w16du:dateUtc="2026-06-16T23:08:33.218Z" w:id="1507770897">
              <w:r w:rsidRPr="1196910C" w:rsidDel="4D6F2180">
                <w:rPr>
                  <w:rFonts w:ascii="Arial" w:hAnsi="Arial" w:cs="Arial"/>
                  <w:sz w:val="22"/>
                  <w:szCs w:val="22"/>
                </w:rPr>
                <w:delText>(</w:delText>
              </w:r>
            </w:del>
            <w:del w:author="DAVID CAMILO BUSTOS CARRILLO" w:date="2026-06-16T23:11:26.691Z" w16du:dateUtc="2026-06-16T23:11:26.691Z" w:id="1367834112">
              <w:r w:rsidRPr="1196910C" w:rsidDel="4D6F2180">
                <w:rPr>
                  <w:rFonts w:ascii="Arial" w:hAnsi="Arial" w:cs="Arial"/>
                  <w:sz w:val="22"/>
                  <w:szCs w:val="22"/>
                </w:rPr>
                <w:delText>ANM</w:delText>
              </w:r>
            </w:del>
            <w:del w:author="DAVID CAMILO BUSTOS CARRILLO" w:date="2026-06-16T23:08:33.218Z" w16du:dateUtc="2026-06-16T23:08:33.218Z" w:id="77668092">
              <w:r w:rsidRPr="1196910C" w:rsidDel="4D6F2180">
                <w:rPr>
                  <w:rFonts w:ascii="Arial" w:hAnsi="Arial" w:cs="Arial"/>
                  <w:sz w:val="22"/>
                  <w:szCs w:val="22"/>
                </w:rPr>
                <w:delText>) o quien haga sus veces</w:delText>
              </w:r>
            </w:del>
            <w:ins w:author="DAVID CAMILO BUSTOS CARRILLO" w:date="2026-06-16T23:12:17.361Z" w16du:dateUtc="2026-06-16T23:12:17.361Z" w:id="811309017">
              <w:r w:rsidRPr="1196910C" w:rsidR="480FF141">
                <w:rPr>
                  <w:rFonts w:ascii="Arial" w:hAnsi="Arial" w:cs="Arial"/>
                  <w:sz w:val="22"/>
                  <w:szCs w:val="22"/>
                </w:rPr>
                <w:t xml:space="preserve"> la Agencia Nacional de Minería - ANM</w:t>
              </w:r>
            </w:ins>
            <w:r w:rsidRPr="1196910C" w:rsidR="000B716D">
              <w:rPr>
                <w:rFonts w:ascii="Arial" w:hAnsi="Arial" w:cs="Arial"/>
                <w:sz w:val="22"/>
                <w:szCs w:val="22"/>
              </w:rPr>
              <w:t>,</w:t>
            </w:r>
            <w:r w:rsidRPr="1196910C" w:rsidR="4D6F2180">
              <w:rPr>
                <w:rFonts w:ascii="Arial" w:hAnsi="Arial" w:cs="Arial"/>
                <w:sz w:val="22"/>
                <w:szCs w:val="22"/>
              </w:rPr>
              <w:t xml:space="preserve"> realizará las gestiones pertinentes, </w:t>
            </w:r>
            <w:r w:rsidRPr="1196910C" w:rsidR="713E2EC5">
              <w:rPr>
                <w:rFonts w:ascii="Arial" w:hAnsi="Arial" w:cs="Arial"/>
                <w:sz w:val="22"/>
                <w:szCs w:val="22"/>
              </w:rPr>
              <w:t>de conformidad con lo</w:t>
            </w:r>
            <w:r w:rsidRPr="1196910C" w:rsidR="4D6F2180">
              <w:rPr>
                <w:rFonts w:ascii="Arial" w:hAnsi="Arial" w:cs="Arial"/>
                <w:sz w:val="22"/>
                <w:szCs w:val="22"/>
              </w:rPr>
              <w:t xml:space="preserve"> establecido en el artículo 7, literal B, parágrafo primero de la Ley 2056 de 2020.</w:t>
            </w:r>
          </w:p>
          <w:p w:rsidRPr="00270FFF" w:rsidR="006B18BD" w:rsidP="006B18BD" w:rsidRDefault="006B18BD" w14:paraId="2A5A2592" w14:textId="77777777">
            <w:pPr>
              <w:jc w:val="both"/>
              <w:rPr>
                <w:rFonts w:ascii="Arial" w:hAnsi="Arial" w:cs="Arial"/>
                <w:sz w:val="22"/>
                <w:szCs w:val="22"/>
              </w:rPr>
            </w:pPr>
          </w:p>
          <w:p w:rsidRPr="00270FFF" w:rsidR="006B18BD" w:rsidP="006B18BD" w:rsidRDefault="4D6F2180" w14:paraId="6D76626F" w14:textId="3258E5F5">
            <w:pPr>
              <w:jc w:val="both"/>
              <w:rPr>
                <w:rFonts w:ascii="Arial" w:hAnsi="Arial" w:cs="Arial"/>
                <w:sz w:val="22"/>
                <w:szCs w:val="22"/>
              </w:rPr>
            </w:pPr>
            <w:r w:rsidRPr="1196910C" w:rsidR="4D6F2180">
              <w:rPr>
                <w:rFonts w:ascii="Arial" w:hAnsi="Arial" w:cs="Arial"/>
                <w:sz w:val="22"/>
                <w:szCs w:val="22"/>
              </w:rPr>
              <w:t>La distribución de recursos para</w:t>
            </w:r>
            <w:del w:author="DAVID CAMILO BUSTOS CARRILLO" w:date="2026-06-16T23:08:33.219Z" w16du:dateUtc="2026-06-16T23:08:33.219Z" w:id="1810495971">
              <w:r w:rsidRPr="1196910C" w:rsidDel="4D6F2180">
                <w:rPr>
                  <w:rFonts w:ascii="Arial" w:hAnsi="Arial" w:cs="Arial"/>
                  <w:sz w:val="22"/>
                  <w:szCs w:val="22"/>
                </w:rPr>
                <w:delText xml:space="preserve"> la </w:delText>
              </w:r>
            </w:del>
            <w:del w:author="DAVID CAMILO BUSTOS CARRILLO" w:date="2026-06-16T23:11:26.693Z" w16du:dateUtc="2026-06-16T23:11:26.693Z" w:id="630236189">
              <w:r w:rsidRPr="1196910C" w:rsidDel="4D6F2180">
                <w:rPr>
                  <w:rFonts w:ascii="Arial" w:hAnsi="Arial" w:cs="Arial"/>
                  <w:sz w:val="22"/>
                  <w:szCs w:val="22"/>
                </w:rPr>
                <w:delText xml:space="preserve">Agencia </w:delText>
              </w:r>
            </w:del>
            <w:del w:author="DAVID CAMILO BUSTOS CARRILLO" w:date="2026-06-16T23:08:33.219Z" w16du:dateUtc="2026-06-16T23:08:33.219Z" w:id="839175976">
              <w:r w:rsidRPr="1196910C" w:rsidDel="4D6F2180">
                <w:rPr>
                  <w:rFonts w:ascii="Arial" w:hAnsi="Arial" w:cs="Arial"/>
                  <w:sz w:val="22"/>
                  <w:szCs w:val="22"/>
                </w:rPr>
                <w:delText>Nacional</w:delText>
              </w:r>
            </w:del>
            <w:del w:author="DAVID CAMILO BUSTOS CARRILLO" w:date="2026-06-16T23:11:26.693Z" w16du:dateUtc="2026-06-16T23:11:26.693Z" w:id="632210164">
              <w:r w:rsidRPr="1196910C" w:rsidDel="4D6F2180">
                <w:rPr>
                  <w:rFonts w:ascii="Arial" w:hAnsi="Arial" w:cs="Arial"/>
                  <w:sz w:val="22"/>
                  <w:szCs w:val="22"/>
                </w:rPr>
                <w:delText xml:space="preserve"> de Minería </w:delText>
              </w:r>
            </w:del>
            <w:del w:author="DAVID CAMILO BUSTOS CARRILLO" w:date="2026-06-16T23:08:33.219Z" w16du:dateUtc="2026-06-16T23:08:33.219Z" w:id="1882110913">
              <w:r w:rsidRPr="1196910C" w:rsidDel="4D6F2180">
                <w:rPr>
                  <w:rFonts w:ascii="Arial" w:hAnsi="Arial" w:cs="Arial"/>
                  <w:sz w:val="22"/>
                  <w:szCs w:val="22"/>
                </w:rPr>
                <w:delText>(</w:delText>
              </w:r>
            </w:del>
            <w:del w:author="DAVID CAMILO BUSTOS CARRILLO" w:date="2026-06-16T23:11:26.693Z" w16du:dateUtc="2026-06-16T23:11:26.693Z" w:id="410475863">
              <w:r w:rsidRPr="1196910C" w:rsidDel="4D6F2180">
                <w:rPr>
                  <w:rFonts w:ascii="Arial" w:hAnsi="Arial" w:cs="Arial"/>
                  <w:sz w:val="22"/>
                  <w:szCs w:val="22"/>
                </w:rPr>
                <w:delText>ANM</w:delText>
              </w:r>
            </w:del>
            <w:del w:author="DAVID CAMILO BUSTOS CARRILLO" w:date="2026-06-16T23:08:33.219Z" w16du:dateUtc="2026-06-16T23:08:33.219Z" w:id="716948843">
              <w:r w:rsidRPr="1196910C" w:rsidDel="4D6F2180">
                <w:rPr>
                  <w:rFonts w:ascii="Arial" w:hAnsi="Arial" w:cs="Arial"/>
                  <w:sz w:val="22"/>
                  <w:szCs w:val="22"/>
                </w:rPr>
                <w:delText>) o quien haga sus veces</w:delText>
              </w:r>
            </w:del>
            <w:ins w:author="DAVID CAMILO BUSTOS CARRILLO" w:date="2026-06-16T23:12:17.363Z" w16du:dateUtc="2026-06-16T23:12:17.363Z" w:id="544468163">
              <w:r w:rsidRPr="1196910C" w:rsidR="480FF141">
                <w:rPr>
                  <w:rFonts w:ascii="Arial" w:hAnsi="Arial" w:cs="Arial"/>
                  <w:sz w:val="22"/>
                  <w:szCs w:val="22"/>
                </w:rPr>
                <w:t xml:space="preserve"> la Agencia Nacional de Minería - ANM</w:t>
              </w:r>
            </w:ins>
            <w:r w:rsidRPr="1196910C" w:rsidR="4D6F2180">
              <w:rPr>
                <w:rFonts w:ascii="Arial" w:hAnsi="Arial" w:cs="Arial"/>
                <w:sz w:val="22"/>
                <w:szCs w:val="22"/>
              </w:rPr>
              <w:t xml:space="preserve"> se hará de forma bienal de acuerdo con la periodicidad del recurso establecido en la Ley de Presupuesto del Sistema General de Regalías. En todo caso, el Ministerio</w:t>
            </w:r>
            <w:r w:rsidRPr="1196910C" w:rsidR="4CA44538">
              <w:rPr>
                <w:rFonts w:ascii="Arial" w:hAnsi="Arial" w:cs="Arial"/>
                <w:sz w:val="22"/>
                <w:szCs w:val="22"/>
              </w:rPr>
              <w:t xml:space="preserve"> de Minas y Energía</w:t>
            </w:r>
            <w:r w:rsidRPr="1196910C" w:rsidR="4D6F2180">
              <w:rPr>
                <w:rFonts w:ascii="Arial" w:hAnsi="Arial" w:cs="Arial"/>
                <w:sz w:val="22"/>
                <w:szCs w:val="22"/>
              </w:rPr>
              <w:t xml:space="preserve"> podrá redistribuir tales recursos a lo largo del bienio, teniendo en cuenta criterios preestablecidos</w:t>
            </w:r>
            <w:r w:rsidRPr="1196910C" w:rsidR="52FCD80E">
              <w:rPr>
                <w:rFonts w:ascii="Arial" w:hAnsi="Arial" w:cs="Arial"/>
                <w:sz w:val="22"/>
                <w:szCs w:val="22"/>
              </w:rPr>
              <w:t>,</w:t>
            </w:r>
            <w:r w:rsidRPr="1196910C" w:rsidR="4D6F2180">
              <w:rPr>
                <w:rFonts w:ascii="Arial" w:hAnsi="Arial" w:cs="Arial"/>
                <w:sz w:val="22"/>
                <w:szCs w:val="22"/>
              </w:rPr>
              <w:t xml:space="preserve"> como: las necesidades en materia de fiscalización y los objetivos de política pública del sector, el desarrollo de los lineamientos de fiscalización reportados, así como el nivel de desempeño en la ejecución de los recursos distribuidos.</w:t>
            </w:r>
          </w:p>
          <w:p w:rsidRPr="00270FFF" w:rsidR="006B18BD" w:rsidP="006B18BD" w:rsidRDefault="006B18BD" w14:paraId="4EBD35BC" w14:textId="0FDEB299">
            <w:pPr>
              <w:jc w:val="both"/>
              <w:rPr>
                <w:rFonts w:ascii="Arial" w:hAnsi="Arial" w:cs="Arial"/>
                <w:sz w:val="22"/>
                <w:szCs w:val="22"/>
              </w:rPr>
            </w:pPr>
          </w:p>
        </w:tc>
      </w:tr>
      <w:tr w:rsidRPr="00270FFF" w:rsidR="00CC4CD1" w:rsidTr="1196910C" w14:paraId="2E611808" w14:textId="77777777">
        <w:trPr>
          <w:trHeight w:val="567"/>
        </w:trPr>
        <w:tc>
          <w:tcPr>
            <w:tcW w:w="10207" w:type="dxa"/>
            <w:gridSpan w:val="3"/>
            <w:tcBorders>
              <w:top w:val="single" w:color="auto" w:sz="4" w:space="0"/>
              <w:bottom w:val="single" w:color="auto" w:sz="4" w:space="0"/>
            </w:tcBorders>
            <w:shd w:val="clear" w:color="auto" w:fill="FFFFFF" w:themeFill="background1"/>
            <w:tcMar/>
            <w:vAlign w:val="center"/>
          </w:tcPr>
          <w:p w:rsidRPr="00270FFF" w:rsidR="00831B97" w:rsidP="008934EB" w:rsidRDefault="00DF60FD" w14:paraId="4F69F176" w14:textId="1604A7D4">
            <w:pPr>
              <w:pStyle w:val="Prrafodelista"/>
              <w:numPr>
                <w:ilvl w:val="0"/>
                <w:numId w:val="6"/>
              </w:numPr>
              <w:jc w:val="both"/>
              <w:rPr>
                <w:rFonts w:ascii="Arial" w:hAnsi="Arial" w:cs="Arial"/>
              </w:rPr>
            </w:pPr>
            <w:r w:rsidRPr="00270FFF">
              <w:rPr>
                <w:rFonts w:ascii="Arial" w:hAnsi="Arial" w:cs="Arial"/>
                <w:b/>
              </w:rPr>
              <w:t>IMPACTO MEDIOAMBIENTAL O SOBRE EL PATRIMONIO CULTURAL DE LA NACIÓN</w:t>
            </w:r>
            <w:r w:rsidRPr="00270FFF" w:rsidR="00BC4F19">
              <w:rPr>
                <w:rFonts w:ascii="Arial" w:hAnsi="Arial" w:cs="Arial"/>
                <w:b/>
              </w:rPr>
              <w:t xml:space="preserve"> </w:t>
            </w:r>
          </w:p>
        </w:tc>
      </w:tr>
      <w:tr w:rsidRPr="00270FFF" w:rsidR="008934EB" w:rsidTr="1196910C" w14:paraId="54767E1D" w14:textId="77777777">
        <w:trPr>
          <w:trHeight w:val="907"/>
        </w:trPr>
        <w:tc>
          <w:tcPr>
            <w:tcW w:w="10207" w:type="dxa"/>
            <w:gridSpan w:val="3"/>
            <w:tcBorders>
              <w:top w:val="single" w:color="auto" w:sz="4" w:space="0"/>
              <w:bottom w:val="single" w:color="auto" w:sz="4" w:space="0"/>
            </w:tcBorders>
            <w:shd w:val="clear" w:color="auto" w:fill="FFFFFF" w:themeFill="background1"/>
            <w:tcMar/>
            <w:vAlign w:val="center"/>
          </w:tcPr>
          <w:p w:rsidRPr="00270FFF" w:rsidR="008934EB" w:rsidP="008934EB" w:rsidRDefault="006B18BD" w14:paraId="66A516AD" w14:textId="0F41C0FB">
            <w:pPr>
              <w:jc w:val="both"/>
              <w:rPr>
                <w:rFonts w:ascii="Arial" w:hAnsi="Arial" w:cs="Arial"/>
                <w:sz w:val="22"/>
                <w:szCs w:val="22"/>
              </w:rPr>
            </w:pPr>
            <w:r w:rsidRPr="00270FFF">
              <w:rPr>
                <w:rFonts w:ascii="Arial" w:hAnsi="Arial" w:cs="Arial"/>
                <w:sz w:val="22"/>
                <w:szCs w:val="22"/>
              </w:rPr>
              <w:t>De acuerdo con el objeto y ámbito de aplicación del proyecto normativo, no genera impactos ambientales negativos ni al patrimonio cultural de la Nación.</w:t>
            </w:r>
          </w:p>
          <w:p w:rsidRPr="00270FFF" w:rsidR="006B18BD" w:rsidP="008934EB" w:rsidRDefault="006B18BD" w14:paraId="057429DC" w14:textId="0C95B749">
            <w:pPr>
              <w:jc w:val="both"/>
              <w:rPr>
                <w:rFonts w:ascii="Arial" w:hAnsi="Arial" w:cs="Arial"/>
                <w:sz w:val="22"/>
                <w:szCs w:val="22"/>
              </w:rPr>
            </w:pPr>
          </w:p>
        </w:tc>
      </w:tr>
      <w:tr w:rsidRPr="00270FFF" w:rsidR="00CC4CD1" w:rsidTr="1196910C" w14:paraId="02A70B9A" w14:textId="77777777">
        <w:trPr>
          <w:trHeight w:val="540"/>
        </w:trPr>
        <w:tc>
          <w:tcPr>
            <w:tcW w:w="10207" w:type="dxa"/>
            <w:gridSpan w:val="3"/>
            <w:tcBorders>
              <w:top w:val="single" w:color="auto" w:sz="4" w:space="0"/>
              <w:bottom w:val="single" w:color="auto" w:sz="4" w:space="0"/>
            </w:tcBorders>
            <w:shd w:val="clear" w:color="auto" w:fill="FFFFFF" w:themeFill="background1"/>
            <w:tcMar/>
            <w:vAlign w:val="center"/>
          </w:tcPr>
          <w:p w:rsidRPr="00270FFF" w:rsidR="00EC59AD" w:rsidP="008934EB" w:rsidRDefault="00D05B67" w14:paraId="5DE3AE6A" w14:textId="6676BE4B">
            <w:pPr>
              <w:numPr>
                <w:ilvl w:val="0"/>
                <w:numId w:val="6"/>
              </w:numPr>
              <w:jc w:val="both"/>
              <w:rPr>
                <w:rFonts w:ascii="Arial" w:hAnsi="Arial" w:cs="Arial"/>
                <w:sz w:val="22"/>
                <w:szCs w:val="22"/>
              </w:rPr>
            </w:pPr>
            <w:r w:rsidRPr="00270FFF">
              <w:rPr>
                <w:rFonts w:ascii="Arial" w:hAnsi="Arial" w:cs="Arial"/>
                <w:b/>
                <w:bCs/>
                <w:sz w:val="22"/>
                <w:szCs w:val="22"/>
              </w:rPr>
              <w:t>ESTUDIOS TÉCNICOS QUE SUSTENTEN EL PROYECTO NORMATIVO</w:t>
            </w:r>
            <w:r w:rsidRPr="00270FFF">
              <w:rPr>
                <w:rFonts w:ascii="Arial" w:hAnsi="Arial" w:cs="Arial"/>
                <w:sz w:val="22"/>
                <w:szCs w:val="22"/>
              </w:rPr>
              <w:t xml:space="preserve"> </w:t>
            </w:r>
            <w:r w:rsidRPr="00270FFF" w:rsidR="00696582">
              <w:rPr>
                <w:rFonts w:ascii="Arial" w:hAnsi="Arial" w:cs="Arial"/>
                <w:color w:val="A6A6A6" w:themeColor="background1" w:themeShade="A6"/>
                <w:sz w:val="22"/>
                <w:szCs w:val="22"/>
              </w:rPr>
              <w:t xml:space="preserve"> </w:t>
            </w:r>
          </w:p>
        </w:tc>
      </w:tr>
      <w:tr w:rsidRPr="00270FFF" w:rsidR="00BC4F19" w:rsidTr="1196910C" w14:paraId="5D4584C3" w14:textId="77777777">
        <w:trPr>
          <w:trHeight w:val="907"/>
        </w:trPr>
        <w:tc>
          <w:tcPr>
            <w:tcW w:w="10207" w:type="dxa"/>
            <w:gridSpan w:val="3"/>
            <w:tcBorders>
              <w:top w:val="single" w:color="auto" w:sz="4" w:space="0"/>
              <w:bottom w:val="single" w:color="auto" w:sz="4" w:space="0"/>
            </w:tcBorders>
            <w:shd w:val="clear" w:color="auto" w:fill="FFFFFF" w:themeFill="background1"/>
            <w:tcMar/>
            <w:vAlign w:val="center"/>
          </w:tcPr>
          <w:p w:rsidRPr="00270FFF" w:rsidR="00BC4F19" w:rsidP="0F12117E" w:rsidRDefault="61ED8C13" w14:paraId="4EA22229" w14:textId="547802CC">
            <w:pPr>
              <w:jc w:val="both"/>
              <w:rPr>
                <w:rFonts w:ascii="Arial" w:hAnsi="Arial" w:cs="Arial"/>
                <w:sz w:val="22"/>
                <w:szCs w:val="22"/>
              </w:rPr>
            </w:pPr>
            <w:r w:rsidRPr="00270FFF">
              <w:rPr>
                <w:rFonts w:ascii="Arial" w:hAnsi="Arial" w:cs="Arial"/>
                <w:sz w:val="22"/>
                <w:szCs w:val="22"/>
              </w:rPr>
              <w:t xml:space="preserve">Se adjunta documento de análisis llamado: </w:t>
            </w:r>
            <w:r w:rsidRPr="00270FFF">
              <w:rPr>
                <w:rFonts w:ascii="Arial" w:hAnsi="Arial" w:cs="Arial"/>
                <w:i/>
                <w:iCs/>
                <w:sz w:val="22"/>
                <w:szCs w:val="22"/>
              </w:rPr>
              <w:t>“</w:t>
            </w:r>
            <w:r w:rsidRPr="00270FFF" w:rsidR="38B93C34">
              <w:rPr>
                <w:rFonts w:ascii="Arial" w:hAnsi="Arial" w:cs="Arial"/>
                <w:i/>
                <w:iCs/>
                <w:sz w:val="22"/>
                <w:szCs w:val="22"/>
              </w:rPr>
              <w:t>Análisis de Lineamientos de Fiscalización Minera”</w:t>
            </w:r>
            <w:r w:rsidRPr="00270FFF" w:rsidR="003515AE">
              <w:rPr>
                <w:rFonts w:ascii="Arial" w:hAnsi="Arial" w:cs="Arial"/>
                <w:sz w:val="22"/>
                <w:szCs w:val="22"/>
              </w:rPr>
              <w:t>.</w:t>
            </w:r>
          </w:p>
          <w:p w:rsidRPr="00270FFF" w:rsidR="00BC4F19" w:rsidP="00705F1E" w:rsidRDefault="00BC4F19" w14:paraId="6156E2BE" w14:textId="7A96ADC4">
            <w:pPr>
              <w:jc w:val="both"/>
              <w:rPr>
                <w:rFonts w:ascii="Arial" w:hAnsi="Arial" w:cs="Arial"/>
                <w:sz w:val="22"/>
                <w:szCs w:val="22"/>
              </w:rPr>
            </w:pPr>
          </w:p>
        </w:tc>
      </w:tr>
      <w:tr w:rsidRPr="00270FFF" w:rsidR="00CC4CD1" w:rsidTr="1196910C" w14:paraId="3D9E0997" w14:textId="77777777">
        <w:trPr>
          <w:trHeight w:val="416"/>
        </w:trPr>
        <w:tc>
          <w:tcPr>
            <w:tcW w:w="10207" w:type="dxa"/>
            <w:gridSpan w:val="3"/>
            <w:tcBorders>
              <w:top w:val="single" w:color="auto" w:sz="4" w:space="0"/>
              <w:bottom w:val="single" w:color="auto" w:sz="4" w:space="0"/>
            </w:tcBorders>
            <w:shd w:val="clear" w:color="auto" w:fill="FFC000" w:themeFill="accent4"/>
            <w:tcMar/>
            <w:vAlign w:val="center"/>
          </w:tcPr>
          <w:p w:rsidRPr="00270FFF" w:rsidR="00F55DC4" w:rsidP="000D04F2" w:rsidRDefault="00DF60FD" w14:paraId="25B8CD05" w14:textId="0344F86F">
            <w:pPr>
              <w:jc w:val="center"/>
              <w:rPr>
                <w:rFonts w:ascii="Arial" w:hAnsi="Arial" w:cs="Arial"/>
                <w:sz w:val="22"/>
                <w:szCs w:val="22"/>
              </w:rPr>
            </w:pPr>
            <w:r w:rsidRPr="00270FFF">
              <w:rPr>
                <w:rFonts w:ascii="Arial" w:hAnsi="Arial" w:cs="Arial"/>
                <w:b/>
                <w:sz w:val="22"/>
                <w:szCs w:val="22"/>
              </w:rPr>
              <w:t>ANEXOS</w:t>
            </w:r>
            <w:r w:rsidRPr="00270FFF" w:rsidR="00D05B67">
              <w:rPr>
                <w:rFonts w:ascii="Arial" w:hAnsi="Arial" w:cs="Arial"/>
                <w:b/>
                <w:sz w:val="22"/>
                <w:szCs w:val="22"/>
              </w:rPr>
              <w:t>:</w:t>
            </w:r>
          </w:p>
        </w:tc>
      </w:tr>
      <w:tr w:rsidRPr="00270FFF" w:rsidR="00BC4F19" w:rsidTr="1196910C" w14:paraId="1C43DABB" w14:textId="77777777">
        <w:trPr>
          <w:trHeight w:val="397"/>
        </w:trPr>
        <w:tc>
          <w:tcPr>
            <w:tcW w:w="5850" w:type="dxa"/>
            <w:gridSpan w:val="2"/>
            <w:tcBorders>
              <w:top w:val="single" w:color="auto" w:sz="4" w:space="0"/>
              <w:bottom w:val="single" w:color="auto" w:sz="4" w:space="0"/>
              <w:right w:val="single" w:color="auto" w:sz="4" w:space="0"/>
            </w:tcBorders>
            <w:shd w:val="clear" w:color="auto" w:fill="FFFFFF" w:themeFill="background1"/>
            <w:tcMar/>
            <w:vAlign w:val="center"/>
          </w:tcPr>
          <w:p w:rsidRPr="00270FFF" w:rsidR="00BC4F19" w:rsidP="00BC4F19" w:rsidRDefault="00BC4F19" w14:paraId="7F2E06B4" w14:textId="1B0851E1">
            <w:pPr>
              <w:jc w:val="both"/>
              <w:rPr>
                <w:rFonts w:ascii="Arial" w:hAnsi="Arial" w:eastAsia="Arial" w:cs="Arial"/>
                <w:b/>
                <w:bCs/>
                <w:sz w:val="22"/>
                <w:szCs w:val="22"/>
              </w:rPr>
            </w:pPr>
            <w:r w:rsidRPr="00270FFF">
              <w:rPr>
                <w:rFonts w:ascii="Arial" w:hAnsi="Arial" w:eastAsia="Arial" w:cs="Arial"/>
                <w:b/>
                <w:bCs/>
                <w:sz w:val="22"/>
                <w:szCs w:val="22"/>
              </w:rPr>
              <w:t>Certificación de cumplimiento de requisitos de consulta, publicidad y de incorporación en la agenda regulatoria</w:t>
            </w:r>
          </w:p>
          <w:p w:rsidRPr="00270FFF" w:rsidR="00BC4F19" w:rsidP="00BC4F19" w:rsidRDefault="00BC4F19" w14:paraId="3A3CF059" w14:textId="187ECDCF">
            <w:pPr>
              <w:jc w:val="both"/>
              <w:rPr>
                <w:rFonts w:ascii="Arial" w:hAnsi="Arial" w:eastAsia="Arial" w:cs="Arial"/>
                <w:b/>
                <w:bCs/>
                <w:sz w:val="22"/>
                <w:szCs w:val="22"/>
              </w:rPr>
            </w:pPr>
          </w:p>
        </w:tc>
        <w:tc>
          <w:tcPr>
            <w:tcW w:w="4357" w:type="dxa"/>
            <w:tcBorders>
              <w:top w:val="single" w:color="auto" w:sz="4" w:space="0"/>
              <w:left w:val="single" w:color="auto" w:sz="4" w:space="0"/>
              <w:bottom w:val="single" w:color="auto" w:sz="4" w:space="0"/>
            </w:tcBorders>
            <w:shd w:val="clear" w:color="auto" w:fill="FFFFFF" w:themeFill="background1"/>
            <w:tcMar/>
          </w:tcPr>
          <w:p w:rsidRPr="00270FFF" w:rsidR="00BC4F19" w:rsidP="00AA01F9" w:rsidRDefault="402BD061" w14:paraId="4EDD5648" w14:textId="7548D0F0">
            <w:pPr>
              <w:jc w:val="center"/>
              <w:rPr>
                <w:rFonts w:ascii="Arial" w:hAnsi="Arial" w:eastAsia="Arial" w:cs="Arial"/>
                <w:b/>
                <w:bCs/>
                <w:sz w:val="22"/>
                <w:szCs w:val="22"/>
              </w:rPr>
            </w:pPr>
            <w:r w:rsidRPr="00270FFF">
              <w:rPr>
                <w:rFonts w:ascii="Arial" w:hAnsi="Arial" w:eastAsia="Arial" w:cs="Arial"/>
                <w:b/>
                <w:bCs/>
                <w:sz w:val="22"/>
                <w:szCs w:val="22"/>
              </w:rPr>
              <w:t>X</w:t>
            </w:r>
          </w:p>
        </w:tc>
      </w:tr>
      <w:tr w:rsidRPr="00270FFF" w:rsidR="00BC4F19" w:rsidTr="1196910C" w14:paraId="7EF7E50D" w14:textId="77777777">
        <w:trPr>
          <w:trHeight w:val="397"/>
        </w:trPr>
        <w:tc>
          <w:tcPr>
            <w:tcW w:w="5850" w:type="dxa"/>
            <w:gridSpan w:val="2"/>
            <w:tcBorders>
              <w:top w:val="single" w:color="auto" w:sz="4" w:space="0"/>
              <w:bottom w:val="single" w:color="auto" w:sz="4" w:space="0"/>
              <w:right w:val="single" w:color="auto" w:sz="4" w:space="0"/>
            </w:tcBorders>
            <w:shd w:val="clear" w:color="auto" w:fill="FFFFFF" w:themeFill="background1"/>
            <w:tcMar/>
            <w:vAlign w:val="center"/>
          </w:tcPr>
          <w:p w:rsidRPr="00270FFF" w:rsidR="00BC4F19" w:rsidP="00BC4F19" w:rsidRDefault="00BC4F19" w14:paraId="281BCE2A" w14:textId="6EE9D11E">
            <w:pPr>
              <w:jc w:val="both"/>
              <w:rPr>
                <w:rFonts w:ascii="Arial" w:hAnsi="Arial" w:eastAsia="Arial" w:cs="Arial"/>
                <w:b/>
                <w:bCs/>
                <w:sz w:val="22"/>
                <w:szCs w:val="22"/>
              </w:rPr>
            </w:pPr>
            <w:r w:rsidRPr="00270FFF">
              <w:rPr>
                <w:rFonts w:ascii="Arial" w:hAnsi="Arial" w:eastAsia="Arial" w:cs="Arial"/>
                <w:b/>
                <w:bCs/>
                <w:sz w:val="22"/>
                <w:szCs w:val="22"/>
              </w:rPr>
              <w:t>Concepto(s) de Ministerio de Comercio, Industria y Turismo</w:t>
            </w:r>
          </w:p>
        </w:tc>
        <w:tc>
          <w:tcPr>
            <w:tcW w:w="4357" w:type="dxa"/>
            <w:tcBorders>
              <w:top w:val="single" w:color="auto" w:sz="4" w:space="0"/>
              <w:left w:val="single" w:color="auto" w:sz="4" w:space="0"/>
              <w:bottom w:val="single" w:color="auto" w:sz="4" w:space="0"/>
            </w:tcBorders>
            <w:shd w:val="clear" w:color="auto" w:fill="FFFFFF" w:themeFill="background1"/>
            <w:tcMar/>
          </w:tcPr>
          <w:p w:rsidRPr="00270FFF" w:rsidR="00BC4F19" w:rsidP="00AA01F9" w:rsidRDefault="3B2A4EFD" w14:paraId="4DC0F806" w14:textId="7AC80068">
            <w:pPr>
              <w:jc w:val="center"/>
              <w:rPr>
                <w:rFonts w:ascii="Arial" w:hAnsi="Arial" w:eastAsia="Arial" w:cs="Arial"/>
                <w:b/>
                <w:bCs/>
                <w:sz w:val="22"/>
                <w:szCs w:val="22"/>
              </w:rPr>
            </w:pPr>
            <w:r w:rsidRPr="00270FFF">
              <w:rPr>
                <w:rFonts w:ascii="Arial" w:hAnsi="Arial" w:eastAsia="Arial" w:cs="Arial"/>
                <w:b/>
                <w:bCs/>
                <w:sz w:val="22"/>
                <w:szCs w:val="22"/>
              </w:rPr>
              <w:t>N/A</w:t>
            </w:r>
          </w:p>
        </w:tc>
      </w:tr>
      <w:tr w:rsidRPr="00270FFF" w:rsidR="00BC4F19" w:rsidTr="1196910C" w14:paraId="025F4334" w14:textId="77777777">
        <w:trPr>
          <w:trHeight w:val="397"/>
        </w:trPr>
        <w:tc>
          <w:tcPr>
            <w:tcW w:w="5850" w:type="dxa"/>
            <w:gridSpan w:val="2"/>
            <w:tcBorders>
              <w:top w:val="single" w:color="auto" w:sz="4" w:space="0"/>
              <w:bottom w:val="single" w:color="auto" w:sz="4" w:space="0"/>
              <w:right w:val="single" w:color="auto" w:sz="4" w:space="0"/>
            </w:tcBorders>
            <w:shd w:val="clear" w:color="auto" w:fill="FFFFFF" w:themeFill="background1"/>
            <w:tcMar/>
            <w:vAlign w:val="center"/>
          </w:tcPr>
          <w:p w:rsidRPr="00270FFF" w:rsidR="00BC4F19" w:rsidP="00BC4F19" w:rsidRDefault="00BC4F19" w14:paraId="4122FC36" w14:textId="17BDFEEF">
            <w:pPr>
              <w:jc w:val="both"/>
              <w:rPr>
                <w:rFonts w:ascii="Arial" w:hAnsi="Arial" w:eastAsia="Arial" w:cs="Arial"/>
                <w:b/>
                <w:bCs/>
                <w:sz w:val="22"/>
                <w:szCs w:val="22"/>
              </w:rPr>
            </w:pPr>
            <w:r w:rsidRPr="00270FFF">
              <w:rPr>
                <w:rFonts w:ascii="Arial" w:hAnsi="Arial" w:eastAsia="Arial" w:cs="Arial"/>
                <w:b/>
                <w:bCs/>
                <w:sz w:val="22"/>
                <w:szCs w:val="22"/>
              </w:rPr>
              <w:t xml:space="preserve">Informe de observaciones y respuestas </w:t>
            </w:r>
          </w:p>
          <w:p w:rsidRPr="00270FFF" w:rsidR="00BC4F19" w:rsidP="00BC4F19" w:rsidRDefault="00BC4F19" w14:paraId="395A176E" w14:textId="1474982D">
            <w:pPr>
              <w:jc w:val="both"/>
              <w:rPr>
                <w:rFonts w:ascii="Arial" w:hAnsi="Arial" w:eastAsia="Arial" w:cs="Arial"/>
                <w:b/>
                <w:bCs/>
                <w:sz w:val="22"/>
                <w:szCs w:val="22"/>
              </w:rPr>
            </w:pPr>
          </w:p>
        </w:tc>
        <w:tc>
          <w:tcPr>
            <w:tcW w:w="4357" w:type="dxa"/>
            <w:tcBorders>
              <w:top w:val="single" w:color="auto" w:sz="4" w:space="0"/>
              <w:left w:val="single" w:color="auto" w:sz="4" w:space="0"/>
              <w:bottom w:val="single" w:color="auto" w:sz="4" w:space="0"/>
            </w:tcBorders>
            <w:shd w:val="clear" w:color="auto" w:fill="FFFFFF" w:themeFill="background1"/>
            <w:tcMar/>
          </w:tcPr>
          <w:p w:rsidRPr="00270FFF" w:rsidR="00BC4F19" w:rsidP="00AA01F9" w:rsidRDefault="4B3387E9" w14:paraId="5041AB8E" w14:textId="552C7BFB">
            <w:pPr>
              <w:jc w:val="center"/>
              <w:rPr>
                <w:rFonts w:ascii="Arial" w:hAnsi="Arial" w:eastAsia="Arial" w:cs="Arial"/>
                <w:b/>
                <w:bCs/>
                <w:sz w:val="22"/>
                <w:szCs w:val="22"/>
              </w:rPr>
            </w:pPr>
            <w:r w:rsidRPr="00270FFF">
              <w:rPr>
                <w:rFonts w:ascii="Arial" w:hAnsi="Arial" w:eastAsia="Arial" w:cs="Arial"/>
                <w:b/>
                <w:bCs/>
                <w:sz w:val="22"/>
                <w:szCs w:val="22"/>
              </w:rPr>
              <w:t>X</w:t>
            </w:r>
          </w:p>
        </w:tc>
      </w:tr>
      <w:tr w:rsidRPr="00270FFF" w:rsidR="00BC4F19" w:rsidTr="1196910C" w14:paraId="57D55BA3" w14:textId="77777777">
        <w:trPr>
          <w:trHeight w:val="397"/>
        </w:trPr>
        <w:tc>
          <w:tcPr>
            <w:tcW w:w="5850" w:type="dxa"/>
            <w:gridSpan w:val="2"/>
            <w:tcBorders>
              <w:top w:val="single" w:color="auto" w:sz="4" w:space="0"/>
              <w:bottom w:val="single" w:color="auto" w:sz="4" w:space="0"/>
              <w:right w:val="single" w:color="auto" w:sz="4" w:space="0"/>
            </w:tcBorders>
            <w:shd w:val="clear" w:color="auto" w:fill="FFFFFF" w:themeFill="background1"/>
            <w:tcMar/>
            <w:vAlign w:val="center"/>
          </w:tcPr>
          <w:p w:rsidRPr="00270FFF" w:rsidR="00BC4F19" w:rsidP="00BC4F19" w:rsidRDefault="00BC4F19" w14:paraId="78657A91" w14:textId="498894B7">
            <w:pPr>
              <w:jc w:val="both"/>
              <w:rPr>
                <w:rFonts w:ascii="Arial" w:hAnsi="Arial" w:eastAsia="Arial" w:cs="Arial"/>
                <w:b/>
                <w:bCs/>
                <w:sz w:val="22"/>
                <w:szCs w:val="22"/>
              </w:rPr>
            </w:pPr>
            <w:r w:rsidRPr="00270FFF">
              <w:rPr>
                <w:rFonts w:ascii="Arial" w:hAnsi="Arial" w:eastAsia="Arial" w:cs="Arial"/>
                <w:b/>
                <w:bCs/>
                <w:sz w:val="22"/>
                <w:szCs w:val="22"/>
              </w:rPr>
              <w:t>Concepto de Abogacía de la Competencia de la Superintendencia de Industria y Comercio</w:t>
            </w:r>
          </w:p>
          <w:p w:rsidRPr="00270FFF" w:rsidR="00BC4F19" w:rsidP="00BC4F19" w:rsidRDefault="00BC4F19" w14:paraId="27AEE96A" w14:textId="57FEB1D7">
            <w:pPr>
              <w:jc w:val="both"/>
              <w:rPr>
                <w:rFonts w:ascii="Arial" w:hAnsi="Arial" w:eastAsia="Arial" w:cs="Arial"/>
                <w:b/>
                <w:bCs/>
                <w:sz w:val="22"/>
                <w:szCs w:val="22"/>
              </w:rPr>
            </w:pPr>
          </w:p>
        </w:tc>
        <w:tc>
          <w:tcPr>
            <w:tcW w:w="4357" w:type="dxa"/>
            <w:tcBorders>
              <w:top w:val="single" w:color="auto" w:sz="4" w:space="0"/>
              <w:left w:val="single" w:color="auto" w:sz="4" w:space="0"/>
              <w:bottom w:val="single" w:color="auto" w:sz="4" w:space="0"/>
            </w:tcBorders>
            <w:shd w:val="clear" w:color="auto" w:fill="FFFFFF" w:themeFill="background1"/>
            <w:tcMar/>
          </w:tcPr>
          <w:p w:rsidRPr="00270FFF" w:rsidR="00BC4F19" w:rsidP="00AA01F9" w:rsidRDefault="001A465C" w14:paraId="7C3D543B" w14:textId="348DD0D7">
            <w:pPr>
              <w:jc w:val="center"/>
              <w:rPr>
                <w:rFonts w:ascii="Arial" w:hAnsi="Arial" w:eastAsia="Arial" w:cs="Arial"/>
                <w:b/>
                <w:bCs/>
                <w:sz w:val="22"/>
                <w:szCs w:val="22"/>
              </w:rPr>
            </w:pPr>
            <w:r>
              <w:rPr>
                <w:rFonts w:ascii="Arial" w:hAnsi="Arial" w:eastAsia="Arial" w:cs="Arial"/>
                <w:b/>
                <w:bCs/>
                <w:sz w:val="22"/>
                <w:szCs w:val="22"/>
              </w:rPr>
              <w:t>N/A</w:t>
            </w:r>
          </w:p>
        </w:tc>
      </w:tr>
      <w:tr w:rsidRPr="00270FFF" w:rsidR="00BC4F19" w:rsidTr="1196910C" w14:paraId="6232AE11" w14:textId="77777777">
        <w:trPr>
          <w:trHeight w:val="656"/>
        </w:trPr>
        <w:tc>
          <w:tcPr>
            <w:tcW w:w="5850" w:type="dxa"/>
            <w:gridSpan w:val="2"/>
            <w:tcBorders>
              <w:top w:val="single" w:color="auto" w:sz="4" w:space="0"/>
              <w:bottom w:val="single" w:color="auto" w:sz="4" w:space="0"/>
              <w:right w:val="single" w:color="auto" w:sz="4" w:space="0"/>
            </w:tcBorders>
            <w:shd w:val="clear" w:color="auto" w:fill="FFFFFF" w:themeFill="background1"/>
            <w:tcMar/>
            <w:vAlign w:val="center"/>
          </w:tcPr>
          <w:p w:rsidRPr="00270FFF" w:rsidR="00BC4F19" w:rsidP="00BC4F19" w:rsidRDefault="00BC4F19" w14:paraId="3E8F03FA" w14:textId="09352387">
            <w:pPr>
              <w:jc w:val="both"/>
              <w:rPr>
                <w:rFonts w:ascii="Arial" w:hAnsi="Arial" w:eastAsia="Arial" w:cs="Arial"/>
                <w:b/>
                <w:bCs/>
                <w:sz w:val="22"/>
                <w:szCs w:val="22"/>
              </w:rPr>
            </w:pPr>
            <w:r w:rsidRPr="00270FFF">
              <w:rPr>
                <w:rFonts w:ascii="Arial" w:hAnsi="Arial" w:eastAsia="Arial" w:cs="Arial"/>
                <w:b/>
                <w:bCs/>
                <w:sz w:val="22"/>
                <w:szCs w:val="22"/>
              </w:rPr>
              <w:t xml:space="preserve">Concepto de aprobación nuevos trámites del Departamento Administrativo de la Función Pública </w:t>
            </w:r>
          </w:p>
        </w:tc>
        <w:tc>
          <w:tcPr>
            <w:tcW w:w="4357" w:type="dxa"/>
            <w:tcBorders>
              <w:top w:val="single" w:color="auto" w:sz="4" w:space="0"/>
              <w:left w:val="single" w:color="auto" w:sz="4" w:space="0"/>
              <w:bottom w:val="single" w:color="auto" w:sz="4" w:space="0"/>
            </w:tcBorders>
            <w:shd w:val="clear" w:color="auto" w:fill="FFFFFF" w:themeFill="background1"/>
            <w:tcMar/>
          </w:tcPr>
          <w:p w:rsidRPr="00270FFF" w:rsidR="00BC4F19" w:rsidP="00AA01F9" w:rsidRDefault="2E9259AB" w14:paraId="0F985647" w14:textId="0C23D116">
            <w:pPr>
              <w:jc w:val="center"/>
              <w:rPr>
                <w:rFonts w:ascii="Arial" w:hAnsi="Arial" w:eastAsia="Arial" w:cs="Arial"/>
                <w:b/>
                <w:bCs/>
                <w:sz w:val="22"/>
                <w:szCs w:val="22"/>
              </w:rPr>
            </w:pPr>
            <w:r w:rsidRPr="00270FFF">
              <w:rPr>
                <w:rFonts w:ascii="Arial" w:hAnsi="Arial" w:eastAsia="Arial" w:cs="Arial"/>
                <w:b/>
                <w:bCs/>
                <w:sz w:val="22"/>
                <w:szCs w:val="22"/>
              </w:rPr>
              <w:t>N/A</w:t>
            </w:r>
          </w:p>
        </w:tc>
      </w:tr>
      <w:tr w:rsidRPr="00270FFF" w:rsidR="001A465C" w:rsidTr="1196910C" w14:paraId="18E3988C" w14:textId="77777777">
        <w:trPr>
          <w:trHeight w:val="656"/>
        </w:trPr>
        <w:tc>
          <w:tcPr>
            <w:tcW w:w="5850" w:type="dxa"/>
            <w:gridSpan w:val="2"/>
            <w:tcBorders>
              <w:top w:val="single" w:color="auto" w:sz="4" w:space="0"/>
              <w:bottom w:val="single" w:color="auto" w:sz="4" w:space="0"/>
              <w:right w:val="single" w:color="auto" w:sz="4" w:space="0"/>
            </w:tcBorders>
            <w:shd w:val="clear" w:color="auto" w:fill="FFFFFF" w:themeFill="background1"/>
            <w:tcMar/>
            <w:vAlign w:val="center"/>
          </w:tcPr>
          <w:p w:rsidRPr="00270FFF" w:rsidR="001A465C" w:rsidP="00BC4F19" w:rsidRDefault="001A465C" w14:paraId="547BC75C" w14:textId="6E5FED60">
            <w:pPr>
              <w:jc w:val="both"/>
              <w:rPr>
                <w:rFonts w:ascii="Arial" w:hAnsi="Arial" w:eastAsia="Arial" w:cs="Arial"/>
                <w:b/>
                <w:bCs/>
                <w:sz w:val="22"/>
                <w:szCs w:val="22"/>
              </w:rPr>
            </w:pPr>
            <w:r w:rsidRPr="00C97090">
              <w:rPr>
                <w:rFonts w:ascii="Arial" w:hAnsi="Arial" w:eastAsia="Arial" w:cs="Arial"/>
                <w:b/>
                <w:bCs/>
                <w:sz w:val="22"/>
                <w:szCs w:val="22"/>
              </w:rPr>
              <w:t>Cuestionario de Abogacía de la Competencia</w:t>
            </w:r>
          </w:p>
        </w:tc>
        <w:tc>
          <w:tcPr>
            <w:tcW w:w="4357" w:type="dxa"/>
            <w:tcBorders>
              <w:top w:val="single" w:color="auto" w:sz="4" w:space="0"/>
              <w:left w:val="single" w:color="auto" w:sz="4" w:space="0"/>
              <w:bottom w:val="single" w:color="auto" w:sz="4" w:space="0"/>
            </w:tcBorders>
            <w:shd w:val="clear" w:color="auto" w:fill="FFFFFF" w:themeFill="background1"/>
            <w:tcMar/>
          </w:tcPr>
          <w:p w:rsidRPr="00270FFF" w:rsidR="001A465C" w:rsidP="00AA01F9" w:rsidRDefault="001A465C" w14:paraId="2B9BF3C5" w14:textId="425891B4">
            <w:pPr>
              <w:jc w:val="center"/>
              <w:rPr>
                <w:rFonts w:ascii="Arial" w:hAnsi="Arial" w:eastAsia="Arial" w:cs="Arial"/>
                <w:b/>
                <w:bCs/>
                <w:sz w:val="22"/>
                <w:szCs w:val="22"/>
              </w:rPr>
            </w:pPr>
            <w:r>
              <w:rPr>
                <w:rFonts w:ascii="Arial" w:hAnsi="Arial" w:eastAsia="Arial" w:cs="Arial"/>
                <w:b/>
                <w:bCs/>
                <w:sz w:val="22"/>
                <w:szCs w:val="22"/>
              </w:rPr>
              <w:t>X</w:t>
            </w:r>
          </w:p>
        </w:tc>
      </w:tr>
      <w:tr w:rsidRPr="00270FFF" w:rsidR="00BC4F19" w:rsidTr="1196910C" w14:paraId="7AC5662A" w14:textId="77777777">
        <w:trPr>
          <w:trHeight w:val="60"/>
        </w:trPr>
        <w:tc>
          <w:tcPr>
            <w:tcW w:w="5850" w:type="dxa"/>
            <w:gridSpan w:val="2"/>
            <w:tcBorders>
              <w:top w:val="single" w:color="auto" w:sz="4" w:space="0"/>
              <w:bottom w:val="single" w:color="auto" w:sz="4" w:space="0"/>
              <w:right w:val="single" w:color="auto" w:sz="4" w:space="0"/>
            </w:tcBorders>
            <w:shd w:val="clear" w:color="auto" w:fill="FFFFFF" w:themeFill="background1"/>
            <w:tcMar/>
            <w:vAlign w:val="center"/>
          </w:tcPr>
          <w:p w:rsidRPr="00270FFF" w:rsidR="00BC4F19" w:rsidP="00BC4F19" w:rsidRDefault="00BC4F19" w14:paraId="14459ADD" w14:textId="7D3DDE5D">
            <w:pPr>
              <w:jc w:val="both"/>
              <w:rPr>
                <w:rFonts w:ascii="Arial" w:hAnsi="Arial" w:cs="Arial"/>
                <w:b/>
                <w:sz w:val="22"/>
                <w:szCs w:val="22"/>
              </w:rPr>
            </w:pPr>
            <w:r w:rsidRPr="00270FFF">
              <w:rPr>
                <w:rFonts w:ascii="Arial" w:hAnsi="Arial" w:cs="Arial"/>
                <w:b/>
                <w:sz w:val="22"/>
                <w:szCs w:val="22"/>
              </w:rPr>
              <w:t>Otros</w:t>
            </w:r>
          </w:p>
        </w:tc>
        <w:tc>
          <w:tcPr>
            <w:tcW w:w="4357" w:type="dxa"/>
            <w:tcBorders>
              <w:top w:val="single" w:color="auto" w:sz="4" w:space="0"/>
              <w:left w:val="single" w:color="auto" w:sz="4" w:space="0"/>
              <w:bottom w:val="single" w:color="auto" w:sz="4" w:space="0"/>
            </w:tcBorders>
            <w:shd w:val="clear" w:color="auto" w:fill="FFFFFF" w:themeFill="background1"/>
            <w:tcMar/>
          </w:tcPr>
          <w:p w:rsidRPr="00270FFF" w:rsidR="00BC4F19" w:rsidP="00AA01F9" w:rsidRDefault="002B11F4" w14:paraId="4D52C110" w14:textId="5580E572">
            <w:pPr>
              <w:jc w:val="center"/>
              <w:rPr>
                <w:rFonts w:ascii="Arial" w:hAnsi="Arial" w:eastAsia="Arial" w:cs="Arial"/>
                <w:b/>
                <w:bCs/>
                <w:sz w:val="22"/>
                <w:szCs w:val="22"/>
              </w:rPr>
            </w:pPr>
            <w:r>
              <w:rPr>
                <w:rFonts w:ascii="Arial" w:hAnsi="Arial" w:eastAsia="Arial" w:cs="Arial"/>
                <w:b/>
                <w:bCs/>
                <w:sz w:val="22"/>
                <w:szCs w:val="22"/>
              </w:rPr>
              <w:t xml:space="preserve"> X</w:t>
            </w:r>
          </w:p>
        </w:tc>
      </w:tr>
    </w:tbl>
    <w:p w:rsidR="43CF762E" w:rsidP="43CF762E" w:rsidRDefault="43CF762E" w14:paraId="012EBE4D" w14:textId="4D8A8D89">
      <w:pPr>
        <w:pStyle w:val="Listavistosa-nfasis11"/>
        <w:spacing w:after="0" w:line="240" w:lineRule="auto"/>
        <w:ind w:left="0" w:right="-943"/>
        <w:jc w:val="both"/>
        <w:rPr>
          <w:rFonts w:ascii="Arial" w:hAnsi="Arial" w:eastAsia="Arial" w:cs="Arial"/>
          <w:b/>
          <w:bCs/>
          <w:sz w:val="20"/>
          <w:szCs w:val="20"/>
        </w:rPr>
      </w:pPr>
    </w:p>
    <w:p w:rsidR="00270FFF" w:rsidP="43CF762E" w:rsidRDefault="00270FFF" w14:paraId="4C667186" w14:textId="77777777">
      <w:pPr>
        <w:pStyle w:val="Listavistosa-nfasis11"/>
        <w:spacing w:after="0" w:line="240" w:lineRule="auto"/>
        <w:ind w:left="0" w:right="-943"/>
        <w:jc w:val="both"/>
        <w:rPr>
          <w:rFonts w:ascii="Arial" w:hAnsi="Arial" w:eastAsia="Arial" w:cs="Arial"/>
          <w:b/>
          <w:bCs/>
          <w:sz w:val="20"/>
          <w:szCs w:val="20"/>
        </w:rPr>
      </w:pPr>
    </w:p>
    <w:p w:rsidR="00270FFF" w:rsidP="00270FFF" w:rsidRDefault="00270FFF" w14:paraId="51FC8609" w14:textId="77777777">
      <w:pPr>
        <w:pStyle w:val="Listavistosa-nfasis11"/>
        <w:spacing w:after="0" w:line="240" w:lineRule="auto"/>
        <w:ind w:left="-709" w:right="-943"/>
        <w:jc w:val="both"/>
        <w:rPr>
          <w:rFonts w:ascii="Arial" w:hAnsi="Arial" w:eastAsia="Arial" w:cs="Arial"/>
          <w:b/>
          <w:bCs/>
          <w:sz w:val="20"/>
          <w:szCs w:val="20"/>
          <w:lang w:val="pt-PT"/>
        </w:rPr>
      </w:pPr>
    </w:p>
    <w:p w:rsidR="00270FFF" w:rsidP="00270FFF" w:rsidRDefault="00270FFF" w14:paraId="54D62BA2" w14:textId="77777777">
      <w:pPr>
        <w:pStyle w:val="Listavistosa-nfasis11"/>
        <w:spacing w:after="0" w:line="240" w:lineRule="auto"/>
        <w:ind w:left="-709" w:right="-943"/>
        <w:jc w:val="both"/>
        <w:rPr>
          <w:rFonts w:ascii="Arial" w:hAnsi="Arial" w:eastAsia="Arial" w:cs="Arial"/>
          <w:b/>
          <w:bCs/>
          <w:sz w:val="20"/>
          <w:szCs w:val="20"/>
          <w:lang w:val="pt-PT"/>
        </w:rPr>
      </w:pPr>
    </w:p>
    <w:p w:rsidR="00270FFF" w:rsidP="00270FFF" w:rsidRDefault="00270FFF" w14:paraId="0ACD67E4" w14:textId="77777777">
      <w:pPr>
        <w:pStyle w:val="Listavistosa-nfasis11"/>
        <w:spacing w:after="0" w:line="240" w:lineRule="auto"/>
        <w:ind w:left="-709" w:right="-943"/>
        <w:jc w:val="both"/>
        <w:rPr>
          <w:rFonts w:ascii="Arial" w:hAnsi="Arial" w:eastAsia="Arial" w:cs="Arial"/>
          <w:b/>
          <w:bCs/>
          <w:sz w:val="20"/>
          <w:szCs w:val="20"/>
          <w:lang w:val="pt-PT"/>
        </w:rPr>
      </w:pPr>
    </w:p>
    <w:p w:rsidR="00270FFF" w:rsidP="00270FFF" w:rsidRDefault="00270FFF" w14:paraId="698C4532" w14:textId="77777777">
      <w:pPr>
        <w:pStyle w:val="Listavistosa-nfasis11"/>
        <w:spacing w:after="0" w:line="240" w:lineRule="auto"/>
        <w:ind w:left="-709" w:right="-943"/>
        <w:jc w:val="both"/>
        <w:rPr>
          <w:rFonts w:ascii="Arial" w:hAnsi="Arial" w:eastAsia="Arial" w:cs="Arial"/>
          <w:b/>
          <w:bCs/>
          <w:sz w:val="20"/>
          <w:szCs w:val="20"/>
          <w:lang w:val="pt-PT"/>
        </w:rPr>
      </w:pPr>
    </w:p>
    <w:p w:rsidR="00270FFF" w:rsidP="00270FFF" w:rsidRDefault="00270FFF" w14:paraId="625CFCF6" w14:textId="77777777">
      <w:pPr>
        <w:pStyle w:val="Listavistosa-nfasis11"/>
        <w:spacing w:after="0" w:line="240" w:lineRule="auto"/>
        <w:ind w:left="-709" w:right="-943"/>
        <w:jc w:val="both"/>
        <w:rPr>
          <w:rFonts w:ascii="Arial" w:hAnsi="Arial" w:eastAsia="Arial" w:cs="Arial"/>
          <w:b/>
          <w:bCs/>
          <w:sz w:val="20"/>
          <w:szCs w:val="20"/>
          <w:lang w:val="pt-PT"/>
        </w:rPr>
      </w:pPr>
    </w:p>
    <w:p w:rsidRPr="00BD68EE" w:rsidR="00270FFF" w:rsidP="00270FFF" w:rsidRDefault="00270FFF" w14:paraId="4829D943" w14:textId="07CEBD90">
      <w:pPr>
        <w:pStyle w:val="Listavistosa-nfasis11"/>
        <w:spacing w:after="0" w:line="240" w:lineRule="auto"/>
        <w:ind w:left="-709" w:right="-943"/>
        <w:jc w:val="both"/>
        <w:rPr>
          <w:rFonts w:ascii="Arial" w:hAnsi="Arial" w:eastAsia="Arial" w:cs="Arial"/>
          <w:b/>
          <w:bCs/>
          <w:sz w:val="20"/>
          <w:szCs w:val="20"/>
          <w:lang w:val="pt-PT"/>
        </w:rPr>
      </w:pPr>
      <w:r w:rsidRPr="00270FFF">
        <w:rPr>
          <w:rFonts w:ascii="Arial" w:hAnsi="Arial" w:eastAsia="Arial" w:cs="Arial"/>
          <w:b/>
          <w:bCs/>
          <w:sz w:val="20"/>
          <w:szCs w:val="20"/>
          <w:lang w:val="pt-PT"/>
        </w:rPr>
        <w:t>DANIEL AUGUSTO JORGE EL SAIEH SÁNCHEZ</w:t>
      </w:r>
      <w:r w:rsidRPr="00270FFF">
        <w:rPr>
          <w:rFonts w:ascii="Arial" w:hAnsi="Arial" w:eastAsia="Arial" w:cs="Arial"/>
          <w:b/>
          <w:bCs/>
          <w:sz w:val="20"/>
          <w:szCs w:val="20"/>
          <w:lang w:val="pt-PT"/>
        </w:rPr>
        <w:tab/>
      </w:r>
      <w:r w:rsidRPr="00270FFF">
        <w:rPr>
          <w:rFonts w:ascii="Arial" w:hAnsi="Arial" w:eastAsia="Arial" w:cs="Arial"/>
          <w:b/>
          <w:bCs/>
          <w:sz w:val="20"/>
          <w:szCs w:val="20"/>
          <w:lang w:val="pt-PT"/>
        </w:rPr>
        <w:tab/>
      </w:r>
      <w:r w:rsidRPr="00BD68EE" w:rsidR="00BD68EE">
        <w:rPr>
          <w:rFonts w:ascii="Arial" w:hAnsi="Arial" w:eastAsia="Arial" w:cs="Arial"/>
          <w:b/>
          <w:bCs/>
          <w:sz w:val="20"/>
          <w:szCs w:val="20"/>
          <w:lang w:val="pt-PT"/>
        </w:rPr>
        <w:t>LEIDY ANDREA FEO MAHECHA</w:t>
      </w:r>
    </w:p>
    <w:p w:rsidR="0034321C" w:rsidP="00270FFF" w:rsidRDefault="00270FFF" w14:paraId="4D1A46BB" w14:textId="5D4F4321">
      <w:pPr>
        <w:pStyle w:val="Listavistosa-nfasis11"/>
        <w:spacing w:after="0" w:line="240" w:lineRule="auto"/>
        <w:ind w:left="-709" w:right="-943"/>
        <w:jc w:val="both"/>
        <w:rPr>
          <w:rFonts w:ascii="Arial" w:hAnsi="Arial" w:eastAsia="Arial" w:cs="Arial"/>
          <w:sz w:val="20"/>
          <w:szCs w:val="20"/>
        </w:rPr>
      </w:pPr>
      <w:r w:rsidRPr="00270FFF">
        <w:rPr>
          <w:rFonts w:ascii="Arial" w:hAnsi="Arial" w:eastAsia="Arial" w:cs="Arial"/>
          <w:sz w:val="20"/>
          <w:szCs w:val="20"/>
        </w:rPr>
        <w:t>Jefe Oficina Asesora Jurídica</w:t>
      </w:r>
      <w:r w:rsidRPr="00270FFF">
        <w:rPr>
          <w:rFonts w:ascii="Arial" w:hAnsi="Arial" w:eastAsia="Arial" w:cs="Arial"/>
          <w:sz w:val="20"/>
          <w:szCs w:val="20"/>
        </w:rPr>
        <w:tab/>
      </w:r>
      <w:r w:rsidRPr="00270FFF">
        <w:rPr>
          <w:rFonts w:ascii="Arial" w:hAnsi="Arial" w:eastAsia="Arial" w:cs="Arial"/>
          <w:sz w:val="20"/>
          <w:szCs w:val="20"/>
        </w:rPr>
        <w:tab/>
      </w:r>
      <w:r w:rsidRPr="00270FFF">
        <w:rPr>
          <w:rFonts w:ascii="Arial" w:hAnsi="Arial" w:eastAsia="Arial" w:cs="Arial"/>
          <w:sz w:val="20"/>
          <w:szCs w:val="20"/>
        </w:rPr>
        <w:tab/>
      </w:r>
      <w:r w:rsidRPr="00270FFF">
        <w:rPr>
          <w:rFonts w:ascii="Arial" w:hAnsi="Arial" w:eastAsia="Arial" w:cs="Arial"/>
          <w:sz w:val="20"/>
          <w:szCs w:val="20"/>
        </w:rPr>
        <w:tab/>
      </w:r>
      <w:r w:rsidRPr="00270FFF">
        <w:rPr>
          <w:rFonts w:ascii="Arial" w:hAnsi="Arial" w:eastAsia="Arial" w:cs="Arial"/>
          <w:sz w:val="20"/>
          <w:szCs w:val="20"/>
        </w:rPr>
        <w:tab/>
      </w:r>
      <w:r w:rsidRPr="00270FFF">
        <w:rPr>
          <w:rFonts w:ascii="Arial" w:hAnsi="Arial" w:eastAsia="Arial" w:cs="Arial"/>
          <w:sz w:val="20"/>
          <w:szCs w:val="20"/>
        </w:rPr>
        <w:t>Di</w:t>
      </w:r>
      <w:r>
        <w:rPr>
          <w:rFonts w:ascii="Arial" w:hAnsi="Arial" w:eastAsia="Arial" w:cs="Arial"/>
          <w:sz w:val="20"/>
          <w:szCs w:val="20"/>
        </w:rPr>
        <w:t>rectora Minería Empresarial</w:t>
      </w:r>
    </w:p>
    <w:p w:rsidR="00270FFF" w:rsidP="00270FFF" w:rsidRDefault="00270FFF" w14:paraId="5D6043AE" w14:textId="77777777">
      <w:pPr>
        <w:pStyle w:val="Listavistosa-nfasis11"/>
        <w:spacing w:after="0" w:line="240" w:lineRule="auto"/>
        <w:ind w:left="-709" w:right="-943"/>
        <w:jc w:val="both"/>
        <w:rPr>
          <w:rFonts w:ascii="Arial" w:hAnsi="Arial" w:eastAsia="Arial" w:cs="Arial"/>
          <w:sz w:val="20"/>
          <w:szCs w:val="20"/>
        </w:rPr>
      </w:pPr>
    </w:p>
    <w:p w:rsidRPr="00270FFF" w:rsidR="00270FFF" w:rsidP="00270FFF" w:rsidRDefault="00270FFF" w14:paraId="5847F1F7" w14:textId="3FF2BABC">
      <w:pPr>
        <w:pStyle w:val="Listavistosa-nfasis11"/>
        <w:ind w:left="-709" w:right="-943"/>
        <w:jc w:val="both"/>
        <w:rPr>
          <w:rFonts w:ascii="Arial" w:hAnsi="Arial" w:eastAsia="Arial" w:cs="Arial"/>
          <w:sz w:val="16"/>
          <w:szCs w:val="16"/>
        </w:rPr>
      </w:pPr>
      <w:r w:rsidRPr="00270FFF">
        <w:rPr>
          <w:rFonts w:ascii="Arial" w:hAnsi="Arial" w:eastAsia="Arial" w:cs="Arial"/>
          <w:sz w:val="16"/>
          <w:szCs w:val="16"/>
        </w:rPr>
        <w:t>Elaboró:</w:t>
      </w:r>
      <w:r>
        <w:rPr>
          <w:rFonts w:ascii="Arial" w:hAnsi="Arial" w:eastAsia="Arial" w:cs="Arial"/>
          <w:sz w:val="16"/>
          <w:szCs w:val="16"/>
        </w:rPr>
        <w:tab/>
      </w:r>
      <w:r w:rsidRPr="00270FFF">
        <w:rPr>
          <w:rFonts w:ascii="Arial" w:hAnsi="Arial" w:eastAsia="Arial" w:cs="Arial"/>
          <w:sz w:val="16"/>
          <w:szCs w:val="16"/>
        </w:rPr>
        <w:t>David Camilo Bustos</w:t>
      </w:r>
      <w:r w:rsidR="00BD68EE">
        <w:rPr>
          <w:rFonts w:ascii="Arial" w:hAnsi="Arial" w:eastAsia="Arial" w:cs="Arial"/>
          <w:sz w:val="16"/>
          <w:szCs w:val="16"/>
        </w:rPr>
        <w:t xml:space="preserve"> Carrillo</w:t>
      </w:r>
      <w:r w:rsidRPr="00270FFF">
        <w:rPr>
          <w:rFonts w:ascii="Arial" w:hAnsi="Arial" w:eastAsia="Arial" w:cs="Arial"/>
          <w:sz w:val="16"/>
          <w:szCs w:val="16"/>
        </w:rPr>
        <w:t xml:space="preserve">, </w:t>
      </w:r>
      <w:r w:rsidRPr="00CD426B" w:rsidR="00BD68EE">
        <w:rPr>
          <w:rFonts w:ascii="Arial" w:hAnsi="Arial" w:eastAsia="Arial" w:cs="Arial"/>
          <w:sz w:val="16"/>
          <w:szCs w:val="16"/>
          <w:lang w:val="es-ES"/>
        </w:rPr>
        <w:t xml:space="preserve">Claudia </w:t>
      </w:r>
      <w:r w:rsidR="00BD68EE">
        <w:rPr>
          <w:rFonts w:ascii="Arial" w:hAnsi="Arial" w:eastAsia="Arial" w:cs="Arial"/>
          <w:sz w:val="16"/>
          <w:szCs w:val="16"/>
          <w:lang w:val="es-ES"/>
        </w:rPr>
        <w:t xml:space="preserve">Sujey </w:t>
      </w:r>
      <w:r w:rsidRPr="00CD426B" w:rsidR="00BD68EE">
        <w:rPr>
          <w:rFonts w:ascii="Arial" w:hAnsi="Arial" w:eastAsia="Arial" w:cs="Arial"/>
          <w:sz w:val="16"/>
          <w:szCs w:val="16"/>
          <w:lang w:val="es-ES"/>
        </w:rPr>
        <w:t>Chaquea</w:t>
      </w:r>
      <w:r w:rsidR="00BD68EE">
        <w:rPr>
          <w:rFonts w:ascii="Arial" w:hAnsi="Arial" w:eastAsia="Arial" w:cs="Arial"/>
          <w:sz w:val="16"/>
          <w:szCs w:val="16"/>
          <w:lang w:val="es-ES"/>
        </w:rPr>
        <w:t xml:space="preserve"> Galindo</w:t>
      </w:r>
      <w:r w:rsidRPr="00270FFF">
        <w:rPr>
          <w:rFonts w:ascii="Arial" w:hAnsi="Arial" w:eastAsia="Arial" w:cs="Arial"/>
          <w:sz w:val="16"/>
          <w:szCs w:val="16"/>
        </w:rPr>
        <w:t>, Lucrecia Acosta</w:t>
      </w:r>
      <w:r w:rsidR="00BD68EE">
        <w:rPr>
          <w:rFonts w:ascii="Arial" w:hAnsi="Arial" w:eastAsia="Arial" w:cs="Arial"/>
          <w:sz w:val="16"/>
          <w:szCs w:val="16"/>
        </w:rPr>
        <w:t xml:space="preserve"> Ospina</w:t>
      </w:r>
      <w:r w:rsidRPr="00270FFF">
        <w:rPr>
          <w:rFonts w:ascii="Arial" w:hAnsi="Arial" w:eastAsia="Arial" w:cs="Arial"/>
          <w:sz w:val="16"/>
          <w:szCs w:val="16"/>
        </w:rPr>
        <w:t xml:space="preserve">. </w:t>
      </w:r>
    </w:p>
    <w:p w:rsidRPr="00270FFF" w:rsidR="00270FFF" w:rsidP="00270FFF" w:rsidRDefault="00270FFF" w14:paraId="5B1A6E2A" w14:textId="65A96F1A">
      <w:pPr>
        <w:pStyle w:val="Listavistosa-nfasis11"/>
        <w:ind w:left="-709" w:right="-943"/>
        <w:jc w:val="both"/>
        <w:rPr>
          <w:rFonts w:ascii="Arial" w:hAnsi="Arial" w:eastAsia="Arial" w:cs="Arial"/>
          <w:sz w:val="16"/>
          <w:szCs w:val="16"/>
        </w:rPr>
      </w:pPr>
      <w:r w:rsidRPr="00270FFF">
        <w:rPr>
          <w:rFonts w:ascii="Arial" w:hAnsi="Arial" w:eastAsia="Arial" w:cs="Arial"/>
          <w:sz w:val="16"/>
          <w:szCs w:val="16"/>
        </w:rPr>
        <w:t xml:space="preserve">Revisó: </w:t>
      </w:r>
      <w:r>
        <w:rPr>
          <w:rFonts w:ascii="Arial" w:hAnsi="Arial" w:eastAsia="Arial" w:cs="Arial"/>
          <w:sz w:val="16"/>
          <w:szCs w:val="16"/>
        </w:rPr>
        <w:tab/>
      </w:r>
      <w:r w:rsidRPr="00270FFF">
        <w:rPr>
          <w:rFonts w:ascii="Arial" w:hAnsi="Arial" w:eastAsia="Arial" w:cs="Arial"/>
          <w:sz w:val="16"/>
          <w:szCs w:val="16"/>
        </w:rPr>
        <w:t xml:space="preserve">Anllela Marsela Castillo </w:t>
      </w:r>
      <w:r w:rsidR="00BD68EE">
        <w:rPr>
          <w:rFonts w:ascii="Arial" w:hAnsi="Arial" w:eastAsia="Arial" w:cs="Arial"/>
          <w:sz w:val="16"/>
          <w:szCs w:val="16"/>
        </w:rPr>
        <w:t>Rey</w:t>
      </w:r>
      <w:r w:rsidRPr="00270FFF">
        <w:rPr>
          <w:rFonts w:ascii="Arial" w:hAnsi="Arial" w:eastAsia="Arial" w:cs="Arial"/>
          <w:sz w:val="16"/>
          <w:szCs w:val="16"/>
        </w:rPr>
        <w:t>, Plinio Enrique Bustamante Ortega, Olga Lucía Salamanca Barrera, Claudia R</w:t>
      </w:r>
      <w:r w:rsidR="00BD68EE">
        <w:rPr>
          <w:rFonts w:ascii="Arial" w:hAnsi="Arial" w:eastAsia="Arial" w:cs="Arial"/>
          <w:sz w:val="16"/>
          <w:szCs w:val="16"/>
        </w:rPr>
        <w:t xml:space="preserve">ocío </w:t>
      </w:r>
      <w:r w:rsidRPr="00270FFF">
        <w:rPr>
          <w:rFonts w:ascii="Arial" w:hAnsi="Arial" w:eastAsia="Arial" w:cs="Arial"/>
          <w:sz w:val="16"/>
          <w:szCs w:val="16"/>
        </w:rPr>
        <w:t xml:space="preserve">Castro Ordóñez. </w:t>
      </w:r>
    </w:p>
    <w:p w:rsidRPr="00BD68EE" w:rsidR="007B5100" w:rsidP="00270FFF" w:rsidRDefault="00270FFF" w14:paraId="509015F0" w14:textId="5DF2A373">
      <w:pPr>
        <w:pStyle w:val="Listavistosa-nfasis11"/>
        <w:spacing w:after="0" w:line="240" w:lineRule="auto"/>
        <w:ind w:left="-709" w:right="-943"/>
        <w:jc w:val="both"/>
        <w:rPr>
          <w:rFonts w:ascii="Arial" w:hAnsi="Arial" w:eastAsia="Arial" w:cs="Arial"/>
          <w:sz w:val="16"/>
          <w:szCs w:val="16"/>
          <w:lang w:val="pt-PT"/>
        </w:rPr>
      </w:pPr>
      <w:r w:rsidRPr="00BD68EE">
        <w:rPr>
          <w:rFonts w:ascii="Arial" w:hAnsi="Arial" w:eastAsia="Arial" w:cs="Arial"/>
          <w:sz w:val="16"/>
          <w:szCs w:val="16"/>
          <w:lang w:val="pt-PT"/>
        </w:rPr>
        <w:t xml:space="preserve">Aprobó: </w:t>
      </w:r>
      <w:r w:rsidRPr="00BD68EE">
        <w:rPr>
          <w:rFonts w:ascii="Arial" w:hAnsi="Arial" w:eastAsia="Arial" w:cs="Arial"/>
          <w:sz w:val="16"/>
          <w:szCs w:val="16"/>
          <w:lang w:val="pt-PT"/>
        </w:rPr>
        <w:tab/>
      </w:r>
      <w:r w:rsidRPr="00BD68EE" w:rsidR="00BD68EE">
        <w:rPr>
          <w:rFonts w:ascii="Arial" w:hAnsi="Arial" w:eastAsia="Arial" w:cs="Arial"/>
          <w:sz w:val="16"/>
          <w:szCs w:val="16"/>
          <w:lang w:val="pt-PT"/>
        </w:rPr>
        <w:t>Leidy Andrea Feo Mahecha</w:t>
      </w:r>
      <w:r w:rsidRPr="00BD68EE">
        <w:rPr>
          <w:rFonts w:ascii="Arial" w:hAnsi="Arial" w:eastAsia="Arial" w:cs="Arial"/>
          <w:sz w:val="16"/>
          <w:szCs w:val="16"/>
          <w:lang w:val="pt-PT"/>
        </w:rPr>
        <w:t>, Daniel Augusto Jorge El Saieh S</w:t>
      </w:r>
      <w:r w:rsidRPr="00BD68EE" w:rsidR="00BD68EE">
        <w:rPr>
          <w:rFonts w:ascii="Arial" w:hAnsi="Arial" w:eastAsia="Arial" w:cs="Arial"/>
          <w:sz w:val="16"/>
          <w:szCs w:val="16"/>
          <w:lang w:val="pt-PT"/>
        </w:rPr>
        <w:t>á</w:t>
      </w:r>
      <w:r w:rsidRPr="00BD68EE">
        <w:rPr>
          <w:rFonts w:ascii="Arial" w:hAnsi="Arial" w:eastAsia="Arial" w:cs="Arial"/>
          <w:sz w:val="16"/>
          <w:szCs w:val="16"/>
          <w:lang w:val="pt-PT"/>
        </w:rPr>
        <w:t>nchez</w:t>
      </w:r>
      <w:r w:rsidR="00BD68EE">
        <w:rPr>
          <w:rFonts w:ascii="Arial" w:hAnsi="Arial" w:eastAsia="Arial" w:cs="Arial"/>
          <w:sz w:val="16"/>
          <w:szCs w:val="16"/>
          <w:lang w:val="pt-PT"/>
        </w:rPr>
        <w:t>.</w:t>
      </w:r>
      <w:r w:rsidRPr="00BD68EE">
        <w:rPr>
          <w:rFonts w:ascii="Arial" w:hAnsi="Arial" w:eastAsia="Arial" w:cs="Arial"/>
          <w:sz w:val="16"/>
          <w:szCs w:val="16"/>
          <w:lang w:val="pt-PT"/>
        </w:rPr>
        <w:t xml:space="preserve">           </w:t>
      </w:r>
    </w:p>
    <w:p w:rsidRPr="00BD68EE" w:rsidR="00270FFF" w:rsidP="00270FFF" w:rsidRDefault="00270FFF" w14:paraId="4F0D3288" w14:textId="77777777">
      <w:pPr>
        <w:pStyle w:val="Listavistosa-nfasis11"/>
        <w:spacing w:after="0" w:line="240" w:lineRule="auto"/>
        <w:ind w:left="-709" w:right="-943"/>
        <w:jc w:val="both"/>
        <w:rPr>
          <w:rFonts w:ascii="Arial" w:hAnsi="Arial" w:eastAsia="Arial" w:cs="Arial"/>
          <w:sz w:val="16"/>
          <w:szCs w:val="16"/>
          <w:lang w:val="pt-PT"/>
        </w:rPr>
      </w:pPr>
    </w:p>
    <w:p w:rsidRPr="00BD68EE" w:rsidR="00270FFF" w:rsidP="00270FFF" w:rsidRDefault="00270FFF" w14:paraId="059ACC3F" w14:textId="77777777">
      <w:pPr>
        <w:pStyle w:val="Listavistosa-nfasis11"/>
        <w:spacing w:after="0" w:line="240" w:lineRule="auto"/>
        <w:ind w:left="-709" w:right="-943"/>
        <w:jc w:val="both"/>
        <w:rPr>
          <w:rFonts w:ascii="Arial" w:hAnsi="Arial" w:eastAsia="Arial" w:cs="Arial"/>
          <w:sz w:val="16"/>
          <w:szCs w:val="16"/>
          <w:lang w:val="pt-PT"/>
        </w:rPr>
      </w:pPr>
    </w:p>
    <w:p w:rsidRPr="00BD68EE" w:rsidR="00270FFF" w:rsidP="00270FFF" w:rsidRDefault="00270FFF" w14:paraId="208CAB79" w14:textId="77777777">
      <w:pPr>
        <w:pStyle w:val="Listavistosa-nfasis11"/>
        <w:spacing w:after="0" w:line="240" w:lineRule="auto"/>
        <w:ind w:left="-709" w:right="-943"/>
        <w:jc w:val="both"/>
        <w:rPr>
          <w:rFonts w:ascii="Arial" w:hAnsi="Arial" w:eastAsia="Arial" w:cs="Arial"/>
          <w:sz w:val="16"/>
          <w:szCs w:val="16"/>
          <w:lang w:val="pt-PT"/>
        </w:rPr>
      </w:pPr>
    </w:p>
    <w:sectPr w:rsidRPr="00BD68EE" w:rsidR="00270FFF" w:rsidSect="00C97BAA">
      <w:headerReference w:type="default" r:id="rId11"/>
      <w:footerReference w:type="default" r:id="rId12"/>
      <w:headerReference w:type="first" r:id="rId13"/>
      <w:footerReference w:type="first" r:id="rId14"/>
      <w:type w:val="continuous"/>
      <w:pgSz w:w="12240" w:h="15840" w:orient="portrait" w:code="1"/>
      <w:pgMar w:top="1616" w:right="1701" w:bottom="1115" w:left="1701" w:header="0" w:footer="1319"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84692F" w:rsidRDefault="0084692F" w14:paraId="3E1E67AB" w14:textId="77777777">
      <w:r>
        <w:separator/>
      </w:r>
    </w:p>
  </w:endnote>
  <w:endnote w:type="continuationSeparator" w:id="0">
    <w:p w:rsidR="0084692F" w:rsidRDefault="0084692F" w14:paraId="3C9BBF1A" w14:textId="77777777">
      <w:r>
        <w:continuationSeparator/>
      </w:r>
    </w:p>
  </w:endnote>
  <w:endnote w:type="continuationNotice" w:id="1">
    <w:p w:rsidR="0084692F" w:rsidRDefault="0084692F" w14:paraId="018AE869"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Work Sans Regular Roman">
    <w:altName w:val="Calibri"/>
    <w:charset w:val="4D"/>
    <w:family w:val="auto"/>
    <w:pitch w:val="variable"/>
    <w:sig w:usb0="A00000FF" w:usb1="5000E07B" w:usb2="00000000" w:usb3="00000000" w:csb0="00000193"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Helvetica">
    <w:panose1 w:val="020B0504020202020204"/>
    <w:charset w:val="00"/>
    <w:family w:val="swiss"/>
    <w:pitch w:val="variable"/>
    <w:sig w:usb0="E0002EFF" w:usb1="C000785B" w:usb2="00000009" w:usb3="00000000" w:csb0="000001FF" w:csb1="00000000"/>
  </w:font>
  <w:font w:name="Work Sans">
    <w:charset w:val="00"/>
    <w:family w:val="auto"/>
    <w:pitch w:val="variable"/>
    <w:sig w:usb0="A00000FF" w:usb1="5000E07B" w:usb2="00000000" w:usb3="00000000" w:csb0="00000193"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15433E" w:rsidR="0056256E" w:rsidP="00B23DB8" w:rsidRDefault="0056256E" w14:paraId="1B096246" w14:textId="017BB449">
    <w:pPr>
      <w:pStyle w:val="Piedepgina"/>
      <w:jc w:val="right"/>
      <w:rPr>
        <w:rFonts w:ascii="Arial" w:hAnsi="Arial" w:cs="Arial"/>
        <w:sz w:val="16"/>
        <w:szCs w:val="16"/>
      </w:rPr>
    </w:pPr>
    <w:r w:rsidRPr="0015433E">
      <w:rPr>
        <w:rFonts w:ascii="Arial" w:hAnsi="Arial" w:cs="Arial"/>
        <w:sz w:val="16"/>
        <w:szCs w:val="16"/>
        <w:lang w:val="es-ES"/>
      </w:rPr>
      <w:t xml:space="preserve">Página </w:t>
    </w:r>
    <w:r w:rsidRPr="0015433E">
      <w:rPr>
        <w:rFonts w:ascii="Arial" w:hAnsi="Arial" w:cs="Arial"/>
        <w:bCs/>
        <w:sz w:val="16"/>
        <w:szCs w:val="16"/>
      </w:rPr>
      <w:fldChar w:fldCharType="begin"/>
    </w:r>
    <w:r w:rsidRPr="0015433E">
      <w:rPr>
        <w:rFonts w:ascii="Arial" w:hAnsi="Arial" w:cs="Arial"/>
        <w:bCs/>
        <w:sz w:val="16"/>
        <w:szCs w:val="16"/>
      </w:rPr>
      <w:instrText>PAGE</w:instrText>
    </w:r>
    <w:r w:rsidRPr="0015433E">
      <w:rPr>
        <w:rFonts w:ascii="Arial" w:hAnsi="Arial" w:cs="Arial"/>
        <w:bCs/>
        <w:sz w:val="16"/>
        <w:szCs w:val="16"/>
      </w:rPr>
      <w:fldChar w:fldCharType="separate"/>
    </w:r>
    <w:r w:rsidR="00D20E45">
      <w:rPr>
        <w:rFonts w:ascii="Arial" w:hAnsi="Arial" w:cs="Arial"/>
        <w:bCs/>
        <w:noProof/>
        <w:sz w:val="16"/>
        <w:szCs w:val="16"/>
      </w:rPr>
      <w:t>10</w:t>
    </w:r>
    <w:r w:rsidRPr="0015433E">
      <w:rPr>
        <w:rFonts w:ascii="Arial" w:hAnsi="Arial" w:cs="Arial"/>
        <w:bCs/>
        <w:sz w:val="16"/>
        <w:szCs w:val="16"/>
      </w:rPr>
      <w:fldChar w:fldCharType="end"/>
    </w:r>
    <w:r w:rsidRPr="0015433E">
      <w:rPr>
        <w:rFonts w:ascii="Arial" w:hAnsi="Arial" w:cs="Arial"/>
        <w:sz w:val="16"/>
        <w:szCs w:val="16"/>
        <w:lang w:val="es-ES"/>
      </w:rPr>
      <w:t xml:space="preserve"> de </w:t>
    </w:r>
    <w:r w:rsidRPr="0015433E">
      <w:rPr>
        <w:rFonts w:ascii="Arial" w:hAnsi="Arial" w:cs="Arial"/>
        <w:bCs/>
        <w:sz w:val="16"/>
        <w:szCs w:val="16"/>
      </w:rPr>
      <w:fldChar w:fldCharType="begin"/>
    </w:r>
    <w:r w:rsidRPr="0015433E">
      <w:rPr>
        <w:rFonts w:ascii="Arial" w:hAnsi="Arial" w:cs="Arial"/>
        <w:bCs/>
        <w:sz w:val="16"/>
        <w:szCs w:val="16"/>
      </w:rPr>
      <w:instrText>NUMPAGES</w:instrText>
    </w:r>
    <w:r w:rsidRPr="0015433E">
      <w:rPr>
        <w:rFonts w:ascii="Arial" w:hAnsi="Arial" w:cs="Arial"/>
        <w:bCs/>
        <w:sz w:val="16"/>
        <w:szCs w:val="16"/>
      </w:rPr>
      <w:fldChar w:fldCharType="separate"/>
    </w:r>
    <w:r w:rsidR="00D20E45">
      <w:rPr>
        <w:rFonts w:ascii="Arial" w:hAnsi="Arial" w:cs="Arial"/>
        <w:bCs/>
        <w:noProof/>
        <w:sz w:val="16"/>
        <w:szCs w:val="16"/>
      </w:rPr>
      <w:t>10</w:t>
    </w:r>
    <w:r w:rsidRPr="0015433E">
      <w:rPr>
        <w:rFonts w:ascii="Arial" w:hAnsi="Arial" w:cs="Arial"/>
        <w:bCs/>
        <w:sz w:val="16"/>
        <w:szCs w:val="16"/>
      </w:rPr>
      <w:fldChar w:fldCharType="end"/>
    </w:r>
  </w:p>
  <w:p w:rsidRPr="0084294E" w:rsidR="0056256E" w:rsidP="00FA4A9E" w:rsidRDefault="0056256E" w14:paraId="6582771B" w14:textId="77777777">
    <w:pPr>
      <w:pStyle w:val="Piedepgina"/>
      <w:jc w:val="center"/>
      <w:rPr>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2945"/>
      <w:gridCol w:w="2945"/>
      <w:gridCol w:w="2945"/>
    </w:tblGrid>
    <w:tr w:rsidR="0056256E" w:rsidTr="0DD72327" w14:paraId="0A029050" w14:textId="77777777">
      <w:tc>
        <w:tcPr>
          <w:tcW w:w="2945" w:type="dxa"/>
        </w:tcPr>
        <w:p w:rsidR="0056256E" w:rsidP="0DD72327" w:rsidRDefault="0056256E" w14:paraId="27978F0A" w14:textId="0365375E">
          <w:pPr>
            <w:pStyle w:val="Encabezado"/>
            <w:ind w:left="-115"/>
          </w:pPr>
        </w:p>
      </w:tc>
      <w:tc>
        <w:tcPr>
          <w:tcW w:w="2945" w:type="dxa"/>
        </w:tcPr>
        <w:p w:rsidR="0056256E" w:rsidP="0DD72327" w:rsidRDefault="0056256E" w14:paraId="37BA214C" w14:textId="6E1D7191">
          <w:pPr>
            <w:pStyle w:val="Encabezado"/>
            <w:jc w:val="center"/>
          </w:pPr>
        </w:p>
      </w:tc>
      <w:tc>
        <w:tcPr>
          <w:tcW w:w="2945" w:type="dxa"/>
        </w:tcPr>
        <w:p w:rsidR="0056256E" w:rsidP="0DD72327" w:rsidRDefault="0056256E" w14:paraId="66C1989A" w14:textId="5EB775FC">
          <w:pPr>
            <w:pStyle w:val="Encabezado"/>
            <w:ind w:right="-115"/>
            <w:jc w:val="right"/>
          </w:pPr>
        </w:p>
      </w:tc>
    </w:tr>
  </w:tbl>
  <w:p w:rsidR="0056256E" w:rsidP="0DD72327" w:rsidRDefault="0056256E" w14:paraId="08D21243" w14:textId="776AED11">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84692F" w:rsidRDefault="0084692F" w14:paraId="7F69CA75" w14:textId="77777777">
      <w:r>
        <w:separator/>
      </w:r>
    </w:p>
  </w:footnote>
  <w:footnote w:type="continuationSeparator" w:id="0">
    <w:p w:rsidR="0084692F" w:rsidRDefault="0084692F" w14:paraId="586D0A64" w14:textId="77777777">
      <w:r>
        <w:continuationSeparator/>
      </w:r>
    </w:p>
  </w:footnote>
  <w:footnote w:type="continuationNotice" w:id="1">
    <w:p w:rsidR="0084692F" w:rsidRDefault="0084692F" w14:paraId="7E1D4B4F" w14:textId="77777777"/>
  </w:footnote>
  <w:footnote w:id="2">
    <w:p w:rsidRPr="00405873" w:rsidR="36CA28EB" w:rsidP="00E91128" w:rsidRDefault="36CA28EB" w14:paraId="1FC0B44A" w14:textId="0B7A2354">
      <w:pPr>
        <w:pStyle w:val="Textonotapie"/>
        <w:ind w:left="-567"/>
        <w:jc w:val="both"/>
        <w:rPr>
          <w:rFonts w:ascii="Arial" w:hAnsi="Arial" w:eastAsia="Arial" w:cs="Arial"/>
          <w:sz w:val="20"/>
          <w:szCs w:val="20"/>
          <w:lang w:val="es-ES"/>
        </w:rPr>
      </w:pPr>
      <w:r w:rsidRPr="00405873">
        <w:rPr>
          <w:rStyle w:val="Refdenotaalpie"/>
          <w:sz w:val="20"/>
          <w:szCs w:val="20"/>
          <w:lang w:val="es-ES"/>
        </w:rPr>
        <w:footnoteRef/>
      </w:r>
      <w:r w:rsidRPr="00405873">
        <w:rPr>
          <w:sz w:val="20"/>
          <w:szCs w:val="20"/>
          <w:lang w:val="es-ES"/>
        </w:rPr>
        <w:t xml:space="preserve"> </w:t>
      </w:r>
      <w:r w:rsidRPr="00405873">
        <w:rPr>
          <w:rFonts w:ascii="Arial" w:hAnsi="Arial" w:eastAsia="Arial" w:cs="Arial"/>
          <w:sz w:val="16"/>
          <w:szCs w:val="16"/>
          <w:lang w:val="es-ES"/>
        </w:rPr>
        <w:t>Establecido en el artículo 5 de la Resolución 40182 de 2022.</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16="http://schemas.microsoft.com/office/drawing/2014/main" xmlns:pic="http://schemas.openxmlformats.org/drawingml/2006/picture" xmlns:a14="http://schemas.microsoft.com/office/drawing/2010/main" mc:Ignorable="w14 w15 w16se w16cid w16 w16cex w16sdtdh w16sdtfl w16du wp14">
  <w:p w:rsidR="0056256E" w:rsidP="00DF1CAB" w:rsidRDefault="0056256E" w14:paraId="19686C50" w14:textId="26ED8780"/>
  <w:p w:rsidR="0056256E" w:rsidP="00DF1CAB" w:rsidRDefault="0056256E" w14:paraId="560FF827" w14:textId="0173FB96"/>
  <w:tbl>
    <w:tblPr>
      <w:tblW w:w="5765" w:type="pct"/>
      <w:tblInd w:w="-67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70" w:type="dxa"/>
        <w:right w:w="70" w:type="dxa"/>
      </w:tblCellMar>
      <w:tblLook w:val="04A0" w:firstRow="1" w:lastRow="0" w:firstColumn="1" w:lastColumn="0" w:noHBand="0" w:noVBand="1"/>
    </w:tblPr>
    <w:tblGrid>
      <w:gridCol w:w="1247"/>
      <w:gridCol w:w="6812"/>
      <w:gridCol w:w="1201"/>
      <w:gridCol w:w="919"/>
    </w:tblGrid>
    <w:tr w:rsidRPr="00E31384" w:rsidR="0056256E" w:rsidTr="006B5508" w14:paraId="623B39B9" w14:textId="77777777">
      <w:trPr>
        <w:trHeight w:val="701"/>
      </w:trPr>
      <w:tc>
        <w:tcPr>
          <w:tcW w:w="1247" w:type="dxa"/>
          <w:vMerge w:val="restart"/>
        </w:tcPr>
        <w:p w:rsidR="0056256E" w:rsidP="00DF1CAB" w:rsidRDefault="0056256E" w14:paraId="6945C7CF" w14:textId="2BD0A894">
          <w:pPr>
            <w:jc w:val="center"/>
            <w:rPr>
              <w:rFonts w:ascii="Arial" w:hAnsi="Arial" w:cs="Arial"/>
              <w:b/>
            </w:rPr>
          </w:pPr>
          <w:r>
            <w:rPr>
              <w:noProof/>
              <w:lang w:val="en-US" w:eastAsia="en-US"/>
            </w:rPr>
            <w:drawing>
              <wp:anchor distT="0" distB="0" distL="114300" distR="114300" simplePos="0" relativeHeight="251658242" behindDoc="1" locked="0" layoutInCell="1" allowOverlap="1" wp14:anchorId="7EE00B8E" wp14:editId="3D2A41FA">
                <wp:simplePos x="0" y="0"/>
                <wp:positionH relativeFrom="column">
                  <wp:posOffset>-20320</wp:posOffset>
                </wp:positionH>
                <wp:positionV relativeFrom="paragraph">
                  <wp:posOffset>24130</wp:posOffset>
                </wp:positionV>
                <wp:extent cx="705313" cy="695325"/>
                <wp:effectExtent l="0" t="0" r="0" b="0"/>
                <wp:wrapNone/>
                <wp:docPr id="3" name="Imagen 2">
                  <a:extLst xmlns:a="http://schemas.openxmlformats.org/drawingml/2006/main">
                    <a:ext uri="{FF2B5EF4-FFF2-40B4-BE49-F238E27FC236}">
                      <a16:creationId xmlns:a16="http://schemas.microsoft.com/office/drawing/2014/main" id="{6C0EC449-2E3D-932C-08F1-5090672524C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n 2">
                          <a:extLst>
                            <a:ext uri="{FF2B5EF4-FFF2-40B4-BE49-F238E27FC236}">
                              <a16:creationId xmlns:a16="http://schemas.microsoft.com/office/drawing/2014/main" id="{6C0EC449-2E3D-932C-08F1-5090672524CA}"/>
                            </a:ext>
                          </a:extLst>
                        </pic:cNvPr>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705313" cy="695325"/>
                        </a:xfrm>
                        <a:prstGeom prst="rect">
                          <a:avLst/>
                        </a:prstGeom>
                      </pic:spPr>
                    </pic:pic>
                  </a:graphicData>
                </a:graphic>
              </wp:anchor>
            </w:drawing>
          </w:r>
        </w:p>
      </w:tc>
      <w:tc>
        <w:tcPr>
          <w:tcW w:w="6811" w:type="dxa"/>
          <w:vMerge w:val="restart"/>
          <w:vAlign w:val="center"/>
        </w:tcPr>
        <w:p w:rsidRPr="009B4676" w:rsidR="0056256E" w:rsidP="00DF1CAB" w:rsidRDefault="0056256E" w14:paraId="3DAFC7C2" w14:textId="4450C296">
          <w:pPr>
            <w:jc w:val="center"/>
            <w:rPr>
              <w:rFonts w:ascii="Arial" w:hAnsi="Arial" w:cs="Arial"/>
              <w:b/>
            </w:rPr>
          </w:pPr>
          <w:bookmarkStart w:name="_Hlk126915421" w:id="0"/>
          <w:r>
            <w:rPr>
              <w:rFonts w:ascii="Arial" w:hAnsi="Arial" w:cs="Arial"/>
              <w:b/>
            </w:rPr>
            <w:t>FORMATO MEMORIA JUSTIFICATIVA</w:t>
          </w:r>
        </w:p>
      </w:tc>
      <w:tc>
        <w:tcPr>
          <w:tcW w:w="2120" w:type="dxa"/>
          <w:gridSpan w:val="2"/>
          <w:vAlign w:val="center"/>
        </w:tcPr>
        <w:p w:rsidRPr="00E31384" w:rsidR="0056256E" w:rsidP="00DF1CAB" w:rsidRDefault="0056256E" w14:paraId="1B8F4448" w14:textId="77777777">
          <w:pPr>
            <w:ind w:left="-113" w:right="-113"/>
            <w:jc w:val="center"/>
            <w:rPr>
              <w:rFonts w:ascii="Arial" w:hAnsi="Arial" w:cs="Arial"/>
            </w:rPr>
          </w:pPr>
          <w:r>
            <w:rPr>
              <w:noProof/>
              <w:lang w:val="en-US" w:eastAsia="en-US"/>
            </w:rPr>
            <w:drawing>
              <wp:anchor distT="0" distB="0" distL="114300" distR="114300" simplePos="0" relativeHeight="251658241" behindDoc="0" locked="0" layoutInCell="1" allowOverlap="1" wp14:anchorId="6BC7E1C2" wp14:editId="6E2CBAEC">
                <wp:simplePos x="0" y="0"/>
                <wp:positionH relativeFrom="column">
                  <wp:posOffset>-73025</wp:posOffset>
                </wp:positionH>
                <wp:positionV relativeFrom="paragraph">
                  <wp:posOffset>-5715</wp:posOffset>
                </wp:positionV>
                <wp:extent cx="1353185" cy="454660"/>
                <wp:effectExtent l="0" t="0" r="0" b="2540"/>
                <wp:wrapNone/>
                <wp:docPr id="1085197101" name="Imagen 1085197101" descr="Interfaz de usuario gráfica&#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9225651" name="Imagen 1" descr="Interfaz de usuario gráfica&#10;&#10;Descripción generada automáticamente"/>
                        <pic:cNvPicPr>
                          <a:picLocks noChangeAspect="1" noChangeArrowheads="1"/>
                        </pic:cNvPicPr>
                      </pic:nvPicPr>
                      <pic:blipFill rotWithShape="1">
                        <a:blip r:embed="rId2">
                          <a:extLst>
                            <a:ext uri="{28A0092B-C50C-407E-A947-70E740481C1C}">
                              <a14:useLocalDpi xmlns:a14="http://schemas.microsoft.com/office/drawing/2010/main" val="0"/>
                            </a:ext>
                          </a:extLst>
                        </a:blip>
                        <a:srcRect l="11174" t="22099" r="11345" b="22292"/>
                        <a:stretch/>
                      </pic:blipFill>
                      <pic:spPr bwMode="auto">
                        <a:xfrm>
                          <a:off x="0" y="0"/>
                          <a:ext cx="1353185" cy="45466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r>
    <w:tr w:rsidRPr="00E31384" w:rsidR="0056256E" w:rsidTr="006B5508" w14:paraId="64D399A9" w14:textId="77777777">
      <w:tblPrEx>
        <w:tblCellMar>
          <w:left w:w="108" w:type="dxa"/>
          <w:right w:w="108" w:type="dxa"/>
        </w:tblCellMar>
      </w:tblPrEx>
      <w:trPr>
        <w:trHeight w:val="227"/>
      </w:trPr>
      <w:tc>
        <w:tcPr>
          <w:tcW w:w="1247" w:type="dxa"/>
          <w:vMerge/>
        </w:tcPr>
        <w:p w:rsidRPr="009B4676" w:rsidR="0056256E" w:rsidP="00AA12E9" w:rsidRDefault="0056256E" w14:paraId="6DE9C1E7" w14:textId="77777777">
          <w:pPr>
            <w:jc w:val="center"/>
            <w:rPr>
              <w:rFonts w:ascii="Arial" w:hAnsi="Arial" w:cs="Arial"/>
              <w:bCs/>
              <w:sz w:val="16"/>
              <w:szCs w:val="16"/>
            </w:rPr>
          </w:pPr>
        </w:p>
      </w:tc>
      <w:tc>
        <w:tcPr>
          <w:tcW w:w="6811" w:type="dxa"/>
          <w:vMerge/>
          <w:vAlign w:val="center"/>
        </w:tcPr>
        <w:p w:rsidRPr="009B4676" w:rsidR="0056256E" w:rsidP="00AA12E9" w:rsidRDefault="0056256E" w14:paraId="1522578F" w14:textId="61073E31">
          <w:pPr>
            <w:jc w:val="center"/>
            <w:rPr>
              <w:rFonts w:ascii="Arial" w:hAnsi="Arial" w:cs="Arial"/>
              <w:bCs/>
              <w:sz w:val="16"/>
              <w:szCs w:val="16"/>
            </w:rPr>
          </w:pPr>
        </w:p>
      </w:tc>
      <w:tc>
        <w:tcPr>
          <w:tcW w:w="2120" w:type="dxa"/>
          <w:gridSpan w:val="2"/>
          <w:vAlign w:val="center"/>
        </w:tcPr>
        <w:p w:rsidRPr="00E31384" w:rsidR="0056256E" w:rsidP="00AA12E9" w:rsidRDefault="0056256E" w14:paraId="6185CB42" w14:textId="34C62F8C">
          <w:pPr>
            <w:jc w:val="center"/>
            <w:outlineLvl w:val="0"/>
            <w:rPr>
              <w:rFonts w:ascii="Arial" w:hAnsi="Arial" w:cs="Arial"/>
              <w:sz w:val="14"/>
              <w:szCs w:val="16"/>
            </w:rPr>
          </w:pPr>
          <w:r w:rsidRPr="00BD79C5">
            <w:rPr>
              <w:rFonts w:ascii="Arial" w:hAnsi="Arial" w:cs="Arial"/>
              <w:sz w:val="14"/>
              <w:szCs w:val="16"/>
            </w:rPr>
            <w:t>T-GJ-F-01</w:t>
          </w:r>
        </w:p>
      </w:tc>
    </w:tr>
    <w:tr w:rsidRPr="00E31384" w:rsidR="0056256E" w:rsidTr="006B5508" w14:paraId="1AB93165" w14:textId="77777777">
      <w:tblPrEx>
        <w:tblCellMar>
          <w:left w:w="108" w:type="dxa"/>
          <w:right w:w="108" w:type="dxa"/>
        </w:tblCellMar>
      </w:tblPrEx>
      <w:trPr>
        <w:trHeight w:val="227"/>
      </w:trPr>
      <w:tc>
        <w:tcPr>
          <w:tcW w:w="1247" w:type="dxa"/>
          <w:vMerge/>
        </w:tcPr>
        <w:p w:rsidRPr="009B4676" w:rsidR="0056256E" w:rsidP="00AA12E9" w:rsidRDefault="0056256E" w14:paraId="05DFE309" w14:textId="77777777">
          <w:pPr>
            <w:jc w:val="center"/>
            <w:rPr>
              <w:rFonts w:ascii="Arial" w:hAnsi="Arial" w:cs="Arial"/>
              <w:bCs/>
              <w:sz w:val="16"/>
              <w:szCs w:val="16"/>
            </w:rPr>
          </w:pPr>
        </w:p>
      </w:tc>
      <w:tc>
        <w:tcPr>
          <w:tcW w:w="6811" w:type="dxa"/>
          <w:vMerge/>
          <w:vAlign w:val="center"/>
        </w:tcPr>
        <w:p w:rsidRPr="009B4676" w:rsidR="0056256E" w:rsidP="00AA12E9" w:rsidRDefault="0056256E" w14:paraId="24BADDCF" w14:textId="633BBD73">
          <w:pPr>
            <w:jc w:val="center"/>
            <w:rPr>
              <w:rFonts w:ascii="Arial" w:hAnsi="Arial" w:cs="Arial"/>
              <w:bCs/>
              <w:sz w:val="16"/>
              <w:szCs w:val="16"/>
            </w:rPr>
          </w:pPr>
        </w:p>
      </w:tc>
      <w:tc>
        <w:tcPr>
          <w:tcW w:w="1201" w:type="dxa"/>
          <w:vAlign w:val="center"/>
        </w:tcPr>
        <w:p w:rsidRPr="00E31384" w:rsidR="0056256E" w:rsidP="00AA12E9" w:rsidRDefault="0056256E" w14:paraId="2FDC19E1" w14:textId="7E3BEDD8">
          <w:pPr>
            <w:jc w:val="center"/>
            <w:outlineLvl w:val="0"/>
            <w:rPr>
              <w:rFonts w:ascii="Arial" w:hAnsi="Arial" w:cs="Arial"/>
              <w:sz w:val="14"/>
              <w:szCs w:val="16"/>
            </w:rPr>
          </w:pPr>
          <w:r>
            <w:rPr>
              <w:rFonts w:ascii="Arial" w:hAnsi="Arial" w:cs="Arial"/>
              <w:sz w:val="14"/>
              <w:szCs w:val="16"/>
            </w:rPr>
            <w:t>11-08-2023</w:t>
          </w:r>
        </w:p>
      </w:tc>
      <w:tc>
        <w:tcPr>
          <w:tcW w:w="919" w:type="dxa"/>
          <w:vAlign w:val="center"/>
        </w:tcPr>
        <w:p w:rsidRPr="00E31384" w:rsidR="0056256E" w:rsidP="00AA12E9" w:rsidRDefault="0056256E" w14:paraId="29D991C0" w14:textId="7C49DF37">
          <w:pPr>
            <w:tabs>
              <w:tab w:val="left" w:pos="1061"/>
            </w:tabs>
            <w:jc w:val="center"/>
            <w:outlineLvl w:val="0"/>
            <w:rPr>
              <w:rFonts w:ascii="Arial" w:hAnsi="Arial" w:cs="Arial"/>
              <w:sz w:val="14"/>
              <w:szCs w:val="16"/>
            </w:rPr>
          </w:pPr>
          <w:r>
            <w:rPr>
              <w:rFonts w:ascii="Arial" w:hAnsi="Arial" w:cs="Arial"/>
              <w:sz w:val="14"/>
              <w:szCs w:val="16"/>
            </w:rPr>
            <w:t>V-1</w:t>
          </w:r>
        </w:p>
      </w:tc>
    </w:tr>
    <w:bookmarkEnd w:id="0"/>
  </w:tbl>
  <w:p w:rsidR="0056256E" w:rsidRDefault="0056256E" w14:paraId="0945980A" w14:textId="77777777">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tbl>
    <w:tblPr>
      <w:tblW w:w="10798" w:type="dxa"/>
      <w:tblInd w:w="-98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4253"/>
      <w:gridCol w:w="6545"/>
    </w:tblGrid>
    <w:tr w:rsidR="0056256E" w:rsidTr="0077164E" w14:paraId="60023690" w14:textId="77777777">
      <w:tc>
        <w:tcPr>
          <w:tcW w:w="4253" w:type="dxa"/>
        </w:tcPr>
        <w:p w:rsidR="0056256E" w:rsidRDefault="0056256E" w14:paraId="41E1A2D8" w14:textId="6E825783">
          <w:pPr>
            <w:pStyle w:val="Encabezado"/>
          </w:pPr>
          <w:r>
            <w:rPr>
              <w:noProof/>
              <w:color w:val="2B579A"/>
              <w:shd w:val="clear" w:color="auto" w:fill="E6E6E6"/>
              <w:lang w:val="en-US" w:eastAsia="en-US"/>
            </w:rPr>
            <w:drawing>
              <wp:anchor distT="0" distB="0" distL="114300" distR="114300" simplePos="0" relativeHeight="251658240" behindDoc="1" locked="0" layoutInCell="1" allowOverlap="1" wp14:anchorId="74065A08" wp14:editId="54F175A1">
                <wp:simplePos x="0" y="0"/>
                <wp:positionH relativeFrom="page">
                  <wp:posOffset>-359410</wp:posOffset>
                </wp:positionH>
                <wp:positionV relativeFrom="paragraph">
                  <wp:posOffset>-255270</wp:posOffset>
                </wp:positionV>
                <wp:extent cx="7769883" cy="10051200"/>
                <wp:effectExtent l="0" t="0" r="0" b="0"/>
                <wp:wrapNone/>
                <wp:docPr id="734849150" name="Imagen 7348491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5993281" name="Imagen 1615993281"/>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769883" cy="10051200"/>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6545" w:type="dxa"/>
          <w:vAlign w:val="center"/>
        </w:tcPr>
        <w:p w:rsidR="0056256E" w:rsidP="00FD3D04" w:rsidRDefault="0056256E" w14:paraId="1CEB0263" w14:textId="262EDA88">
          <w:pPr>
            <w:pStyle w:val="Ttulo2"/>
            <w:ind w:left="72" w:right="72"/>
            <w:rPr>
              <w:rFonts w:ascii="Arial" w:hAnsi="Arial" w:cs="Arial"/>
              <w:bCs/>
              <w:color w:val="000000"/>
              <w:sz w:val="22"/>
              <w:szCs w:val="22"/>
            </w:rPr>
          </w:pPr>
        </w:p>
        <w:p w:rsidR="0056256E" w:rsidP="007E7CBD" w:rsidRDefault="0056256E" w14:paraId="422A6168" w14:textId="77777777">
          <w:pPr>
            <w:pStyle w:val="Ttulo2"/>
            <w:ind w:right="72"/>
            <w:jc w:val="left"/>
            <w:rPr>
              <w:rFonts w:ascii="Arial" w:hAnsi="Arial" w:cs="Arial"/>
              <w:bCs/>
              <w:color w:val="000000"/>
              <w:sz w:val="22"/>
              <w:szCs w:val="22"/>
            </w:rPr>
          </w:pPr>
        </w:p>
        <w:p w:rsidR="0056256E" w:rsidP="007E7CBD" w:rsidRDefault="0056256E" w14:paraId="31E63934" w14:textId="68CCE73B">
          <w:pPr>
            <w:pStyle w:val="Ttulo2"/>
            <w:ind w:right="72"/>
            <w:jc w:val="left"/>
            <w:rPr>
              <w:rFonts w:ascii="Arial" w:hAnsi="Arial" w:cs="Arial"/>
              <w:bCs/>
              <w:color w:val="000000"/>
              <w:sz w:val="22"/>
              <w:szCs w:val="22"/>
            </w:rPr>
          </w:pPr>
          <w:r w:rsidRPr="000D04F2">
            <w:rPr>
              <w:rFonts w:ascii="Arial" w:hAnsi="Arial" w:cs="Arial"/>
              <w:bCs/>
              <w:color w:val="000000"/>
              <w:sz w:val="22"/>
              <w:szCs w:val="22"/>
            </w:rPr>
            <w:t>FORMATO MEMORIA JUSTIFICATIVA</w:t>
          </w:r>
        </w:p>
        <w:p w:rsidR="0056256E" w:rsidP="007E7CBD" w:rsidRDefault="0056256E" w14:paraId="2C6B488B" w14:textId="77777777"/>
        <w:p w:rsidRPr="007E7CBD" w:rsidR="0056256E" w:rsidP="007E7CBD" w:rsidRDefault="0056256E" w14:paraId="0831226C" w14:textId="6760B8A0"/>
      </w:tc>
    </w:tr>
  </w:tbl>
  <w:p w:rsidR="0056256E" w:rsidRDefault="0056256E" w14:paraId="4FF42E65" w14:textId="77777777">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xmlns:w="http://schemas.openxmlformats.org/wordprocessingml/2006/main" w:abstractNumId="41">
    <w:nsid w:val="353fc8a8"/>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40">
    <w:nsid w:val="20deb54d"/>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w:abstractNumId="0" w15:restartNumberingAfterBreak="0">
    <w:nsid w:val="FFFFFF83"/>
    <w:multiLevelType w:val="singleLevel"/>
    <w:tmpl w:val="D512D014"/>
    <w:lvl w:ilvl="0">
      <w:start w:val="1"/>
      <w:numFmt w:val="bullet"/>
      <w:pStyle w:val="Listaconvietas2"/>
      <w:lvlText w:val=""/>
      <w:lvlJc w:val="left"/>
      <w:pPr>
        <w:tabs>
          <w:tab w:val="num" w:pos="643"/>
        </w:tabs>
        <w:ind w:left="643" w:hanging="360"/>
      </w:pPr>
      <w:rPr>
        <w:rFonts w:hint="default" w:ascii="Symbol" w:hAnsi="Symbol"/>
      </w:rPr>
    </w:lvl>
  </w:abstractNum>
  <w:abstractNum w:abstractNumId="1" w15:restartNumberingAfterBreak="0">
    <w:nsid w:val="02CE3CDE"/>
    <w:multiLevelType w:val="multilevel"/>
    <w:tmpl w:val="BD6C64F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2" w15:restartNumberingAfterBreak="0">
    <w:nsid w:val="064665E1"/>
    <w:multiLevelType w:val="hybridMultilevel"/>
    <w:tmpl w:val="6DE21788"/>
    <w:lvl w:ilvl="0" w:tplc="CB80A82C">
      <w:start w:val="3"/>
      <w:numFmt w:val="bullet"/>
      <w:lvlText w:val="-"/>
      <w:lvlJc w:val="left"/>
      <w:pPr>
        <w:ind w:left="720" w:hanging="360"/>
      </w:pPr>
      <w:rPr>
        <w:rFonts w:hint="default" w:ascii="Arial" w:hAnsi="Arial" w:eastAsia="Times New Roman" w:cs="Arial"/>
        <w:sz w:val="22"/>
      </w:rPr>
    </w:lvl>
    <w:lvl w:ilvl="1" w:tplc="080A0003" w:tentative="1">
      <w:start w:val="1"/>
      <w:numFmt w:val="bullet"/>
      <w:lvlText w:val="o"/>
      <w:lvlJc w:val="left"/>
      <w:pPr>
        <w:ind w:left="1440" w:hanging="360"/>
      </w:pPr>
      <w:rPr>
        <w:rFonts w:hint="default" w:ascii="Courier New" w:hAnsi="Courier New" w:cs="Courier New"/>
      </w:rPr>
    </w:lvl>
    <w:lvl w:ilvl="2" w:tplc="080A0005" w:tentative="1">
      <w:start w:val="1"/>
      <w:numFmt w:val="bullet"/>
      <w:lvlText w:val=""/>
      <w:lvlJc w:val="left"/>
      <w:pPr>
        <w:ind w:left="2160" w:hanging="360"/>
      </w:pPr>
      <w:rPr>
        <w:rFonts w:hint="default" w:ascii="Wingdings" w:hAnsi="Wingdings"/>
      </w:rPr>
    </w:lvl>
    <w:lvl w:ilvl="3" w:tplc="080A0001" w:tentative="1">
      <w:start w:val="1"/>
      <w:numFmt w:val="bullet"/>
      <w:lvlText w:val=""/>
      <w:lvlJc w:val="left"/>
      <w:pPr>
        <w:ind w:left="2880" w:hanging="360"/>
      </w:pPr>
      <w:rPr>
        <w:rFonts w:hint="default" w:ascii="Symbol" w:hAnsi="Symbol"/>
      </w:rPr>
    </w:lvl>
    <w:lvl w:ilvl="4" w:tplc="080A0003" w:tentative="1">
      <w:start w:val="1"/>
      <w:numFmt w:val="bullet"/>
      <w:lvlText w:val="o"/>
      <w:lvlJc w:val="left"/>
      <w:pPr>
        <w:ind w:left="3600" w:hanging="360"/>
      </w:pPr>
      <w:rPr>
        <w:rFonts w:hint="default" w:ascii="Courier New" w:hAnsi="Courier New" w:cs="Courier New"/>
      </w:rPr>
    </w:lvl>
    <w:lvl w:ilvl="5" w:tplc="080A0005" w:tentative="1">
      <w:start w:val="1"/>
      <w:numFmt w:val="bullet"/>
      <w:lvlText w:val=""/>
      <w:lvlJc w:val="left"/>
      <w:pPr>
        <w:ind w:left="4320" w:hanging="360"/>
      </w:pPr>
      <w:rPr>
        <w:rFonts w:hint="default" w:ascii="Wingdings" w:hAnsi="Wingdings"/>
      </w:rPr>
    </w:lvl>
    <w:lvl w:ilvl="6" w:tplc="080A0001" w:tentative="1">
      <w:start w:val="1"/>
      <w:numFmt w:val="bullet"/>
      <w:lvlText w:val=""/>
      <w:lvlJc w:val="left"/>
      <w:pPr>
        <w:ind w:left="5040" w:hanging="360"/>
      </w:pPr>
      <w:rPr>
        <w:rFonts w:hint="default" w:ascii="Symbol" w:hAnsi="Symbol"/>
      </w:rPr>
    </w:lvl>
    <w:lvl w:ilvl="7" w:tplc="080A0003" w:tentative="1">
      <w:start w:val="1"/>
      <w:numFmt w:val="bullet"/>
      <w:lvlText w:val="o"/>
      <w:lvlJc w:val="left"/>
      <w:pPr>
        <w:ind w:left="5760" w:hanging="360"/>
      </w:pPr>
      <w:rPr>
        <w:rFonts w:hint="default" w:ascii="Courier New" w:hAnsi="Courier New" w:cs="Courier New"/>
      </w:rPr>
    </w:lvl>
    <w:lvl w:ilvl="8" w:tplc="080A0005" w:tentative="1">
      <w:start w:val="1"/>
      <w:numFmt w:val="bullet"/>
      <w:lvlText w:val=""/>
      <w:lvlJc w:val="left"/>
      <w:pPr>
        <w:ind w:left="6480" w:hanging="360"/>
      </w:pPr>
      <w:rPr>
        <w:rFonts w:hint="default" w:ascii="Wingdings" w:hAnsi="Wingdings"/>
      </w:rPr>
    </w:lvl>
  </w:abstractNum>
  <w:abstractNum w:abstractNumId="3" w15:restartNumberingAfterBreak="0">
    <w:nsid w:val="07CE24F6"/>
    <w:multiLevelType w:val="hybridMultilevel"/>
    <w:tmpl w:val="3D5A039A"/>
    <w:lvl w:ilvl="0" w:tplc="080A001B">
      <w:start w:val="1"/>
      <w:numFmt w:val="lowerRoman"/>
      <w:lvlText w:val="%1."/>
      <w:lvlJc w:val="righ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 w15:restartNumberingAfterBreak="0">
    <w:nsid w:val="09A94360"/>
    <w:multiLevelType w:val="hybridMultilevel"/>
    <w:tmpl w:val="83CA7024"/>
    <w:lvl w:ilvl="0" w:tplc="4F5600B6">
      <w:start w:val="1"/>
      <w:numFmt w:val="lowerRoman"/>
      <w:lvlText w:val="(%1)"/>
      <w:lvlJc w:val="left"/>
      <w:pPr>
        <w:ind w:left="1440" w:hanging="720"/>
      </w:pPr>
      <w:rPr>
        <w:rFonts w:hint="default"/>
      </w:rPr>
    </w:lvl>
    <w:lvl w:ilvl="1" w:tplc="080A0019" w:tentative="1">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5" w15:restartNumberingAfterBreak="0">
    <w:nsid w:val="0A27EC95"/>
    <w:multiLevelType w:val="hybridMultilevel"/>
    <w:tmpl w:val="9B8CEE90"/>
    <w:lvl w:ilvl="0" w:tplc="B812042E">
      <w:start w:val="1"/>
      <w:numFmt w:val="bullet"/>
      <w:lvlText w:val="-"/>
      <w:lvlJc w:val="left"/>
      <w:pPr>
        <w:ind w:left="1080" w:hanging="360"/>
      </w:pPr>
      <w:rPr>
        <w:rFonts w:hint="default" w:ascii="Aptos" w:hAnsi="Aptos"/>
      </w:rPr>
    </w:lvl>
    <w:lvl w:ilvl="1" w:tplc="C84E086A">
      <w:start w:val="1"/>
      <w:numFmt w:val="bullet"/>
      <w:lvlText w:val="o"/>
      <w:lvlJc w:val="left"/>
      <w:pPr>
        <w:ind w:left="1800" w:hanging="360"/>
      </w:pPr>
      <w:rPr>
        <w:rFonts w:hint="default" w:ascii="Courier New" w:hAnsi="Courier New"/>
      </w:rPr>
    </w:lvl>
    <w:lvl w:ilvl="2" w:tplc="1EDE7850">
      <w:start w:val="1"/>
      <w:numFmt w:val="bullet"/>
      <w:lvlText w:val=""/>
      <w:lvlJc w:val="left"/>
      <w:pPr>
        <w:ind w:left="2520" w:hanging="360"/>
      </w:pPr>
      <w:rPr>
        <w:rFonts w:hint="default" w:ascii="Wingdings" w:hAnsi="Wingdings"/>
      </w:rPr>
    </w:lvl>
    <w:lvl w:ilvl="3" w:tplc="08C26A24">
      <w:start w:val="1"/>
      <w:numFmt w:val="bullet"/>
      <w:lvlText w:val=""/>
      <w:lvlJc w:val="left"/>
      <w:pPr>
        <w:ind w:left="3240" w:hanging="360"/>
      </w:pPr>
      <w:rPr>
        <w:rFonts w:hint="default" w:ascii="Symbol" w:hAnsi="Symbol"/>
      </w:rPr>
    </w:lvl>
    <w:lvl w:ilvl="4" w:tplc="5C269BD8">
      <w:start w:val="1"/>
      <w:numFmt w:val="bullet"/>
      <w:lvlText w:val="o"/>
      <w:lvlJc w:val="left"/>
      <w:pPr>
        <w:ind w:left="3960" w:hanging="360"/>
      </w:pPr>
      <w:rPr>
        <w:rFonts w:hint="default" w:ascii="Courier New" w:hAnsi="Courier New"/>
      </w:rPr>
    </w:lvl>
    <w:lvl w:ilvl="5" w:tplc="5484BA38">
      <w:start w:val="1"/>
      <w:numFmt w:val="bullet"/>
      <w:lvlText w:val=""/>
      <w:lvlJc w:val="left"/>
      <w:pPr>
        <w:ind w:left="4680" w:hanging="360"/>
      </w:pPr>
      <w:rPr>
        <w:rFonts w:hint="default" w:ascii="Wingdings" w:hAnsi="Wingdings"/>
      </w:rPr>
    </w:lvl>
    <w:lvl w:ilvl="6" w:tplc="96B2CD7E">
      <w:start w:val="1"/>
      <w:numFmt w:val="bullet"/>
      <w:lvlText w:val=""/>
      <w:lvlJc w:val="left"/>
      <w:pPr>
        <w:ind w:left="5400" w:hanging="360"/>
      </w:pPr>
      <w:rPr>
        <w:rFonts w:hint="default" w:ascii="Symbol" w:hAnsi="Symbol"/>
      </w:rPr>
    </w:lvl>
    <w:lvl w:ilvl="7" w:tplc="E79CD6EA">
      <w:start w:val="1"/>
      <w:numFmt w:val="bullet"/>
      <w:lvlText w:val="o"/>
      <w:lvlJc w:val="left"/>
      <w:pPr>
        <w:ind w:left="6120" w:hanging="360"/>
      </w:pPr>
      <w:rPr>
        <w:rFonts w:hint="default" w:ascii="Courier New" w:hAnsi="Courier New"/>
      </w:rPr>
    </w:lvl>
    <w:lvl w:ilvl="8" w:tplc="4DCC0A88">
      <w:start w:val="1"/>
      <w:numFmt w:val="bullet"/>
      <w:lvlText w:val=""/>
      <w:lvlJc w:val="left"/>
      <w:pPr>
        <w:ind w:left="6840" w:hanging="360"/>
      </w:pPr>
      <w:rPr>
        <w:rFonts w:hint="default" w:ascii="Wingdings" w:hAnsi="Wingdings"/>
      </w:rPr>
    </w:lvl>
  </w:abstractNum>
  <w:abstractNum w:abstractNumId="6" w15:restartNumberingAfterBreak="0">
    <w:nsid w:val="0D8A10A3"/>
    <w:multiLevelType w:val="multilevel"/>
    <w:tmpl w:val="05DAC64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7" w15:restartNumberingAfterBreak="0">
    <w:nsid w:val="0E312BE5"/>
    <w:multiLevelType w:val="hybridMultilevel"/>
    <w:tmpl w:val="57B8BD72"/>
    <w:lvl w:ilvl="0" w:tplc="E90E60FE">
      <w:start w:val="1"/>
      <w:numFmt w:val="bullet"/>
      <w:lvlText w:val=""/>
      <w:lvlJc w:val="left"/>
      <w:pPr>
        <w:ind w:left="294" w:hanging="360"/>
      </w:pPr>
      <w:rPr>
        <w:rFonts w:hint="default" w:ascii="Symbol" w:hAnsi="Symbol"/>
      </w:rPr>
    </w:lvl>
    <w:lvl w:ilvl="1" w:tplc="FFFFFFFF" w:tentative="1">
      <w:start w:val="1"/>
      <w:numFmt w:val="bullet"/>
      <w:lvlText w:val="o"/>
      <w:lvlJc w:val="left"/>
      <w:pPr>
        <w:ind w:left="1014" w:hanging="360"/>
      </w:pPr>
      <w:rPr>
        <w:rFonts w:hint="default" w:ascii="Courier New" w:hAnsi="Courier New" w:cs="Courier New"/>
      </w:rPr>
    </w:lvl>
    <w:lvl w:ilvl="2" w:tplc="FFFFFFFF" w:tentative="1">
      <w:start w:val="1"/>
      <w:numFmt w:val="bullet"/>
      <w:lvlText w:val=""/>
      <w:lvlJc w:val="left"/>
      <w:pPr>
        <w:ind w:left="1734" w:hanging="360"/>
      </w:pPr>
      <w:rPr>
        <w:rFonts w:hint="default" w:ascii="Wingdings" w:hAnsi="Wingdings"/>
      </w:rPr>
    </w:lvl>
    <w:lvl w:ilvl="3" w:tplc="FFFFFFFF" w:tentative="1">
      <w:start w:val="1"/>
      <w:numFmt w:val="bullet"/>
      <w:lvlText w:val=""/>
      <w:lvlJc w:val="left"/>
      <w:pPr>
        <w:ind w:left="2454" w:hanging="360"/>
      </w:pPr>
      <w:rPr>
        <w:rFonts w:hint="default" w:ascii="Symbol" w:hAnsi="Symbol"/>
      </w:rPr>
    </w:lvl>
    <w:lvl w:ilvl="4" w:tplc="FFFFFFFF" w:tentative="1">
      <w:start w:val="1"/>
      <w:numFmt w:val="bullet"/>
      <w:lvlText w:val="o"/>
      <w:lvlJc w:val="left"/>
      <w:pPr>
        <w:ind w:left="3174" w:hanging="360"/>
      </w:pPr>
      <w:rPr>
        <w:rFonts w:hint="default" w:ascii="Courier New" w:hAnsi="Courier New" w:cs="Courier New"/>
      </w:rPr>
    </w:lvl>
    <w:lvl w:ilvl="5" w:tplc="FFFFFFFF" w:tentative="1">
      <w:start w:val="1"/>
      <w:numFmt w:val="bullet"/>
      <w:lvlText w:val=""/>
      <w:lvlJc w:val="left"/>
      <w:pPr>
        <w:ind w:left="3894" w:hanging="360"/>
      </w:pPr>
      <w:rPr>
        <w:rFonts w:hint="default" w:ascii="Wingdings" w:hAnsi="Wingdings"/>
      </w:rPr>
    </w:lvl>
    <w:lvl w:ilvl="6" w:tplc="FFFFFFFF" w:tentative="1">
      <w:start w:val="1"/>
      <w:numFmt w:val="bullet"/>
      <w:lvlText w:val=""/>
      <w:lvlJc w:val="left"/>
      <w:pPr>
        <w:ind w:left="4614" w:hanging="360"/>
      </w:pPr>
      <w:rPr>
        <w:rFonts w:hint="default" w:ascii="Symbol" w:hAnsi="Symbol"/>
      </w:rPr>
    </w:lvl>
    <w:lvl w:ilvl="7" w:tplc="FFFFFFFF" w:tentative="1">
      <w:start w:val="1"/>
      <w:numFmt w:val="bullet"/>
      <w:lvlText w:val="o"/>
      <w:lvlJc w:val="left"/>
      <w:pPr>
        <w:ind w:left="5334" w:hanging="360"/>
      </w:pPr>
      <w:rPr>
        <w:rFonts w:hint="default" w:ascii="Courier New" w:hAnsi="Courier New" w:cs="Courier New"/>
      </w:rPr>
    </w:lvl>
    <w:lvl w:ilvl="8" w:tplc="FFFFFFFF" w:tentative="1">
      <w:start w:val="1"/>
      <w:numFmt w:val="bullet"/>
      <w:lvlText w:val=""/>
      <w:lvlJc w:val="left"/>
      <w:pPr>
        <w:ind w:left="6054" w:hanging="360"/>
      </w:pPr>
      <w:rPr>
        <w:rFonts w:hint="default" w:ascii="Wingdings" w:hAnsi="Wingdings"/>
      </w:rPr>
    </w:lvl>
  </w:abstractNum>
  <w:abstractNum w:abstractNumId="8" w15:restartNumberingAfterBreak="0">
    <w:nsid w:val="0E3D72DA"/>
    <w:multiLevelType w:val="hybridMultilevel"/>
    <w:tmpl w:val="E7124568"/>
    <w:lvl w:ilvl="0" w:tplc="E90E60FE">
      <w:start w:val="1"/>
      <w:numFmt w:val="bullet"/>
      <w:lvlText w:val=""/>
      <w:lvlJc w:val="left"/>
      <w:pPr>
        <w:ind w:left="720" w:hanging="360"/>
      </w:pPr>
      <w:rPr>
        <w:rFonts w:hint="default" w:ascii="Symbol" w:hAnsi="Symbol"/>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9" w15:restartNumberingAfterBreak="0">
    <w:nsid w:val="0E630F22"/>
    <w:multiLevelType w:val="multilevel"/>
    <w:tmpl w:val="7100940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0" w15:restartNumberingAfterBreak="0">
    <w:nsid w:val="15063202"/>
    <w:multiLevelType w:val="hybridMultilevel"/>
    <w:tmpl w:val="761809B8"/>
    <w:lvl w:ilvl="0" w:tplc="240A0001">
      <w:start w:val="1"/>
      <w:numFmt w:val="bullet"/>
      <w:lvlText w:val=""/>
      <w:lvlJc w:val="left"/>
      <w:pPr>
        <w:ind w:left="1287" w:hanging="360"/>
      </w:pPr>
      <w:rPr>
        <w:rFonts w:hint="default" w:ascii="Symbol" w:hAnsi="Symbol"/>
      </w:rPr>
    </w:lvl>
    <w:lvl w:ilvl="1" w:tplc="240A0003" w:tentative="1">
      <w:start w:val="1"/>
      <w:numFmt w:val="bullet"/>
      <w:lvlText w:val="o"/>
      <w:lvlJc w:val="left"/>
      <w:pPr>
        <w:ind w:left="2007" w:hanging="360"/>
      </w:pPr>
      <w:rPr>
        <w:rFonts w:hint="default" w:ascii="Courier New" w:hAnsi="Courier New" w:cs="Courier New"/>
      </w:rPr>
    </w:lvl>
    <w:lvl w:ilvl="2" w:tplc="240A0005" w:tentative="1">
      <w:start w:val="1"/>
      <w:numFmt w:val="bullet"/>
      <w:lvlText w:val=""/>
      <w:lvlJc w:val="left"/>
      <w:pPr>
        <w:ind w:left="2727" w:hanging="360"/>
      </w:pPr>
      <w:rPr>
        <w:rFonts w:hint="default" w:ascii="Wingdings" w:hAnsi="Wingdings"/>
      </w:rPr>
    </w:lvl>
    <w:lvl w:ilvl="3" w:tplc="240A0001" w:tentative="1">
      <w:start w:val="1"/>
      <w:numFmt w:val="bullet"/>
      <w:lvlText w:val=""/>
      <w:lvlJc w:val="left"/>
      <w:pPr>
        <w:ind w:left="3447" w:hanging="360"/>
      </w:pPr>
      <w:rPr>
        <w:rFonts w:hint="default" w:ascii="Symbol" w:hAnsi="Symbol"/>
      </w:rPr>
    </w:lvl>
    <w:lvl w:ilvl="4" w:tplc="240A0003" w:tentative="1">
      <w:start w:val="1"/>
      <w:numFmt w:val="bullet"/>
      <w:lvlText w:val="o"/>
      <w:lvlJc w:val="left"/>
      <w:pPr>
        <w:ind w:left="4167" w:hanging="360"/>
      </w:pPr>
      <w:rPr>
        <w:rFonts w:hint="default" w:ascii="Courier New" w:hAnsi="Courier New" w:cs="Courier New"/>
      </w:rPr>
    </w:lvl>
    <w:lvl w:ilvl="5" w:tplc="240A0005" w:tentative="1">
      <w:start w:val="1"/>
      <w:numFmt w:val="bullet"/>
      <w:lvlText w:val=""/>
      <w:lvlJc w:val="left"/>
      <w:pPr>
        <w:ind w:left="4887" w:hanging="360"/>
      </w:pPr>
      <w:rPr>
        <w:rFonts w:hint="default" w:ascii="Wingdings" w:hAnsi="Wingdings"/>
      </w:rPr>
    </w:lvl>
    <w:lvl w:ilvl="6" w:tplc="240A0001" w:tentative="1">
      <w:start w:val="1"/>
      <w:numFmt w:val="bullet"/>
      <w:lvlText w:val=""/>
      <w:lvlJc w:val="left"/>
      <w:pPr>
        <w:ind w:left="5607" w:hanging="360"/>
      </w:pPr>
      <w:rPr>
        <w:rFonts w:hint="default" w:ascii="Symbol" w:hAnsi="Symbol"/>
      </w:rPr>
    </w:lvl>
    <w:lvl w:ilvl="7" w:tplc="240A0003" w:tentative="1">
      <w:start w:val="1"/>
      <w:numFmt w:val="bullet"/>
      <w:lvlText w:val="o"/>
      <w:lvlJc w:val="left"/>
      <w:pPr>
        <w:ind w:left="6327" w:hanging="360"/>
      </w:pPr>
      <w:rPr>
        <w:rFonts w:hint="default" w:ascii="Courier New" w:hAnsi="Courier New" w:cs="Courier New"/>
      </w:rPr>
    </w:lvl>
    <w:lvl w:ilvl="8" w:tplc="240A0005" w:tentative="1">
      <w:start w:val="1"/>
      <w:numFmt w:val="bullet"/>
      <w:lvlText w:val=""/>
      <w:lvlJc w:val="left"/>
      <w:pPr>
        <w:ind w:left="7047" w:hanging="360"/>
      </w:pPr>
      <w:rPr>
        <w:rFonts w:hint="default" w:ascii="Wingdings" w:hAnsi="Wingdings"/>
      </w:rPr>
    </w:lvl>
  </w:abstractNum>
  <w:abstractNum w:abstractNumId="11" w15:restartNumberingAfterBreak="0">
    <w:nsid w:val="15297AAF"/>
    <w:multiLevelType w:val="hybridMultilevel"/>
    <w:tmpl w:val="FA9E0818"/>
    <w:lvl w:ilvl="0" w:tplc="0C0A0001">
      <w:start w:val="1"/>
      <w:numFmt w:val="bullet"/>
      <w:lvlText w:val=""/>
      <w:lvlJc w:val="left"/>
      <w:pPr>
        <w:ind w:left="720" w:hanging="360"/>
      </w:pPr>
      <w:rPr>
        <w:rFonts w:hint="default" w:ascii="Symbol" w:hAnsi="Symbol"/>
      </w:rPr>
    </w:lvl>
    <w:lvl w:ilvl="1" w:tplc="0C0A0003">
      <w:start w:val="1"/>
      <w:numFmt w:val="bullet"/>
      <w:lvlText w:val="o"/>
      <w:lvlJc w:val="left"/>
      <w:pPr>
        <w:ind w:left="1440" w:hanging="360"/>
      </w:pPr>
      <w:rPr>
        <w:rFonts w:hint="default" w:ascii="Courier New" w:hAnsi="Courier New" w:cs="Courier New"/>
      </w:rPr>
    </w:lvl>
    <w:lvl w:ilvl="2" w:tplc="0C0A0005" w:tentative="1">
      <w:start w:val="1"/>
      <w:numFmt w:val="bullet"/>
      <w:lvlText w:val=""/>
      <w:lvlJc w:val="left"/>
      <w:pPr>
        <w:ind w:left="2160" w:hanging="360"/>
      </w:pPr>
      <w:rPr>
        <w:rFonts w:hint="default" w:ascii="Wingdings" w:hAnsi="Wingdings"/>
      </w:rPr>
    </w:lvl>
    <w:lvl w:ilvl="3" w:tplc="0C0A0001" w:tentative="1">
      <w:start w:val="1"/>
      <w:numFmt w:val="bullet"/>
      <w:lvlText w:val=""/>
      <w:lvlJc w:val="left"/>
      <w:pPr>
        <w:ind w:left="2880" w:hanging="360"/>
      </w:pPr>
      <w:rPr>
        <w:rFonts w:hint="default" w:ascii="Symbol" w:hAnsi="Symbol"/>
      </w:rPr>
    </w:lvl>
    <w:lvl w:ilvl="4" w:tplc="0C0A0003" w:tentative="1">
      <w:start w:val="1"/>
      <w:numFmt w:val="bullet"/>
      <w:lvlText w:val="o"/>
      <w:lvlJc w:val="left"/>
      <w:pPr>
        <w:ind w:left="3600" w:hanging="360"/>
      </w:pPr>
      <w:rPr>
        <w:rFonts w:hint="default" w:ascii="Courier New" w:hAnsi="Courier New" w:cs="Courier New"/>
      </w:rPr>
    </w:lvl>
    <w:lvl w:ilvl="5" w:tplc="0C0A0005" w:tentative="1">
      <w:start w:val="1"/>
      <w:numFmt w:val="bullet"/>
      <w:lvlText w:val=""/>
      <w:lvlJc w:val="left"/>
      <w:pPr>
        <w:ind w:left="4320" w:hanging="360"/>
      </w:pPr>
      <w:rPr>
        <w:rFonts w:hint="default" w:ascii="Wingdings" w:hAnsi="Wingdings"/>
      </w:rPr>
    </w:lvl>
    <w:lvl w:ilvl="6" w:tplc="0C0A0001" w:tentative="1">
      <w:start w:val="1"/>
      <w:numFmt w:val="bullet"/>
      <w:lvlText w:val=""/>
      <w:lvlJc w:val="left"/>
      <w:pPr>
        <w:ind w:left="5040" w:hanging="360"/>
      </w:pPr>
      <w:rPr>
        <w:rFonts w:hint="default" w:ascii="Symbol" w:hAnsi="Symbol"/>
      </w:rPr>
    </w:lvl>
    <w:lvl w:ilvl="7" w:tplc="0C0A0003" w:tentative="1">
      <w:start w:val="1"/>
      <w:numFmt w:val="bullet"/>
      <w:lvlText w:val="o"/>
      <w:lvlJc w:val="left"/>
      <w:pPr>
        <w:ind w:left="5760" w:hanging="360"/>
      </w:pPr>
      <w:rPr>
        <w:rFonts w:hint="default" w:ascii="Courier New" w:hAnsi="Courier New" w:cs="Courier New"/>
      </w:rPr>
    </w:lvl>
    <w:lvl w:ilvl="8" w:tplc="0C0A0005" w:tentative="1">
      <w:start w:val="1"/>
      <w:numFmt w:val="bullet"/>
      <w:lvlText w:val=""/>
      <w:lvlJc w:val="left"/>
      <w:pPr>
        <w:ind w:left="6480" w:hanging="360"/>
      </w:pPr>
      <w:rPr>
        <w:rFonts w:hint="default" w:ascii="Wingdings" w:hAnsi="Wingdings"/>
      </w:rPr>
    </w:lvl>
  </w:abstractNum>
  <w:abstractNum w:abstractNumId="12" w15:restartNumberingAfterBreak="0">
    <w:nsid w:val="15368492"/>
    <w:multiLevelType w:val="hybridMultilevel"/>
    <w:tmpl w:val="B1F217D8"/>
    <w:lvl w:ilvl="0" w:tplc="3A1CB6C2">
      <w:start w:val="1"/>
      <w:numFmt w:val="bullet"/>
      <w:lvlText w:val="-"/>
      <w:lvlJc w:val="left"/>
      <w:pPr>
        <w:ind w:left="720" w:hanging="360"/>
      </w:pPr>
      <w:rPr>
        <w:rFonts w:hint="default" w:ascii="Aptos" w:hAnsi="Aptos"/>
      </w:rPr>
    </w:lvl>
    <w:lvl w:ilvl="1" w:tplc="BF3E6700">
      <w:start w:val="1"/>
      <w:numFmt w:val="bullet"/>
      <w:lvlText w:val="o"/>
      <w:lvlJc w:val="left"/>
      <w:pPr>
        <w:ind w:left="1440" w:hanging="360"/>
      </w:pPr>
      <w:rPr>
        <w:rFonts w:hint="default" w:ascii="Courier New" w:hAnsi="Courier New"/>
      </w:rPr>
    </w:lvl>
    <w:lvl w:ilvl="2" w:tplc="D7B027C4">
      <w:start w:val="1"/>
      <w:numFmt w:val="bullet"/>
      <w:lvlText w:val=""/>
      <w:lvlJc w:val="left"/>
      <w:pPr>
        <w:ind w:left="2160" w:hanging="360"/>
      </w:pPr>
      <w:rPr>
        <w:rFonts w:hint="default" w:ascii="Wingdings" w:hAnsi="Wingdings"/>
      </w:rPr>
    </w:lvl>
    <w:lvl w:ilvl="3" w:tplc="E98E6E32">
      <w:start w:val="1"/>
      <w:numFmt w:val="bullet"/>
      <w:lvlText w:val=""/>
      <w:lvlJc w:val="left"/>
      <w:pPr>
        <w:ind w:left="2880" w:hanging="360"/>
      </w:pPr>
      <w:rPr>
        <w:rFonts w:hint="default" w:ascii="Symbol" w:hAnsi="Symbol"/>
      </w:rPr>
    </w:lvl>
    <w:lvl w:ilvl="4" w:tplc="165AEF0E">
      <w:start w:val="1"/>
      <w:numFmt w:val="bullet"/>
      <w:lvlText w:val="o"/>
      <w:lvlJc w:val="left"/>
      <w:pPr>
        <w:ind w:left="3600" w:hanging="360"/>
      </w:pPr>
      <w:rPr>
        <w:rFonts w:hint="default" w:ascii="Courier New" w:hAnsi="Courier New"/>
      </w:rPr>
    </w:lvl>
    <w:lvl w:ilvl="5" w:tplc="9A66EA20">
      <w:start w:val="1"/>
      <w:numFmt w:val="bullet"/>
      <w:lvlText w:val=""/>
      <w:lvlJc w:val="left"/>
      <w:pPr>
        <w:ind w:left="4320" w:hanging="360"/>
      </w:pPr>
      <w:rPr>
        <w:rFonts w:hint="default" w:ascii="Wingdings" w:hAnsi="Wingdings"/>
      </w:rPr>
    </w:lvl>
    <w:lvl w:ilvl="6" w:tplc="63C4D0A4">
      <w:start w:val="1"/>
      <w:numFmt w:val="bullet"/>
      <w:lvlText w:val=""/>
      <w:lvlJc w:val="left"/>
      <w:pPr>
        <w:ind w:left="5040" w:hanging="360"/>
      </w:pPr>
      <w:rPr>
        <w:rFonts w:hint="default" w:ascii="Symbol" w:hAnsi="Symbol"/>
      </w:rPr>
    </w:lvl>
    <w:lvl w:ilvl="7" w:tplc="E30032CA">
      <w:start w:val="1"/>
      <w:numFmt w:val="bullet"/>
      <w:lvlText w:val="o"/>
      <w:lvlJc w:val="left"/>
      <w:pPr>
        <w:ind w:left="5760" w:hanging="360"/>
      </w:pPr>
      <w:rPr>
        <w:rFonts w:hint="default" w:ascii="Courier New" w:hAnsi="Courier New"/>
      </w:rPr>
    </w:lvl>
    <w:lvl w:ilvl="8" w:tplc="EB5A6314">
      <w:start w:val="1"/>
      <w:numFmt w:val="bullet"/>
      <w:lvlText w:val=""/>
      <w:lvlJc w:val="left"/>
      <w:pPr>
        <w:ind w:left="6480" w:hanging="360"/>
      </w:pPr>
      <w:rPr>
        <w:rFonts w:hint="default" w:ascii="Wingdings" w:hAnsi="Wingdings"/>
      </w:rPr>
    </w:lvl>
  </w:abstractNum>
  <w:abstractNum w:abstractNumId="13" w15:restartNumberingAfterBreak="0">
    <w:nsid w:val="17E61196"/>
    <w:multiLevelType w:val="multilevel"/>
    <w:tmpl w:val="D9C85F0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4" w15:restartNumberingAfterBreak="0">
    <w:nsid w:val="19F74A58"/>
    <w:multiLevelType w:val="hybridMultilevel"/>
    <w:tmpl w:val="19729A1C"/>
    <w:lvl w:ilvl="0" w:tplc="040A0001">
      <w:start w:val="1"/>
      <w:numFmt w:val="bullet"/>
      <w:lvlText w:val=""/>
      <w:lvlJc w:val="left"/>
      <w:pPr>
        <w:ind w:left="720" w:hanging="360"/>
      </w:pPr>
      <w:rPr>
        <w:rFonts w:hint="default" w:ascii="Symbol" w:hAnsi="Symbol"/>
      </w:rPr>
    </w:lvl>
    <w:lvl w:ilvl="1" w:tplc="040A0003" w:tentative="1">
      <w:start w:val="1"/>
      <w:numFmt w:val="bullet"/>
      <w:lvlText w:val="o"/>
      <w:lvlJc w:val="left"/>
      <w:pPr>
        <w:ind w:left="1440" w:hanging="360"/>
      </w:pPr>
      <w:rPr>
        <w:rFonts w:hint="default" w:ascii="Courier New" w:hAnsi="Courier New"/>
      </w:rPr>
    </w:lvl>
    <w:lvl w:ilvl="2" w:tplc="040A0005" w:tentative="1">
      <w:start w:val="1"/>
      <w:numFmt w:val="bullet"/>
      <w:lvlText w:val=""/>
      <w:lvlJc w:val="left"/>
      <w:pPr>
        <w:ind w:left="2160" w:hanging="360"/>
      </w:pPr>
      <w:rPr>
        <w:rFonts w:hint="default" w:ascii="Wingdings" w:hAnsi="Wingdings"/>
      </w:rPr>
    </w:lvl>
    <w:lvl w:ilvl="3" w:tplc="040A0001" w:tentative="1">
      <w:start w:val="1"/>
      <w:numFmt w:val="bullet"/>
      <w:lvlText w:val=""/>
      <w:lvlJc w:val="left"/>
      <w:pPr>
        <w:ind w:left="2880" w:hanging="360"/>
      </w:pPr>
      <w:rPr>
        <w:rFonts w:hint="default" w:ascii="Symbol" w:hAnsi="Symbol"/>
      </w:rPr>
    </w:lvl>
    <w:lvl w:ilvl="4" w:tplc="040A0003" w:tentative="1">
      <w:start w:val="1"/>
      <w:numFmt w:val="bullet"/>
      <w:lvlText w:val="o"/>
      <w:lvlJc w:val="left"/>
      <w:pPr>
        <w:ind w:left="3600" w:hanging="360"/>
      </w:pPr>
      <w:rPr>
        <w:rFonts w:hint="default" w:ascii="Courier New" w:hAnsi="Courier New"/>
      </w:rPr>
    </w:lvl>
    <w:lvl w:ilvl="5" w:tplc="040A0005" w:tentative="1">
      <w:start w:val="1"/>
      <w:numFmt w:val="bullet"/>
      <w:lvlText w:val=""/>
      <w:lvlJc w:val="left"/>
      <w:pPr>
        <w:ind w:left="4320" w:hanging="360"/>
      </w:pPr>
      <w:rPr>
        <w:rFonts w:hint="default" w:ascii="Wingdings" w:hAnsi="Wingdings"/>
      </w:rPr>
    </w:lvl>
    <w:lvl w:ilvl="6" w:tplc="040A0001" w:tentative="1">
      <w:start w:val="1"/>
      <w:numFmt w:val="bullet"/>
      <w:lvlText w:val=""/>
      <w:lvlJc w:val="left"/>
      <w:pPr>
        <w:ind w:left="5040" w:hanging="360"/>
      </w:pPr>
      <w:rPr>
        <w:rFonts w:hint="default" w:ascii="Symbol" w:hAnsi="Symbol"/>
      </w:rPr>
    </w:lvl>
    <w:lvl w:ilvl="7" w:tplc="040A0003" w:tentative="1">
      <w:start w:val="1"/>
      <w:numFmt w:val="bullet"/>
      <w:lvlText w:val="o"/>
      <w:lvlJc w:val="left"/>
      <w:pPr>
        <w:ind w:left="5760" w:hanging="360"/>
      </w:pPr>
      <w:rPr>
        <w:rFonts w:hint="default" w:ascii="Courier New" w:hAnsi="Courier New"/>
      </w:rPr>
    </w:lvl>
    <w:lvl w:ilvl="8" w:tplc="040A0005" w:tentative="1">
      <w:start w:val="1"/>
      <w:numFmt w:val="bullet"/>
      <w:lvlText w:val=""/>
      <w:lvlJc w:val="left"/>
      <w:pPr>
        <w:ind w:left="6480" w:hanging="360"/>
      </w:pPr>
      <w:rPr>
        <w:rFonts w:hint="default" w:ascii="Wingdings" w:hAnsi="Wingdings"/>
      </w:rPr>
    </w:lvl>
  </w:abstractNum>
  <w:abstractNum w:abstractNumId="15" w15:restartNumberingAfterBreak="0">
    <w:nsid w:val="1E7D0A8B"/>
    <w:multiLevelType w:val="hybridMultilevel"/>
    <w:tmpl w:val="D2A47548"/>
    <w:lvl w:ilvl="0" w:tplc="E90E60FE">
      <w:start w:val="1"/>
      <w:numFmt w:val="bullet"/>
      <w:lvlText w:val=""/>
      <w:lvlJc w:val="left"/>
      <w:pPr>
        <w:ind w:left="644" w:hanging="360"/>
      </w:pPr>
      <w:rPr>
        <w:rFonts w:hint="default" w:ascii="Symbol" w:hAnsi="Symbol"/>
      </w:rPr>
    </w:lvl>
    <w:lvl w:ilvl="1" w:tplc="83B092DA">
      <w:start w:val="1"/>
      <w:numFmt w:val="bullet"/>
      <w:lvlText w:val="o"/>
      <w:lvlJc w:val="left"/>
      <w:pPr>
        <w:ind w:left="1364" w:hanging="360"/>
      </w:pPr>
      <w:rPr>
        <w:rFonts w:hint="default" w:ascii="Courier New" w:hAnsi="Courier New"/>
      </w:rPr>
    </w:lvl>
    <w:lvl w:ilvl="2" w:tplc="4DD44888">
      <w:start w:val="1"/>
      <w:numFmt w:val="bullet"/>
      <w:lvlText w:val=""/>
      <w:lvlJc w:val="left"/>
      <w:pPr>
        <w:ind w:left="2084" w:hanging="360"/>
      </w:pPr>
      <w:rPr>
        <w:rFonts w:hint="default" w:ascii="Wingdings" w:hAnsi="Wingdings"/>
      </w:rPr>
    </w:lvl>
    <w:lvl w:ilvl="3" w:tplc="E2DEE64A">
      <w:start w:val="1"/>
      <w:numFmt w:val="bullet"/>
      <w:lvlText w:val=""/>
      <w:lvlJc w:val="left"/>
      <w:pPr>
        <w:ind w:left="2804" w:hanging="360"/>
      </w:pPr>
      <w:rPr>
        <w:rFonts w:hint="default" w:ascii="Symbol" w:hAnsi="Symbol"/>
      </w:rPr>
    </w:lvl>
    <w:lvl w:ilvl="4" w:tplc="5B6238B2">
      <w:start w:val="1"/>
      <w:numFmt w:val="bullet"/>
      <w:lvlText w:val="o"/>
      <w:lvlJc w:val="left"/>
      <w:pPr>
        <w:ind w:left="3524" w:hanging="360"/>
      </w:pPr>
      <w:rPr>
        <w:rFonts w:hint="default" w:ascii="Courier New" w:hAnsi="Courier New"/>
      </w:rPr>
    </w:lvl>
    <w:lvl w:ilvl="5" w:tplc="7C041986">
      <w:start w:val="1"/>
      <w:numFmt w:val="bullet"/>
      <w:lvlText w:val=""/>
      <w:lvlJc w:val="left"/>
      <w:pPr>
        <w:ind w:left="4244" w:hanging="360"/>
      </w:pPr>
      <w:rPr>
        <w:rFonts w:hint="default" w:ascii="Wingdings" w:hAnsi="Wingdings"/>
      </w:rPr>
    </w:lvl>
    <w:lvl w:ilvl="6" w:tplc="792AD22E">
      <w:start w:val="1"/>
      <w:numFmt w:val="bullet"/>
      <w:lvlText w:val=""/>
      <w:lvlJc w:val="left"/>
      <w:pPr>
        <w:ind w:left="4964" w:hanging="360"/>
      </w:pPr>
      <w:rPr>
        <w:rFonts w:hint="default" w:ascii="Symbol" w:hAnsi="Symbol"/>
      </w:rPr>
    </w:lvl>
    <w:lvl w:ilvl="7" w:tplc="BE10139E">
      <w:start w:val="1"/>
      <w:numFmt w:val="bullet"/>
      <w:lvlText w:val="o"/>
      <w:lvlJc w:val="left"/>
      <w:pPr>
        <w:ind w:left="5684" w:hanging="360"/>
      </w:pPr>
      <w:rPr>
        <w:rFonts w:hint="default" w:ascii="Courier New" w:hAnsi="Courier New"/>
      </w:rPr>
    </w:lvl>
    <w:lvl w:ilvl="8" w:tplc="E9EA3A62">
      <w:start w:val="1"/>
      <w:numFmt w:val="bullet"/>
      <w:lvlText w:val=""/>
      <w:lvlJc w:val="left"/>
      <w:pPr>
        <w:ind w:left="6404" w:hanging="360"/>
      </w:pPr>
      <w:rPr>
        <w:rFonts w:hint="default" w:ascii="Wingdings" w:hAnsi="Wingdings"/>
      </w:rPr>
    </w:lvl>
  </w:abstractNum>
  <w:abstractNum w:abstractNumId="16" w15:restartNumberingAfterBreak="0">
    <w:nsid w:val="1F8437C2"/>
    <w:multiLevelType w:val="multilevel"/>
    <w:tmpl w:val="1108B448"/>
    <w:lvl w:ilvl="0">
      <w:start w:val="1"/>
      <w:numFmt w:val="decimal"/>
      <w:lvlText w:val="%1."/>
      <w:lvlJc w:val="left"/>
      <w:pPr>
        <w:ind w:left="720" w:hanging="360"/>
      </w:pPr>
      <w:rPr>
        <w:rFonts w:hint="default"/>
      </w:rPr>
    </w:lvl>
    <w:lvl w:ilvl="1">
      <w:start w:val="4"/>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238557C4"/>
    <w:multiLevelType w:val="hybridMultilevel"/>
    <w:tmpl w:val="98A45BB2"/>
    <w:lvl w:ilvl="0" w:tplc="240A0001">
      <w:start w:val="1"/>
      <w:numFmt w:val="bullet"/>
      <w:lvlText w:val=""/>
      <w:lvlJc w:val="left"/>
      <w:pPr>
        <w:ind w:left="294" w:hanging="360"/>
      </w:pPr>
      <w:rPr>
        <w:rFonts w:hint="default" w:ascii="Symbol" w:hAnsi="Symbol"/>
      </w:rPr>
    </w:lvl>
    <w:lvl w:ilvl="1" w:tplc="240A0003" w:tentative="1">
      <w:start w:val="1"/>
      <w:numFmt w:val="bullet"/>
      <w:lvlText w:val="o"/>
      <w:lvlJc w:val="left"/>
      <w:pPr>
        <w:ind w:left="1014" w:hanging="360"/>
      </w:pPr>
      <w:rPr>
        <w:rFonts w:hint="default" w:ascii="Courier New" w:hAnsi="Courier New" w:cs="Courier New"/>
      </w:rPr>
    </w:lvl>
    <w:lvl w:ilvl="2" w:tplc="240A0005" w:tentative="1">
      <w:start w:val="1"/>
      <w:numFmt w:val="bullet"/>
      <w:lvlText w:val=""/>
      <w:lvlJc w:val="left"/>
      <w:pPr>
        <w:ind w:left="1734" w:hanging="360"/>
      </w:pPr>
      <w:rPr>
        <w:rFonts w:hint="default" w:ascii="Wingdings" w:hAnsi="Wingdings"/>
      </w:rPr>
    </w:lvl>
    <w:lvl w:ilvl="3" w:tplc="240A0001" w:tentative="1">
      <w:start w:val="1"/>
      <w:numFmt w:val="bullet"/>
      <w:lvlText w:val=""/>
      <w:lvlJc w:val="left"/>
      <w:pPr>
        <w:ind w:left="2454" w:hanging="360"/>
      </w:pPr>
      <w:rPr>
        <w:rFonts w:hint="default" w:ascii="Symbol" w:hAnsi="Symbol"/>
      </w:rPr>
    </w:lvl>
    <w:lvl w:ilvl="4" w:tplc="240A0003" w:tentative="1">
      <w:start w:val="1"/>
      <w:numFmt w:val="bullet"/>
      <w:lvlText w:val="o"/>
      <w:lvlJc w:val="left"/>
      <w:pPr>
        <w:ind w:left="3174" w:hanging="360"/>
      </w:pPr>
      <w:rPr>
        <w:rFonts w:hint="default" w:ascii="Courier New" w:hAnsi="Courier New" w:cs="Courier New"/>
      </w:rPr>
    </w:lvl>
    <w:lvl w:ilvl="5" w:tplc="240A0005" w:tentative="1">
      <w:start w:val="1"/>
      <w:numFmt w:val="bullet"/>
      <w:lvlText w:val=""/>
      <w:lvlJc w:val="left"/>
      <w:pPr>
        <w:ind w:left="3894" w:hanging="360"/>
      </w:pPr>
      <w:rPr>
        <w:rFonts w:hint="default" w:ascii="Wingdings" w:hAnsi="Wingdings"/>
      </w:rPr>
    </w:lvl>
    <w:lvl w:ilvl="6" w:tplc="240A0001" w:tentative="1">
      <w:start w:val="1"/>
      <w:numFmt w:val="bullet"/>
      <w:lvlText w:val=""/>
      <w:lvlJc w:val="left"/>
      <w:pPr>
        <w:ind w:left="4614" w:hanging="360"/>
      </w:pPr>
      <w:rPr>
        <w:rFonts w:hint="default" w:ascii="Symbol" w:hAnsi="Symbol"/>
      </w:rPr>
    </w:lvl>
    <w:lvl w:ilvl="7" w:tplc="240A0003" w:tentative="1">
      <w:start w:val="1"/>
      <w:numFmt w:val="bullet"/>
      <w:lvlText w:val="o"/>
      <w:lvlJc w:val="left"/>
      <w:pPr>
        <w:ind w:left="5334" w:hanging="360"/>
      </w:pPr>
      <w:rPr>
        <w:rFonts w:hint="default" w:ascii="Courier New" w:hAnsi="Courier New" w:cs="Courier New"/>
      </w:rPr>
    </w:lvl>
    <w:lvl w:ilvl="8" w:tplc="240A0005" w:tentative="1">
      <w:start w:val="1"/>
      <w:numFmt w:val="bullet"/>
      <w:lvlText w:val=""/>
      <w:lvlJc w:val="left"/>
      <w:pPr>
        <w:ind w:left="6054" w:hanging="360"/>
      </w:pPr>
      <w:rPr>
        <w:rFonts w:hint="default" w:ascii="Wingdings" w:hAnsi="Wingdings"/>
      </w:rPr>
    </w:lvl>
  </w:abstractNum>
  <w:abstractNum w:abstractNumId="18" w15:restartNumberingAfterBreak="0">
    <w:nsid w:val="2C8D575C"/>
    <w:multiLevelType w:val="multilevel"/>
    <w:tmpl w:val="1108B448"/>
    <w:lvl w:ilvl="0">
      <w:start w:val="1"/>
      <w:numFmt w:val="decimal"/>
      <w:lvlText w:val="%1."/>
      <w:lvlJc w:val="left"/>
      <w:pPr>
        <w:ind w:left="720" w:hanging="360"/>
      </w:pPr>
      <w:rPr>
        <w:rFonts w:hint="default"/>
      </w:rPr>
    </w:lvl>
    <w:lvl w:ilvl="1">
      <w:start w:val="4"/>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321B0521"/>
    <w:multiLevelType w:val="multilevel"/>
    <w:tmpl w:val="1108B448"/>
    <w:lvl w:ilvl="0">
      <w:start w:val="1"/>
      <w:numFmt w:val="decimal"/>
      <w:lvlText w:val="%1."/>
      <w:lvlJc w:val="left"/>
      <w:pPr>
        <w:ind w:left="720" w:hanging="360"/>
      </w:pPr>
      <w:rPr>
        <w:rFonts w:hint="default"/>
      </w:rPr>
    </w:lvl>
    <w:lvl w:ilvl="1">
      <w:start w:val="4"/>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37CB34E0"/>
    <w:multiLevelType w:val="hybridMultilevel"/>
    <w:tmpl w:val="04EAF396"/>
    <w:lvl w:ilvl="0" w:tplc="8962FF12">
      <w:start w:val="1"/>
      <w:numFmt w:val="low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1" w15:restartNumberingAfterBreak="0">
    <w:nsid w:val="392D2D0F"/>
    <w:multiLevelType w:val="hybridMultilevel"/>
    <w:tmpl w:val="27A8A6C0"/>
    <w:lvl w:ilvl="0" w:tplc="A58A186C">
      <w:start w:val="1"/>
      <w:numFmt w:val="bullet"/>
      <w:lvlText w:val="-"/>
      <w:lvlJc w:val="left"/>
      <w:pPr>
        <w:ind w:left="720" w:hanging="360"/>
      </w:pPr>
      <w:rPr>
        <w:rFonts w:hint="default" w:ascii="Arial" w:hAnsi="Arial" w:eastAsia="Arial" w:cs="Arial"/>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22" w15:restartNumberingAfterBreak="0">
    <w:nsid w:val="39BF219B"/>
    <w:multiLevelType w:val="multilevel"/>
    <w:tmpl w:val="DF20886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23" w15:restartNumberingAfterBreak="0">
    <w:nsid w:val="3E0752EA"/>
    <w:multiLevelType w:val="hybridMultilevel"/>
    <w:tmpl w:val="80C0D28A"/>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4" w15:restartNumberingAfterBreak="0">
    <w:nsid w:val="420207B8"/>
    <w:multiLevelType w:val="hybridMultilevel"/>
    <w:tmpl w:val="82E62B60"/>
    <w:lvl w:ilvl="0" w:tplc="9A1233D2">
      <w:start w:val="1"/>
      <w:numFmt w:val="decimal"/>
      <w:lvlText w:val="%1."/>
      <w:lvlJc w:val="left"/>
      <w:pPr>
        <w:ind w:left="1065" w:hanging="705"/>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5" w15:restartNumberingAfterBreak="0">
    <w:nsid w:val="44BC1A61"/>
    <w:multiLevelType w:val="hybridMultilevel"/>
    <w:tmpl w:val="9C96BFC6"/>
    <w:lvl w:ilvl="0" w:tplc="AE5A3DCC">
      <w:start w:val="4"/>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6" w15:restartNumberingAfterBreak="0">
    <w:nsid w:val="48B87C47"/>
    <w:multiLevelType w:val="hybridMultilevel"/>
    <w:tmpl w:val="138EAEA4"/>
    <w:lvl w:ilvl="0" w:tplc="E90E60FE">
      <w:start w:val="1"/>
      <w:numFmt w:val="bullet"/>
      <w:lvlText w:val=""/>
      <w:lvlJc w:val="left"/>
      <w:pPr>
        <w:ind w:left="720" w:hanging="360"/>
      </w:pPr>
      <w:rPr>
        <w:rFonts w:hint="default" w:ascii="Symbol" w:hAnsi="Symbol"/>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27" w15:restartNumberingAfterBreak="0">
    <w:nsid w:val="4CC60825"/>
    <w:multiLevelType w:val="hybridMultilevel"/>
    <w:tmpl w:val="4A82D7D6"/>
    <w:lvl w:ilvl="0" w:tplc="F7946DCA">
      <w:start w:val="3"/>
      <w:numFmt w:val="bullet"/>
      <w:lvlText w:val="-"/>
      <w:lvlJc w:val="left"/>
      <w:pPr>
        <w:ind w:left="720" w:hanging="360"/>
      </w:pPr>
      <w:rPr>
        <w:rFonts w:hint="default" w:ascii="Work Sans Regular Roman" w:hAnsi="Work Sans Regular Roman" w:eastAsia="Times New Roman" w:cs="Arial"/>
      </w:rPr>
    </w:lvl>
    <w:lvl w:ilvl="1" w:tplc="080A0003" w:tentative="1">
      <w:start w:val="1"/>
      <w:numFmt w:val="bullet"/>
      <w:lvlText w:val="o"/>
      <w:lvlJc w:val="left"/>
      <w:pPr>
        <w:ind w:left="1440" w:hanging="360"/>
      </w:pPr>
      <w:rPr>
        <w:rFonts w:hint="default" w:ascii="Courier New" w:hAnsi="Courier New" w:cs="Courier New"/>
      </w:rPr>
    </w:lvl>
    <w:lvl w:ilvl="2" w:tplc="080A0005" w:tentative="1">
      <w:start w:val="1"/>
      <w:numFmt w:val="bullet"/>
      <w:lvlText w:val=""/>
      <w:lvlJc w:val="left"/>
      <w:pPr>
        <w:ind w:left="2160" w:hanging="360"/>
      </w:pPr>
      <w:rPr>
        <w:rFonts w:hint="default" w:ascii="Wingdings" w:hAnsi="Wingdings"/>
      </w:rPr>
    </w:lvl>
    <w:lvl w:ilvl="3" w:tplc="080A0001" w:tentative="1">
      <w:start w:val="1"/>
      <w:numFmt w:val="bullet"/>
      <w:lvlText w:val=""/>
      <w:lvlJc w:val="left"/>
      <w:pPr>
        <w:ind w:left="2880" w:hanging="360"/>
      </w:pPr>
      <w:rPr>
        <w:rFonts w:hint="default" w:ascii="Symbol" w:hAnsi="Symbol"/>
      </w:rPr>
    </w:lvl>
    <w:lvl w:ilvl="4" w:tplc="080A0003" w:tentative="1">
      <w:start w:val="1"/>
      <w:numFmt w:val="bullet"/>
      <w:lvlText w:val="o"/>
      <w:lvlJc w:val="left"/>
      <w:pPr>
        <w:ind w:left="3600" w:hanging="360"/>
      </w:pPr>
      <w:rPr>
        <w:rFonts w:hint="default" w:ascii="Courier New" w:hAnsi="Courier New" w:cs="Courier New"/>
      </w:rPr>
    </w:lvl>
    <w:lvl w:ilvl="5" w:tplc="080A0005" w:tentative="1">
      <w:start w:val="1"/>
      <w:numFmt w:val="bullet"/>
      <w:lvlText w:val=""/>
      <w:lvlJc w:val="left"/>
      <w:pPr>
        <w:ind w:left="4320" w:hanging="360"/>
      </w:pPr>
      <w:rPr>
        <w:rFonts w:hint="default" w:ascii="Wingdings" w:hAnsi="Wingdings"/>
      </w:rPr>
    </w:lvl>
    <w:lvl w:ilvl="6" w:tplc="080A0001" w:tentative="1">
      <w:start w:val="1"/>
      <w:numFmt w:val="bullet"/>
      <w:lvlText w:val=""/>
      <w:lvlJc w:val="left"/>
      <w:pPr>
        <w:ind w:left="5040" w:hanging="360"/>
      </w:pPr>
      <w:rPr>
        <w:rFonts w:hint="default" w:ascii="Symbol" w:hAnsi="Symbol"/>
      </w:rPr>
    </w:lvl>
    <w:lvl w:ilvl="7" w:tplc="080A0003" w:tentative="1">
      <w:start w:val="1"/>
      <w:numFmt w:val="bullet"/>
      <w:lvlText w:val="o"/>
      <w:lvlJc w:val="left"/>
      <w:pPr>
        <w:ind w:left="5760" w:hanging="360"/>
      </w:pPr>
      <w:rPr>
        <w:rFonts w:hint="default" w:ascii="Courier New" w:hAnsi="Courier New" w:cs="Courier New"/>
      </w:rPr>
    </w:lvl>
    <w:lvl w:ilvl="8" w:tplc="080A0005" w:tentative="1">
      <w:start w:val="1"/>
      <w:numFmt w:val="bullet"/>
      <w:lvlText w:val=""/>
      <w:lvlJc w:val="left"/>
      <w:pPr>
        <w:ind w:left="6480" w:hanging="360"/>
      </w:pPr>
      <w:rPr>
        <w:rFonts w:hint="default" w:ascii="Wingdings" w:hAnsi="Wingdings"/>
      </w:rPr>
    </w:lvl>
  </w:abstractNum>
  <w:abstractNum w:abstractNumId="28" w15:restartNumberingAfterBreak="0">
    <w:nsid w:val="56C9284A"/>
    <w:multiLevelType w:val="hybridMultilevel"/>
    <w:tmpl w:val="AC3AA8E2"/>
    <w:lvl w:ilvl="0" w:tplc="0C0A0001">
      <w:start w:val="1"/>
      <w:numFmt w:val="bullet"/>
      <w:lvlText w:val=""/>
      <w:lvlJc w:val="left"/>
      <w:pPr>
        <w:ind w:left="1428" w:hanging="360"/>
      </w:pPr>
      <w:rPr>
        <w:rFonts w:hint="default" w:ascii="Symbol" w:hAnsi="Symbol"/>
      </w:rPr>
    </w:lvl>
    <w:lvl w:ilvl="1" w:tplc="0C0A0003" w:tentative="1">
      <w:start w:val="1"/>
      <w:numFmt w:val="bullet"/>
      <w:lvlText w:val="o"/>
      <w:lvlJc w:val="left"/>
      <w:pPr>
        <w:ind w:left="2148" w:hanging="360"/>
      </w:pPr>
      <w:rPr>
        <w:rFonts w:hint="default" w:ascii="Courier New" w:hAnsi="Courier New" w:cs="Courier New"/>
      </w:rPr>
    </w:lvl>
    <w:lvl w:ilvl="2" w:tplc="0C0A0005" w:tentative="1">
      <w:start w:val="1"/>
      <w:numFmt w:val="bullet"/>
      <w:lvlText w:val=""/>
      <w:lvlJc w:val="left"/>
      <w:pPr>
        <w:ind w:left="2868" w:hanging="360"/>
      </w:pPr>
      <w:rPr>
        <w:rFonts w:hint="default" w:ascii="Wingdings" w:hAnsi="Wingdings"/>
      </w:rPr>
    </w:lvl>
    <w:lvl w:ilvl="3" w:tplc="0C0A0001" w:tentative="1">
      <w:start w:val="1"/>
      <w:numFmt w:val="bullet"/>
      <w:lvlText w:val=""/>
      <w:lvlJc w:val="left"/>
      <w:pPr>
        <w:ind w:left="3588" w:hanging="360"/>
      </w:pPr>
      <w:rPr>
        <w:rFonts w:hint="default" w:ascii="Symbol" w:hAnsi="Symbol"/>
      </w:rPr>
    </w:lvl>
    <w:lvl w:ilvl="4" w:tplc="0C0A0003" w:tentative="1">
      <w:start w:val="1"/>
      <w:numFmt w:val="bullet"/>
      <w:lvlText w:val="o"/>
      <w:lvlJc w:val="left"/>
      <w:pPr>
        <w:ind w:left="4308" w:hanging="360"/>
      </w:pPr>
      <w:rPr>
        <w:rFonts w:hint="default" w:ascii="Courier New" w:hAnsi="Courier New" w:cs="Courier New"/>
      </w:rPr>
    </w:lvl>
    <w:lvl w:ilvl="5" w:tplc="0C0A0005" w:tentative="1">
      <w:start w:val="1"/>
      <w:numFmt w:val="bullet"/>
      <w:lvlText w:val=""/>
      <w:lvlJc w:val="left"/>
      <w:pPr>
        <w:ind w:left="5028" w:hanging="360"/>
      </w:pPr>
      <w:rPr>
        <w:rFonts w:hint="default" w:ascii="Wingdings" w:hAnsi="Wingdings"/>
      </w:rPr>
    </w:lvl>
    <w:lvl w:ilvl="6" w:tplc="0C0A0001" w:tentative="1">
      <w:start w:val="1"/>
      <w:numFmt w:val="bullet"/>
      <w:lvlText w:val=""/>
      <w:lvlJc w:val="left"/>
      <w:pPr>
        <w:ind w:left="5748" w:hanging="360"/>
      </w:pPr>
      <w:rPr>
        <w:rFonts w:hint="default" w:ascii="Symbol" w:hAnsi="Symbol"/>
      </w:rPr>
    </w:lvl>
    <w:lvl w:ilvl="7" w:tplc="0C0A0003" w:tentative="1">
      <w:start w:val="1"/>
      <w:numFmt w:val="bullet"/>
      <w:lvlText w:val="o"/>
      <w:lvlJc w:val="left"/>
      <w:pPr>
        <w:ind w:left="6468" w:hanging="360"/>
      </w:pPr>
      <w:rPr>
        <w:rFonts w:hint="default" w:ascii="Courier New" w:hAnsi="Courier New" w:cs="Courier New"/>
      </w:rPr>
    </w:lvl>
    <w:lvl w:ilvl="8" w:tplc="0C0A0005" w:tentative="1">
      <w:start w:val="1"/>
      <w:numFmt w:val="bullet"/>
      <w:lvlText w:val=""/>
      <w:lvlJc w:val="left"/>
      <w:pPr>
        <w:ind w:left="7188" w:hanging="360"/>
      </w:pPr>
      <w:rPr>
        <w:rFonts w:hint="default" w:ascii="Wingdings" w:hAnsi="Wingdings"/>
      </w:rPr>
    </w:lvl>
  </w:abstractNum>
  <w:abstractNum w:abstractNumId="29" w15:restartNumberingAfterBreak="0">
    <w:nsid w:val="5DC87FD2"/>
    <w:multiLevelType w:val="hybridMultilevel"/>
    <w:tmpl w:val="F9BEBB12"/>
    <w:lvl w:ilvl="0" w:tplc="A58A186C">
      <w:start w:val="1"/>
      <w:numFmt w:val="bullet"/>
      <w:lvlText w:val="-"/>
      <w:lvlJc w:val="left"/>
      <w:pPr>
        <w:ind w:left="720" w:hanging="360"/>
      </w:pPr>
      <w:rPr>
        <w:rFonts w:hint="default" w:ascii="Arial" w:hAnsi="Arial" w:eastAsia="Arial" w:cs="Arial"/>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30" w15:restartNumberingAfterBreak="0">
    <w:nsid w:val="62C7265C"/>
    <w:multiLevelType w:val="multilevel"/>
    <w:tmpl w:val="BBBA81E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31" w15:restartNumberingAfterBreak="0">
    <w:nsid w:val="63962AAD"/>
    <w:multiLevelType w:val="multilevel"/>
    <w:tmpl w:val="F806A9A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32" w15:restartNumberingAfterBreak="0">
    <w:nsid w:val="68945565"/>
    <w:multiLevelType w:val="hybridMultilevel"/>
    <w:tmpl w:val="A9A6E36A"/>
    <w:lvl w:ilvl="0" w:tplc="0C0A0001">
      <w:start w:val="1"/>
      <w:numFmt w:val="bullet"/>
      <w:lvlText w:val=""/>
      <w:lvlJc w:val="left"/>
      <w:pPr>
        <w:ind w:left="720" w:hanging="360"/>
      </w:pPr>
      <w:rPr>
        <w:rFonts w:hint="default" w:ascii="Symbol" w:hAnsi="Symbol"/>
      </w:rPr>
    </w:lvl>
    <w:lvl w:ilvl="1" w:tplc="0C0A0003" w:tentative="1">
      <w:start w:val="1"/>
      <w:numFmt w:val="bullet"/>
      <w:lvlText w:val="o"/>
      <w:lvlJc w:val="left"/>
      <w:pPr>
        <w:ind w:left="1440" w:hanging="360"/>
      </w:pPr>
      <w:rPr>
        <w:rFonts w:hint="default" w:ascii="Courier New" w:hAnsi="Courier New" w:cs="Courier New"/>
      </w:rPr>
    </w:lvl>
    <w:lvl w:ilvl="2" w:tplc="0C0A0005" w:tentative="1">
      <w:start w:val="1"/>
      <w:numFmt w:val="bullet"/>
      <w:lvlText w:val=""/>
      <w:lvlJc w:val="left"/>
      <w:pPr>
        <w:ind w:left="2160" w:hanging="360"/>
      </w:pPr>
      <w:rPr>
        <w:rFonts w:hint="default" w:ascii="Wingdings" w:hAnsi="Wingdings"/>
      </w:rPr>
    </w:lvl>
    <w:lvl w:ilvl="3" w:tplc="0C0A0001" w:tentative="1">
      <w:start w:val="1"/>
      <w:numFmt w:val="bullet"/>
      <w:lvlText w:val=""/>
      <w:lvlJc w:val="left"/>
      <w:pPr>
        <w:ind w:left="2880" w:hanging="360"/>
      </w:pPr>
      <w:rPr>
        <w:rFonts w:hint="default" w:ascii="Symbol" w:hAnsi="Symbol"/>
      </w:rPr>
    </w:lvl>
    <w:lvl w:ilvl="4" w:tplc="0C0A0003" w:tentative="1">
      <w:start w:val="1"/>
      <w:numFmt w:val="bullet"/>
      <w:lvlText w:val="o"/>
      <w:lvlJc w:val="left"/>
      <w:pPr>
        <w:ind w:left="3600" w:hanging="360"/>
      </w:pPr>
      <w:rPr>
        <w:rFonts w:hint="default" w:ascii="Courier New" w:hAnsi="Courier New" w:cs="Courier New"/>
      </w:rPr>
    </w:lvl>
    <w:lvl w:ilvl="5" w:tplc="0C0A0005" w:tentative="1">
      <w:start w:val="1"/>
      <w:numFmt w:val="bullet"/>
      <w:lvlText w:val=""/>
      <w:lvlJc w:val="left"/>
      <w:pPr>
        <w:ind w:left="4320" w:hanging="360"/>
      </w:pPr>
      <w:rPr>
        <w:rFonts w:hint="default" w:ascii="Wingdings" w:hAnsi="Wingdings"/>
      </w:rPr>
    </w:lvl>
    <w:lvl w:ilvl="6" w:tplc="0C0A0001" w:tentative="1">
      <w:start w:val="1"/>
      <w:numFmt w:val="bullet"/>
      <w:lvlText w:val=""/>
      <w:lvlJc w:val="left"/>
      <w:pPr>
        <w:ind w:left="5040" w:hanging="360"/>
      </w:pPr>
      <w:rPr>
        <w:rFonts w:hint="default" w:ascii="Symbol" w:hAnsi="Symbol"/>
      </w:rPr>
    </w:lvl>
    <w:lvl w:ilvl="7" w:tplc="0C0A0003" w:tentative="1">
      <w:start w:val="1"/>
      <w:numFmt w:val="bullet"/>
      <w:lvlText w:val="o"/>
      <w:lvlJc w:val="left"/>
      <w:pPr>
        <w:ind w:left="5760" w:hanging="360"/>
      </w:pPr>
      <w:rPr>
        <w:rFonts w:hint="default" w:ascii="Courier New" w:hAnsi="Courier New" w:cs="Courier New"/>
      </w:rPr>
    </w:lvl>
    <w:lvl w:ilvl="8" w:tplc="0C0A0005" w:tentative="1">
      <w:start w:val="1"/>
      <w:numFmt w:val="bullet"/>
      <w:lvlText w:val=""/>
      <w:lvlJc w:val="left"/>
      <w:pPr>
        <w:ind w:left="6480" w:hanging="360"/>
      </w:pPr>
      <w:rPr>
        <w:rFonts w:hint="default" w:ascii="Wingdings" w:hAnsi="Wingdings"/>
      </w:rPr>
    </w:lvl>
  </w:abstractNum>
  <w:abstractNum w:abstractNumId="33" w15:restartNumberingAfterBreak="0">
    <w:nsid w:val="69B7586F"/>
    <w:multiLevelType w:val="hybridMultilevel"/>
    <w:tmpl w:val="C66A8A20"/>
    <w:lvl w:ilvl="0" w:tplc="0C0A001B">
      <w:start w:val="1"/>
      <w:numFmt w:val="lowerRoman"/>
      <w:lvlText w:val="%1."/>
      <w:lvlJc w:val="righ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4" w15:restartNumberingAfterBreak="0">
    <w:nsid w:val="6BE86708"/>
    <w:multiLevelType w:val="hybridMultilevel"/>
    <w:tmpl w:val="B6EE57F6"/>
    <w:lvl w:ilvl="0" w:tplc="240A0017">
      <w:start w:val="1"/>
      <w:numFmt w:val="lowerLetter"/>
      <w:lvlText w:val="%1)"/>
      <w:lvlJc w:val="left"/>
      <w:pPr>
        <w:ind w:left="840" w:hanging="360"/>
      </w:pPr>
    </w:lvl>
    <w:lvl w:ilvl="1" w:tplc="240A0019" w:tentative="1">
      <w:start w:val="1"/>
      <w:numFmt w:val="lowerLetter"/>
      <w:lvlText w:val="%2."/>
      <w:lvlJc w:val="left"/>
      <w:pPr>
        <w:ind w:left="1560" w:hanging="360"/>
      </w:pPr>
    </w:lvl>
    <w:lvl w:ilvl="2" w:tplc="240A001B" w:tentative="1">
      <w:start w:val="1"/>
      <w:numFmt w:val="lowerRoman"/>
      <w:lvlText w:val="%3."/>
      <w:lvlJc w:val="right"/>
      <w:pPr>
        <w:ind w:left="2280" w:hanging="180"/>
      </w:pPr>
    </w:lvl>
    <w:lvl w:ilvl="3" w:tplc="240A000F" w:tentative="1">
      <w:start w:val="1"/>
      <w:numFmt w:val="decimal"/>
      <w:lvlText w:val="%4."/>
      <w:lvlJc w:val="left"/>
      <w:pPr>
        <w:ind w:left="3000" w:hanging="360"/>
      </w:pPr>
    </w:lvl>
    <w:lvl w:ilvl="4" w:tplc="240A0019" w:tentative="1">
      <w:start w:val="1"/>
      <w:numFmt w:val="lowerLetter"/>
      <w:lvlText w:val="%5."/>
      <w:lvlJc w:val="left"/>
      <w:pPr>
        <w:ind w:left="3720" w:hanging="360"/>
      </w:pPr>
    </w:lvl>
    <w:lvl w:ilvl="5" w:tplc="240A001B" w:tentative="1">
      <w:start w:val="1"/>
      <w:numFmt w:val="lowerRoman"/>
      <w:lvlText w:val="%6."/>
      <w:lvlJc w:val="right"/>
      <w:pPr>
        <w:ind w:left="4440" w:hanging="180"/>
      </w:pPr>
    </w:lvl>
    <w:lvl w:ilvl="6" w:tplc="240A000F" w:tentative="1">
      <w:start w:val="1"/>
      <w:numFmt w:val="decimal"/>
      <w:lvlText w:val="%7."/>
      <w:lvlJc w:val="left"/>
      <w:pPr>
        <w:ind w:left="5160" w:hanging="360"/>
      </w:pPr>
    </w:lvl>
    <w:lvl w:ilvl="7" w:tplc="240A0019" w:tentative="1">
      <w:start w:val="1"/>
      <w:numFmt w:val="lowerLetter"/>
      <w:lvlText w:val="%8."/>
      <w:lvlJc w:val="left"/>
      <w:pPr>
        <w:ind w:left="5880" w:hanging="360"/>
      </w:pPr>
    </w:lvl>
    <w:lvl w:ilvl="8" w:tplc="240A001B" w:tentative="1">
      <w:start w:val="1"/>
      <w:numFmt w:val="lowerRoman"/>
      <w:lvlText w:val="%9."/>
      <w:lvlJc w:val="right"/>
      <w:pPr>
        <w:ind w:left="6600" w:hanging="180"/>
      </w:pPr>
    </w:lvl>
  </w:abstractNum>
  <w:abstractNum w:abstractNumId="35" w15:restartNumberingAfterBreak="0">
    <w:nsid w:val="73165BD9"/>
    <w:multiLevelType w:val="hybridMultilevel"/>
    <w:tmpl w:val="DBCE1BD6"/>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36" w15:restartNumberingAfterBreak="0">
    <w:nsid w:val="74484304"/>
    <w:multiLevelType w:val="hybridMultilevel"/>
    <w:tmpl w:val="BAEA3F92"/>
    <w:lvl w:ilvl="0" w:tplc="6C8C98C2">
      <w:start w:val="1"/>
      <w:numFmt w:val="low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7" w15:restartNumberingAfterBreak="0">
    <w:nsid w:val="75F4444A"/>
    <w:multiLevelType w:val="hybridMultilevel"/>
    <w:tmpl w:val="22CA0226"/>
    <w:lvl w:ilvl="0" w:tplc="D02A9BFA">
      <w:start w:val="1"/>
      <w:numFmt w:val="bullet"/>
      <w:lvlText w:val=""/>
      <w:lvlJc w:val="left"/>
      <w:pPr>
        <w:ind w:left="720" w:hanging="360"/>
      </w:pPr>
      <w:rPr>
        <w:rFonts w:hint="default" w:ascii="Symbol" w:hAnsi="Symbol"/>
      </w:rPr>
    </w:lvl>
    <w:lvl w:ilvl="1" w:tplc="5BEA88FE">
      <w:start w:val="1"/>
      <w:numFmt w:val="bullet"/>
      <w:lvlText w:val="o"/>
      <w:lvlJc w:val="left"/>
      <w:pPr>
        <w:ind w:left="1440" w:hanging="360"/>
      </w:pPr>
      <w:rPr>
        <w:rFonts w:hint="default" w:ascii="Courier New" w:hAnsi="Courier New"/>
      </w:rPr>
    </w:lvl>
    <w:lvl w:ilvl="2" w:tplc="07A6E078">
      <w:start w:val="1"/>
      <w:numFmt w:val="bullet"/>
      <w:lvlText w:val=""/>
      <w:lvlJc w:val="left"/>
      <w:pPr>
        <w:ind w:left="2160" w:hanging="360"/>
      </w:pPr>
      <w:rPr>
        <w:rFonts w:hint="default" w:ascii="Wingdings" w:hAnsi="Wingdings"/>
      </w:rPr>
    </w:lvl>
    <w:lvl w:ilvl="3" w:tplc="DE142ACC">
      <w:start w:val="1"/>
      <w:numFmt w:val="bullet"/>
      <w:lvlText w:val=""/>
      <w:lvlJc w:val="left"/>
      <w:pPr>
        <w:ind w:left="2880" w:hanging="360"/>
      </w:pPr>
      <w:rPr>
        <w:rFonts w:hint="default" w:ascii="Symbol" w:hAnsi="Symbol"/>
      </w:rPr>
    </w:lvl>
    <w:lvl w:ilvl="4" w:tplc="1EEE0FA6">
      <w:start w:val="1"/>
      <w:numFmt w:val="bullet"/>
      <w:lvlText w:val="o"/>
      <w:lvlJc w:val="left"/>
      <w:pPr>
        <w:ind w:left="3600" w:hanging="360"/>
      </w:pPr>
      <w:rPr>
        <w:rFonts w:hint="default" w:ascii="Courier New" w:hAnsi="Courier New"/>
      </w:rPr>
    </w:lvl>
    <w:lvl w:ilvl="5" w:tplc="9350D9BE">
      <w:start w:val="1"/>
      <w:numFmt w:val="bullet"/>
      <w:lvlText w:val=""/>
      <w:lvlJc w:val="left"/>
      <w:pPr>
        <w:ind w:left="4320" w:hanging="360"/>
      </w:pPr>
      <w:rPr>
        <w:rFonts w:hint="default" w:ascii="Wingdings" w:hAnsi="Wingdings"/>
      </w:rPr>
    </w:lvl>
    <w:lvl w:ilvl="6" w:tplc="C6E8287E">
      <w:start w:val="1"/>
      <w:numFmt w:val="bullet"/>
      <w:lvlText w:val=""/>
      <w:lvlJc w:val="left"/>
      <w:pPr>
        <w:ind w:left="5040" w:hanging="360"/>
      </w:pPr>
      <w:rPr>
        <w:rFonts w:hint="default" w:ascii="Symbol" w:hAnsi="Symbol"/>
      </w:rPr>
    </w:lvl>
    <w:lvl w:ilvl="7" w:tplc="BBB80246">
      <w:start w:val="1"/>
      <w:numFmt w:val="bullet"/>
      <w:lvlText w:val="o"/>
      <w:lvlJc w:val="left"/>
      <w:pPr>
        <w:ind w:left="5760" w:hanging="360"/>
      </w:pPr>
      <w:rPr>
        <w:rFonts w:hint="default" w:ascii="Courier New" w:hAnsi="Courier New"/>
      </w:rPr>
    </w:lvl>
    <w:lvl w:ilvl="8" w:tplc="9CFA8CC8">
      <w:start w:val="1"/>
      <w:numFmt w:val="bullet"/>
      <w:lvlText w:val=""/>
      <w:lvlJc w:val="left"/>
      <w:pPr>
        <w:ind w:left="6480" w:hanging="360"/>
      </w:pPr>
      <w:rPr>
        <w:rFonts w:hint="default" w:ascii="Wingdings" w:hAnsi="Wingdings"/>
      </w:rPr>
    </w:lvl>
  </w:abstractNum>
  <w:abstractNum w:abstractNumId="38" w15:restartNumberingAfterBreak="0">
    <w:nsid w:val="7EFF51CB"/>
    <w:multiLevelType w:val="hybridMultilevel"/>
    <w:tmpl w:val="6FEC3246"/>
    <w:lvl w:ilvl="0" w:tplc="68224BF6">
      <w:start w:val="1"/>
      <w:numFmt w:val="bullet"/>
      <w:lvlText w:val="-"/>
      <w:lvlJc w:val="left"/>
      <w:pPr>
        <w:ind w:left="720" w:hanging="360"/>
      </w:pPr>
      <w:rPr>
        <w:rFonts w:hint="default" w:ascii="Arial" w:hAnsi="Arial" w:eastAsia="Arial" w:cs="Arial"/>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39" w15:restartNumberingAfterBreak="0">
    <w:nsid w:val="7FD03540"/>
    <w:multiLevelType w:val="multilevel"/>
    <w:tmpl w:val="4CC20A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42">
    <w:abstractNumId w:val="41"/>
  </w:num>
  <w:num w:numId="41">
    <w:abstractNumId w:val="40"/>
  </w:num>
  <w:num w:numId="1" w16cid:durableId="946888388">
    <w:abstractNumId w:val="15"/>
  </w:num>
  <w:num w:numId="2" w16cid:durableId="1171726177">
    <w:abstractNumId w:val="5"/>
  </w:num>
  <w:num w:numId="3" w16cid:durableId="232352480">
    <w:abstractNumId w:val="12"/>
  </w:num>
  <w:num w:numId="4" w16cid:durableId="744692188">
    <w:abstractNumId w:val="37"/>
  </w:num>
  <w:num w:numId="5" w16cid:durableId="1337459185">
    <w:abstractNumId w:val="18"/>
  </w:num>
  <w:num w:numId="6" w16cid:durableId="1146509571">
    <w:abstractNumId w:val="25"/>
  </w:num>
  <w:num w:numId="7" w16cid:durableId="278145152">
    <w:abstractNumId w:val="0"/>
  </w:num>
  <w:num w:numId="8" w16cid:durableId="404228745">
    <w:abstractNumId w:val="23"/>
  </w:num>
  <w:num w:numId="9" w16cid:durableId="382486943">
    <w:abstractNumId w:val="2"/>
  </w:num>
  <w:num w:numId="10" w16cid:durableId="1797720911">
    <w:abstractNumId w:val="27"/>
  </w:num>
  <w:num w:numId="11" w16cid:durableId="1279534139">
    <w:abstractNumId w:val="6"/>
  </w:num>
  <w:num w:numId="12" w16cid:durableId="601109827">
    <w:abstractNumId w:val="9"/>
  </w:num>
  <w:num w:numId="13" w16cid:durableId="1026364809">
    <w:abstractNumId w:val="22"/>
  </w:num>
  <w:num w:numId="14" w16cid:durableId="317343273">
    <w:abstractNumId w:val="13"/>
  </w:num>
  <w:num w:numId="15" w16cid:durableId="352925598">
    <w:abstractNumId w:val="34"/>
  </w:num>
  <w:num w:numId="16" w16cid:durableId="1882668129">
    <w:abstractNumId w:val="36"/>
  </w:num>
  <w:num w:numId="17" w16cid:durableId="15272709">
    <w:abstractNumId w:val="3"/>
  </w:num>
  <w:num w:numId="18" w16cid:durableId="48698810">
    <w:abstractNumId w:val="4"/>
  </w:num>
  <w:num w:numId="19" w16cid:durableId="1611741670">
    <w:abstractNumId w:val="20"/>
  </w:num>
  <w:num w:numId="20" w16cid:durableId="349647597">
    <w:abstractNumId w:val="31"/>
  </w:num>
  <w:num w:numId="21" w16cid:durableId="697391676">
    <w:abstractNumId w:val="30"/>
  </w:num>
  <w:num w:numId="22" w16cid:durableId="746339476">
    <w:abstractNumId w:val="1"/>
  </w:num>
  <w:num w:numId="23" w16cid:durableId="1694111022">
    <w:abstractNumId w:val="14"/>
  </w:num>
  <w:num w:numId="24" w16cid:durableId="1456023557">
    <w:abstractNumId w:val="33"/>
  </w:num>
  <w:num w:numId="25" w16cid:durableId="1507789413">
    <w:abstractNumId w:val="11"/>
  </w:num>
  <w:num w:numId="26" w16cid:durableId="197746756">
    <w:abstractNumId w:val="32"/>
  </w:num>
  <w:num w:numId="27" w16cid:durableId="322055003">
    <w:abstractNumId w:val="24"/>
  </w:num>
  <w:num w:numId="28" w16cid:durableId="716316231">
    <w:abstractNumId w:val="28"/>
  </w:num>
  <w:num w:numId="29" w16cid:durableId="1953324337">
    <w:abstractNumId w:val="39"/>
  </w:num>
  <w:num w:numId="30" w16cid:durableId="488643178">
    <w:abstractNumId w:val="38"/>
  </w:num>
  <w:num w:numId="31" w16cid:durableId="515535227">
    <w:abstractNumId w:val="21"/>
  </w:num>
  <w:num w:numId="32" w16cid:durableId="1298607665">
    <w:abstractNumId w:val="29"/>
  </w:num>
  <w:num w:numId="33" w16cid:durableId="1929800444">
    <w:abstractNumId w:val="35"/>
  </w:num>
  <w:num w:numId="34" w16cid:durableId="573007149">
    <w:abstractNumId w:val="16"/>
  </w:num>
  <w:num w:numId="35" w16cid:durableId="816343160">
    <w:abstractNumId w:val="17"/>
  </w:num>
  <w:num w:numId="36" w16cid:durableId="804198675">
    <w:abstractNumId w:val="7"/>
  </w:num>
  <w:num w:numId="37" w16cid:durableId="78257458">
    <w:abstractNumId w:val="26"/>
  </w:num>
  <w:num w:numId="38" w16cid:durableId="82843205">
    <w:abstractNumId w:val="8"/>
  </w:num>
  <w:num w:numId="39" w16cid:durableId="22752651">
    <w:abstractNumId w:val="19"/>
  </w:num>
  <w:num w:numId="40" w16cid:durableId="1596356652">
    <w:abstractNumId w:val="10"/>
  </w:num>
  <w:numIdMacAtCleanup w:val="6"/>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00"/>
  <w:embedSystemFonts/>
  <w:activeWritingStyle w:lang="es-ES" w:vendorID="64" w:dllVersion="0" w:nlCheck="1" w:checkStyle="0" w:appName="MSWord"/>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true"/>
  <w:defaultTabStop w:val="708"/>
  <w:hyphenationZone w:val="425"/>
  <w:drawingGridHorizontalSpacing w:val="100"/>
  <w:drawingGridVerticalSpacing w:val="136"/>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26980"/>
    <w:rsid w:val="000014ED"/>
    <w:rsid w:val="00003A05"/>
    <w:rsid w:val="00003D24"/>
    <w:rsid w:val="00006EE7"/>
    <w:rsid w:val="00006F83"/>
    <w:rsid w:val="00007F07"/>
    <w:rsid w:val="00007FF9"/>
    <w:rsid w:val="00010289"/>
    <w:rsid w:val="000106EB"/>
    <w:rsid w:val="00010A1B"/>
    <w:rsid w:val="00010F06"/>
    <w:rsid w:val="0001209D"/>
    <w:rsid w:val="00013B11"/>
    <w:rsid w:val="00013C42"/>
    <w:rsid w:val="00013D61"/>
    <w:rsid w:val="000148B4"/>
    <w:rsid w:val="00014D67"/>
    <w:rsid w:val="00016349"/>
    <w:rsid w:val="00016A94"/>
    <w:rsid w:val="0001759D"/>
    <w:rsid w:val="000176EA"/>
    <w:rsid w:val="00017A9B"/>
    <w:rsid w:val="00020798"/>
    <w:rsid w:val="00021FCC"/>
    <w:rsid w:val="00023FE8"/>
    <w:rsid w:val="00024F34"/>
    <w:rsid w:val="0002546A"/>
    <w:rsid w:val="00025D61"/>
    <w:rsid w:val="000263EA"/>
    <w:rsid w:val="0002723F"/>
    <w:rsid w:val="00032B3B"/>
    <w:rsid w:val="00032CBF"/>
    <w:rsid w:val="000341FD"/>
    <w:rsid w:val="000352BE"/>
    <w:rsid w:val="00035712"/>
    <w:rsid w:val="00035953"/>
    <w:rsid w:val="00035CB6"/>
    <w:rsid w:val="00036FE0"/>
    <w:rsid w:val="000411D7"/>
    <w:rsid w:val="00041831"/>
    <w:rsid w:val="0004205E"/>
    <w:rsid w:val="00042B2D"/>
    <w:rsid w:val="00044071"/>
    <w:rsid w:val="00044791"/>
    <w:rsid w:val="00044EF9"/>
    <w:rsid w:val="000451E8"/>
    <w:rsid w:val="00045563"/>
    <w:rsid w:val="00045D4F"/>
    <w:rsid w:val="00046115"/>
    <w:rsid w:val="00047574"/>
    <w:rsid w:val="000475B8"/>
    <w:rsid w:val="00047A6E"/>
    <w:rsid w:val="00050524"/>
    <w:rsid w:val="000506A0"/>
    <w:rsid w:val="00050E53"/>
    <w:rsid w:val="00051031"/>
    <w:rsid w:val="0005249C"/>
    <w:rsid w:val="00052CAC"/>
    <w:rsid w:val="00052E61"/>
    <w:rsid w:val="0005779A"/>
    <w:rsid w:val="000616B6"/>
    <w:rsid w:val="00062AD6"/>
    <w:rsid w:val="00063415"/>
    <w:rsid w:val="0006367B"/>
    <w:rsid w:val="0006409D"/>
    <w:rsid w:val="000642B6"/>
    <w:rsid w:val="00066463"/>
    <w:rsid w:val="00072A6E"/>
    <w:rsid w:val="000730E3"/>
    <w:rsid w:val="00074F77"/>
    <w:rsid w:val="0007636F"/>
    <w:rsid w:val="00077F16"/>
    <w:rsid w:val="000804A1"/>
    <w:rsid w:val="00081A79"/>
    <w:rsid w:val="00081CEE"/>
    <w:rsid w:val="00083CA6"/>
    <w:rsid w:val="00084A30"/>
    <w:rsid w:val="00084A67"/>
    <w:rsid w:val="00084B49"/>
    <w:rsid w:val="00085E2C"/>
    <w:rsid w:val="00086848"/>
    <w:rsid w:val="00086B16"/>
    <w:rsid w:val="0008734F"/>
    <w:rsid w:val="0009009D"/>
    <w:rsid w:val="000916F3"/>
    <w:rsid w:val="00092000"/>
    <w:rsid w:val="00092C0A"/>
    <w:rsid w:val="0009338B"/>
    <w:rsid w:val="000938A1"/>
    <w:rsid w:val="0009441B"/>
    <w:rsid w:val="00094D9F"/>
    <w:rsid w:val="00095900"/>
    <w:rsid w:val="00095E23"/>
    <w:rsid w:val="00097E69"/>
    <w:rsid w:val="000A014A"/>
    <w:rsid w:val="000A076C"/>
    <w:rsid w:val="000A096A"/>
    <w:rsid w:val="000A35DA"/>
    <w:rsid w:val="000A3E34"/>
    <w:rsid w:val="000A425C"/>
    <w:rsid w:val="000A74CF"/>
    <w:rsid w:val="000A7693"/>
    <w:rsid w:val="000A7836"/>
    <w:rsid w:val="000B0A2B"/>
    <w:rsid w:val="000B1729"/>
    <w:rsid w:val="000B1F46"/>
    <w:rsid w:val="000B30A6"/>
    <w:rsid w:val="000B343F"/>
    <w:rsid w:val="000B38E7"/>
    <w:rsid w:val="000B39C5"/>
    <w:rsid w:val="000B414F"/>
    <w:rsid w:val="000B4B92"/>
    <w:rsid w:val="000B4BD9"/>
    <w:rsid w:val="000B4EF9"/>
    <w:rsid w:val="000B50F1"/>
    <w:rsid w:val="000B5752"/>
    <w:rsid w:val="000B57D8"/>
    <w:rsid w:val="000B5B2D"/>
    <w:rsid w:val="000B655C"/>
    <w:rsid w:val="000B716D"/>
    <w:rsid w:val="000C0E0C"/>
    <w:rsid w:val="000C1BF5"/>
    <w:rsid w:val="000C31A6"/>
    <w:rsid w:val="000C347C"/>
    <w:rsid w:val="000C364D"/>
    <w:rsid w:val="000C3783"/>
    <w:rsid w:val="000C41BE"/>
    <w:rsid w:val="000C4B88"/>
    <w:rsid w:val="000C5964"/>
    <w:rsid w:val="000C614C"/>
    <w:rsid w:val="000C6A48"/>
    <w:rsid w:val="000C6BA3"/>
    <w:rsid w:val="000C6C52"/>
    <w:rsid w:val="000C6D8D"/>
    <w:rsid w:val="000D01A1"/>
    <w:rsid w:val="000D04F2"/>
    <w:rsid w:val="000D1904"/>
    <w:rsid w:val="000D2DA8"/>
    <w:rsid w:val="000D4631"/>
    <w:rsid w:val="000D4651"/>
    <w:rsid w:val="000D512E"/>
    <w:rsid w:val="000D5B63"/>
    <w:rsid w:val="000D6294"/>
    <w:rsid w:val="000D6D4B"/>
    <w:rsid w:val="000D6D8F"/>
    <w:rsid w:val="000E0152"/>
    <w:rsid w:val="000E370D"/>
    <w:rsid w:val="000E5D4D"/>
    <w:rsid w:val="000E65A4"/>
    <w:rsid w:val="000E65E3"/>
    <w:rsid w:val="000E7CF2"/>
    <w:rsid w:val="000F0B96"/>
    <w:rsid w:val="000F1626"/>
    <w:rsid w:val="000F198D"/>
    <w:rsid w:val="000F1E1D"/>
    <w:rsid w:val="000F216A"/>
    <w:rsid w:val="000F3EAE"/>
    <w:rsid w:val="000F5E7E"/>
    <w:rsid w:val="000F6852"/>
    <w:rsid w:val="000F693F"/>
    <w:rsid w:val="000F6EFA"/>
    <w:rsid w:val="0010014D"/>
    <w:rsid w:val="00100446"/>
    <w:rsid w:val="001005C1"/>
    <w:rsid w:val="001027BF"/>
    <w:rsid w:val="001034B1"/>
    <w:rsid w:val="001051B0"/>
    <w:rsid w:val="00105533"/>
    <w:rsid w:val="001057AD"/>
    <w:rsid w:val="001072FB"/>
    <w:rsid w:val="001133CD"/>
    <w:rsid w:val="001136CD"/>
    <w:rsid w:val="00115575"/>
    <w:rsid w:val="00115910"/>
    <w:rsid w:val="00116659"/>
    <w:rsid w:val="00116F24"/>
    <w:rsid w:val="001175AA"/>
    <w:rsid w:val="00121629"/>
    <w:rsid w:val="00121E26"/>
    <w:rsid w:val="00121F35"/>
    <w:rsid w:val="00123C3E"/>
    <w:rsid w:val="00124217"/>
    <w:rsid w:val="00124EA3"/>
    <w:rsid w:val="00125527"/>
    <w:rsid w:val="00125A3A"/>
    <w:rsid w:val="00125E8F"/>
    <w:rsid w:val="00126343"/>
    <w:rsid w:val="00126916"/>
    <w:rsid w:val="00126980"/>
    <w:rsid w:val="00126D6C"/>
    <w:rsid w:val="001303DD"/>
    <w:rsid w:val="001340E4"/>
    <w:rsid w:val="001345CF"/>
    <w:rsid w:val="001348DA"/>
    <w:rsid w:val="0013504A"/>
    <w:rsid w:val="0013547D"/>
    <w:rsid w:val="001365B5"/>
    <w:rsid w:val="00136BB7"/>
    <w:rsid w:val="00136CD0"/>
    <w:rsid w:val="00137245"/>
    <w:rsid w:val="0013737F"/>
    <w:rsid w:val="00140C22"/>
    <w:rsid w:val="00140F37"/>
    <w:rsid w:val="0014115B"/>
    <w:rsid w:val="0014123F"/>
    <w:rsid w:val="00141256"/>
    <w:rsid w:val="0014235F"/>
    <w:rsid w:val="00142BF2"/>
    <w:rsid w:val="001447C1"/>
    <w:rsid w:val="00144D6C"/>
    <w:rsid w:val="0014591C"/>
    <w:rsid w:val="00145BCA"/>
    <w:rsid w:val="00146B5F"/>
    <w:rsid w:val="00146C02"/>
    <w:rsid w:val="00150C71"/>
    <w:rsid w:val="00151899"/>
    <w:rsid w:val="0015216F"/>
    <w:rsid w:val="001527BB"/>
    <w:rsid w:val="00153523"/>
    <w:rsid w:val="001554B5"/>
    <w:rsid w:val="0015556C"/>
    <w:rsid w:val="0015738E"/>
    <w:rsid w:val="001574E9"/>
    <w:rsid w:val="00157729"/>
    <w:rsid w:val="00160BF3"/>
    <w:rsid w:val="001614AF"/>
    <w:rsid w:val="00163563"/>
    <w:rsid w:val="00164587"/>
    <w:rsid w:val="00165385"/>
    <w:rsid w:val="0016598B"/>
    <w:rsid w:val="001662B0"/>
    <w:rsid w:val="001665A3"/>
    <w:rsid w:val="00167319"/>
    <w:rsid w:val="00170FB5"/>
    <w:rsid w:val="001720F0"/>
    <w:rsid w:val="00172404"/>
    <w:rsid w:val="001743EF"/>
    <w:rsid w:val="00174A31"/>
    <w:rsid w:val="00174DEB"/>
    <w:rsid w:val="00177232"/>
    <w:rsid w:val="001774CD"/>
    <w:rsid w:val="00177C66"/>
    <w:rsid w:val="00177DB6"/>
    <w:rsid w:val="00181336"/>
    <w:rsid w:val="00181976"/>
    <w:rsid w:val="00181D2C"/>
    <w:rsid w:val="001849B4"/>
    <w:rsid w:val="00187186"/>
    <w:rsid w:val="001874E5"/>
    <w:rsid w:val="00191E33"/>
    <w:rsid w:val="00192292"/>
    <w:rsid w:val="001943E6"/>
    <w:rsid w:val="00195630"/>
    <w:rsid w:val="001975E2"/>
    <w:rsid w:val="001978EB"/>
    <w:rsid w:val="00197BD2"/>
    <w:rsid w:val="00197F74"/>
    <w:rsid w:val="001A039E"/>
    <w:rsid w:val="001A0BE7"/>
    <w:rsid w:val="001A0DEC"/>
    <w:rsid w:val="001A282B"/>
    <w:rsid w:val="001A2AF1"/>
    <w:rsid w:val="001A3BC2"/>
    <w:rsid w:val="001A465C"/>
    <w:rsid w:val="001A4C99"/>
    <w:rsid w:val="001B15D5"/>
    <w:rsid w:val="001B2B39"/>
    <w:rsid w:val="001B3AB4"/>
    <w:rsid w:val="001B3BFD"/>
    <w:rsid w:val="001B50B7"/>
    <w:rsid w:val="001B5AFB"/>
    <w:rsid w:val="001B6032"/>
    <w:rsid w:val="001B6C8A"/>
    <w:rsid w:val="001B6DFB"/>
    <w:rsid w:val="001B7580"/>
    <w:rsid w:val="001B7B72"/>
    <w:rsid w:val="001C013E"/>
    <w:rsid w:val="001C07FB"/>
    <w:rsid w:val="001C192A"/>
    <w:rsid w:val="001C2AED"/>
    <w:rsid w:val="001C2E0B"/>
    <w:rsid w:val="001C392C"/>
    <w:rsid w:val="001C499B"/>
    <w:rsid w:val="001C5DDC"/>
    <w:rsid w:val="001C5DF3"/>
    <w:rsid w:val="001C6E82"/>
    <w:rsid w:val="001C73A3"/>
    <w:rsid w:val="001D0326"/>
    <w:rsid w:val="001D1743"/>
    <w:rsid w:val="001D17CF"/>
    <w:rsid w:val="001D1B46"/>
    <w:rsid w:val="001D20FB"/>
    <w:rsid w:val="001D4B71"/>
    <w:rsid w:val="001D4C7E"/>
    <w:rsid w:val="001D626D"/>
    <w:rsid w:val="001D7B33"/>
    <w:rsid w:val="001E0678"/>
    <w:rsid w:val="001E1065"/>
    <w:rsid w:val="001E2543"/>
    <w:rsid w:val="001E2761"/>
    <w:rsid w:val="001E28A5"/>
    <w:rsid w:val="001E6C60"/>
    <w:rsid w:val="001E6D1F"/>
    <w:rsid w:val="001F0878"/>
    <w:rsid w:val="001F0D31"/>
    <w:rsid w:val="001F238A"/>
    <w:rsid w:val="001F37B0"/>
    <w:rsid w:val="001F5741"/>
    <w:rsid w:val="001F5888"/>
    <w:rsid w:val="00200593"/>
    <w:rsid w:val="00201919"/>
    <w:rsid w:val="00201C62"/>
    <w:rsid w:val="00201CAC"/>
    <w:rsid w:val="0020207D"/>
    <w:rsid w:val="002024A7"/>
    <w:rsid w:val="00205AD8"/>
    <w:rsid w:val="00206640"/>
    <w:rsid w:val="002117B0"/>
    <w:rsid w:val="002122C1"/>
    <w:rsid w:val="00212432"/>
    <w:rsid w:val="00212984"/>
    <w:rsid w:val="00214AAD"/>
    <w:rsid w:val="00215727"/>
    <w:rsid w:val="0021574C"/>
    <w:rsid w:val="002171A2"/>
    <w:rsid w:val="0022024B"/>
    <w:rsid w:val="00220652"/>
    <w:rsid w:val="002217D1"/>
    <w:rsid w:val="002220C3"/>
    <w:rsid w:val="00223269"/>
    <w:rsid w:val="002264B8"/>
    <w:rsid w:val="002300B8"/>
    <w:rsid w:val="00231724"/>
    <w:rsid w:val="002328C3"/>
    <w:rsid w:val="00232950"/>
    <w:rsid w:val="00235361"/>
    <w:rsid w:val="00235533"/>
    <w:rsid w:val="00236BDE"/>
    <w:rsid w:val="00236DA4"/>
    <w:rsid w:val="00236F62"/>
    <w:rsid w:val="002371C1"/>
    <w:rsid w:val="00237B9E"/>
    <w:rsid w:val="00237D76"/>
    <w:rsid w:val="00240C8D"/>
    <w:rsid w:val="00240C8F"/>
    <w:rsid w:val="00241C67"/>
    <w:rsid w:val="002452B7"/>
    <w:rsid w:val="00246383"/>
    <w:rsid w:val="00246C02"/>
    <w:rsid w:val="00247817"/>
    <w:rsid w:val="00247A41"/>
    <w:rsid w:val="002507E4"/>
    <w:rsid w:val="00251FCE"/>
    <w:rsid w:val="002521BD"/>
    <w:rsid w:val="00252F13"/>
    <w:rsid w:val="002537E5"/>
    <w:rsid w:val="00254313"/>
    <w:rsid w:val="00255D9C"/>
    <w:rsid w:val="002566CF"/>
    <w:rsid w:val="00256ACA"/>
    <w:rsid w:val="00260F44"/>
    <w:rsid w:val="00261155"/>
    <w:rsid w:val="00261E5B"/>
    <w:rsid w:val="00264DBE"/>
    <w:rsid w:val="0026513E"/>
    <w:rsid w:val="00265AEB"/>
    <w:rsid w:val="00270FFF"/>
    <w:rsid w:val="002729A5"/>
    <w:rsid w:val="00274D31"/>
    <w:rsid w:val="00275788"/>
    <w:rsid w:val="00275AB5"/>
    <w:rsid w:val="00276BD1"/>
    <w:rsid w:val="00277F9F"/>
    <w:rsid w:val="0028085D"/>
    <w:rsid w:val="00280ED7"/>
    <w:rsid w:val="00281241"/>
    <w:rsid w:val="002833BB"/>
    <w:rsid w:val="00284BC9"/>
    <w:rsid w:val="0028550F"/>
    <w:rsid w:val="00285DC9"/>
    <w:rsid w:val="002862C1"/>
    <w:rsid w:val="00286449"/>
    <w:rsid w:val="002870E9"/>
    <w:rsid w:val="00287EC3"/>
    <w:rsid w:val="0029021F"/>
    <w:rsid w:val="00290D0F"/>
    <w:rsid w:val="0029196A"/>
    <w:rsid w:val="002933FA"/>
    <w:rsid w:val="00293F29"/>
    <w:rsid w:val="002941D1"/>
    <w:rsid w:val="00294CA9"/>
    <w:rsid w:val="00294CE1"/>
    <w:rsid w:val="00295091"/>
    <w:rsid w:val="002A1574"/>
    <w:rsid w:val="002A1C32"/>
    <w:rsid w:val="002A214D"/>
    <w:rsid w:val="002A2344"/>
    <w:rsid w:val="002A2A12"/>
    <w:rsid w:val="002A2F8F"/>
    <w:rsid w:val="002A4BD4"/>
    <w:rsid w:val="002B08D9"/>
    <w:rsid w:val="002B11F4"/>
    <w:rsid w:val="002B1D2B"/>
    <w:rsid w:val="002B2655"/>
    <w:rsid w:val="002B28B0"/>
    <w:rsid w:val="002B32CD"/>
    <w:rsid w:val="002B632B"/>
    <w:rsid w:val="002B6492"/>
    <w:rsid w:val="002B6994"/>
    <w:rsid w:val="002B6A55"/>
    <w:rsid w:val="002B6F5E"/>
    <w:rsid w:val="002B7F2C"/>
    <w:rsid w:val="002C04B8"/>
    <w:rsid w:val="002C05D0"/>
    <w:rsid w:val="002C3133"/>
    <w:rsid w:val="002C45D5"/>
    <w:rsid w:val="002C6429"/>
    <w:rsid w:val="002C64B8"/>
    <w:rsid w:val="002C6CED"/>
    <w:rsid w:val="002C7D93"/>
    <w:rsid w:val="002D027C"/>
    <w:rsid w:val="002D096D"/>
    <w:rsid w:val="002D11FE"/>
    <w:rsid w:val="002D1419"/>
    <w:rsid w:val="002D1D70"/>
    <w:rsid w:val="002D2076"/>
    <w:rsid w:val="002D2110"/>
    <w:rsid w:val="002D2971"/>
    <w:rsid w:val="002D2CB2"/>
    <w:rsid w:val="002D2D14"/>
    <w:rsid w:val="002D35EC"/>
    <w:rsid w:val="002D3D10"/>
    <w:rsid w:val="002D3FE3"/>
    <w:rsid w:val="002D4C22"/>
    <w:rsid w:val="002D529B"/>
    <w:rsid w:val="002D5855"/>
    <w:rsid w:val="002D5B69"/>
    <w:rsid w:val="002D5E8B"/>
    <w:rsid w:val="002D65DF"/>
    <w:rsid w:val="002D714E"/>
    <w:rsid w:val="002D7915"/>
    <w:rsid w:val="002D7932"/>
    <w:rsid w:val="002E0149"/>
    <w:rsid w:val="002E288A"/>
    <w:rsid w:val="002E2A1F"/>
    <w:rsid w:val="002E4A97"/>
    <w:rsid w:val="002E64F2"/>
    <w:rsid w:val="002E71C4"/>
    <w:rsid w:val="002E71D0"/>
    <w:rsid w:val="002F1A58"/>
    <w:rsid w:val="002F226A"/>
    <w:rsid w:val="002F4713"/>
    <w:rsid w:val="002F5886"/>
    <w:rsid w:val="002F78BA"/>
    <w:rsid w:val="003013EE"/>
    <w:rsid w:val="00301DC2"/>
    <w:rsid w:val="003029AE"/>
    <w:rsid w:val="0030334E"/>
    <w:rsid w:val="00305C52"/>
    <w:rsid w:val="00311B0B"/>
    <w:rsid w:val="00311CD8"/>
    <w:rsid w:val="0031233A"/>
    <w:rsid w:val="00312F60"/>
    <w:rsid w:val="003148D7"/>
    <w:rsid w:val="00317545"/>
    <w:rsid w:val="00320D89"/>
    <w:rsid w:val="00321C71"/>
    <w:rsid w:val="00322682"/>
    <w:rsid w:val="003227FD"/>
    <w:rsid w:val="00323039"/>
    <w:rsid w:val="003245AD"/>
    <w:rsid w:val="00325139"/>
    <w:rsid w:val="0032566F"/>
    <w:rsid w:val="00325A55"/>
    <w:rsid w:val="00325F7F"/>
    <w:rsid w:val="00331688"/>
    <w:rsid w:val="00331A7A"/>
    <w:rsid w:val="003343DB"/>
    <w:rsid w:val="003344D4"/>
    <w:rsid w:val="003357D1"/>
    <w:rsid w:val="003365E8"/>
    <w:rsid w:val="00336655"/>
    <w:rsid w:val="00337B06"/>
    <w:rsid w:val="00340133"/>
    <w:rsid w:val="00342B3C"/>
    <w:rsid w:val="00342C7A"/>
    <w:rsid w:val="003431D6"/>
    <w:rsid w:val="0034321C"/>
    <w:rsid w:val="0034423B"/>
    <w:rsid w:val="00344A51"/>
    <w:rsid w:val="00344F66"/>
    <w:rsid w:val="00346554"/>
    <w:rsid w:val="003467BC"/>
    <w:rsid w:val="00346D8E"/>
    <w:rsid w:val="003503EB"/>
    <w:rsid w:val="00350767"/>
    <w:rsid w:val="003508AA"/>
    <w:rsid w:val="00350E4B"/>
    <w:rsid w:val="003515AE"/>
    <w:rsid w:val="00351D2D"/>
    <w:rsid w:val="003525F7"/>
    <w:rsid w:val="003533A1"/>
    <w:rsid w:val="00353B0A"/>
    <w:rsid w:val="00355D4B"/>
    <w:rsid w:val="00356092"/>
    <w:rsid w:val="00356724"/>
    <w:rsid w:val="00356D5E"/>
    <w:rsid w:val="0036200C"/>
    <w:rsid w:val="00362632"/>
    <w:rsid w:val="003651DE"/>
    <w:rsid w:val="003667DE"/>
    <w:rsid w:val="00366C86"/>
    <w:rsid w:val="003670A3"/>
    <w:rsid w:val="00367CB8"/>
    <w:rsid w:val="003711C0"/>
    <w:rsid w:val="00373197"/>
    <w:rsid w:val="003736A7"/>
    <w:rsid w:val="0037452A"/>
    <w:rsid w:val="003753D4"/>
    <w:rsid w:val="00375B3C"/>
    <w:rsid w:val="00375F12"/>
    <w:rsid w:val="00376FCA"/>
    <w:rsid w:val="003777B6"/>
    <w:rsid w:val="00377E19"/>
    <w:rsid w:val="00380115"/>
    <w:rsid w:val="0038117F"/>
    <w:rsid w:val="0038323D"/>
    <w:rsid w:val="00383870"/>
    <w:rsid w:val="0038390A"/>
    <w:rsid w:val="00384143"/>
    <w:rsid w:val="003843BF"/>
    <w:rsid w:val="00386AF5"/>
    <w:rsid w:val="003870A4"/>
    <w:rsid w:val="00387E6D"/>
    <w:rsid w:val="00390997"/>
    <w:rsid w:val="00394302"/>
    <w:rsid w:val="00394D0D"/>
    <w:rsid w:val="0039599A"/>
    <w:rsid w:val="00395D36"/>
    <w:rsid w:val="00396400"/>
    <w:rsid w:val="00396758"/>
    <w:rsid w:val="0039748C"/>
    <w:rsid w:val="00397D78"/>
    <w:rsid w:val="003A0BBF"/>
    <w:rsid w:val="003A0F75"/>
    <w:rsid w:val="003A2397"/>
    <w:rsid w:val="003A3952"/>
    <w:rsid w:val="003A3C08"/>
    <w:rsid w:val="003A6449"/>
    <w:rsid w:val="003A6CC3"/>
    <w:rsid w:val="003A6D90"/>
    <w:rsid w:val="003A73D2"/>
    <w:rsid w:val="003A759B"/>
    <w:rsid w:val="003B0C24"/>
    <w:rsid w:val="003B163C"/>
    <w:rsid w:val="003B231B"/>
    <w:rsid w:val="003B3145"/>
    <w:rsid w:val="003B3F46"/>
    <w:rsid w:val="003B411F"/>
    <w:rsid w:val="003B46EF"/>
    <w:rsid w:val="003B4D59"/>
    <w:rsid w:val="003B4DDE"/>
    <w:rsid w:val="003B5539"/>
    <w:rsid w:val="003B625C"/>
    <w:rsid w:val="003B6FF3"/>
    <w:rsid w:val="003B7154"/>
    <w:rsid w:val="003C0335"/>
    <w:rsid w:val="003C03FE"/>
    <w:rsid w:val="003C0967"/>
    <w:rsid w:val="003C0C28"/>
    <w:rsid w:val="003C0F32"/>
    <w:rsid w:val="003C122D"/>
    <w:rsid w:val="003C5453"/>
    <w:rsid w:val="003C5544"/>
    <w:rsid w:val="003C620D"/>
    <w:rsid w:val="003C63B2"/>
    <w:rsid w:val="003C6485"/>
    <w:rsid w:val="003C6535"/>
    <w:rsid w:val="003C6CAC"/>
    <w:rsid w:val="003D01D7"/>
    <w:rsid w:val="003D052E"/>
    <w:rsid w:val="003D0702"/>
    <w:rsid w:val="003D13F0"/>
    <w:rsid w:val="003D14F5"/>
    <w:rsid w:val="003D16BE"/>
    <w:rsid w:val="003D3341"/>
    <w:rsid w:val="003D3516"/>
    <w:rsid w:val="003D3802"/>
    <w:rsid w:val="003D3964"/>
    <w:rsid w:val="003D3F37"/>
    <w:rsid w:val="003D520E"/>
    <w:rsid w:val="003D5BDF"/>
    <w:rsid w:val="003D5C9F"/>
    <w:rsid w:val="003D6938"/>
    <w:rsid w:val="003E06D5"/>
    <w:rsid w:val="003E1394"/>
    <w:rsid w:val="003E1480"/>
    <w:rsid w:val="003E243C"/>
    <w:rsid w:val="003E2834"/>
    <w:rsid w:val="003E30C7"/>
    <w:rsid w:val="003E3587"/>
    <w:rsid w:val="003E44EC"/>
    <w:rsid w:val="003E4FC8"/>
    <w:rsid w:val="003E549F"/>
    <w:rsid w:val="003E582F"/>
    <w:rsid w:val="003E6984"/>
    <w:rsid w:val="003E7528"/>
    <w:rsid w:val="003F1A30"/>
    <w:rsid w:val="003F1E40"/>
    <w:rsid w:val="003F252B"/>
    <w:rsid w:val="003F2619"/>
    <w:rsid w:val="003F4887"/>
    <w:rsid w:val="003F4CE0"/>
    <w:rsid w:val="003F4F71"/>
    <w:rsid w:val="003F5A32"/>
    <w:rsid w:val="003F7F48"/>
    <w:rsid w:val="00401B59"/>
    <w:rsid w:val="00401D7E"/>
    <w:rsid w:val="004031F0"/>
    <w:rsid w:val="00403435"/>
    <w:rsid w:val="0040357D"/>
    <w:rsid w:val="00403770"/>
    <w:rsid w:val="00403EE4"/>
    <w:rsid w:val="0040533F"/>
    <w:rsid w:val="00405873"/>
    <w:rsid w:val="00405CE5"/>
    <w:rsid w:val="004061D7"/>
    <w:rsid w:val="00407E4A"/>
    <w:rsid w:val="00410E2F"/>
    <w:rsid w:val="0041287C"/>
    <w:rsid w:val="00413343"/>
    <w:rsid w:val="00413A17"/>
    <w:rsid w:val="00414369"/>
    <w:rsid w:val="00414A77"/>
    <w:rsid w:val="00415B1D"/>
    <w:rsid w:val="0041604F"/>
    <w:rsid w:val="00416E4A"/>
    <w:rsid w:val="00417A3F"/>
    <w:rsid w:val="00417C4C"/>
    <w:rsid w:val="0042058E"/>
    <w:rsid w:val="004205D0"/>
    <w:rsid w:val="004220D5"/>
    <w:rsid w:val="004221D2"/>
    <w:rsid w:val="00424D87"/>
    <w:rsid w:val="004273E9"/>
    <w:rsid w:val="00427DD9"/>
    <w:rsid w:val="004302BB"/>
    <w:rsid w:val="00430C05"/>
    <w:rsid w:val="00431338"/>
    <w:rsid w:val="004317DB"/>
    <w:rsid w:val="0043203B"/>
    <w:rsid w:val="00432C5C"/>
    <w:rsid w:val="00436EA2"/>
    <w:rsid w:val="00436F0D"/>
    <w:rsid w:val="00437C19"/>
    <w:rsid w:val="00440112"/>
    <w:rsid w:val="004439D3"/>
    <w:rsid w:val="00443A72"/>
    <w:rsid w:val="0044606E"/>
    <w:rsid w:val="0045173E"/>
    <w:rsid w:val="00452005"/>
    <w:rsid w:val="00452F22"/>
    <w:rsid w:val="00453202"/>
    <w:rsid w:val="004533BA"/>
    <w:rsid w:val="00453F11"/>
    <w:rsid w:val="004545E0"/>
    <w:rsid w:val="00457DA6"/>
    <w:rsid w:val="004617BE"/>
    <w:rsid w:val="00461D1F"/>
    <w:rsid w:val="004624C2"/>
    <w:rsid w:val="004649BB"/>
    <w:rsid w:val="00467250"/>
    <w:rsid w:val="00467DB0"/>
    <w:rsid w:val="00470148"/>
    <w:rsid w:val="00470526"/>
    <w:rsid w:val="00470DE4"/>
    <w:rsid w:val="00472B73"/>
    <w:rsid w:val="004736DF"/>
    <w:rsid w:val="00474F9E"/>
    <w:rsid w:val="00475052"/>
    <w:rsid w:val="00475568"/>
    <w:rsid w:val="004757C0"/>
    <w:rsid w:val="0047676C"/>
    <w:rsid w:val="00476C3D"/>
    <w:rsid w:val="004772FE"/>
    <w:rsid w:val="004776B4"/>
    <w:rsid w:val="00477FDE"/>
    <w:rsid w:val="00480160"/>
    <w:rsid w:val="00481A64"/>
    <w:rsid w:val="004848A4"/>
    <w:rsid w:val="00484DBA"/>
    <w:rsid w:val="00485527"/>
    <w:rsid w:val="00486010"/>
    <w:rsid w:val="004862F7"/>
    <w:rsid w:val="00486F30"/>
    <w:rsid w:val="00490409"/>
    <w:rsid w:val="00490AC8"/>
    <w:rsid w:val="00490D46"/>
    <w:rsid w:val="00490F3E"/>
    <w:rsid w:val="004916EF"/>
    <w:rsid w:val="004923DD"/>
    <w:rsid w:val="0049306F"/>
    <w:rsid w:val="00495C1A"/>
    <w:rsid w:val="00496815"/>
    <w:rsid w:val="00496D7A"/>
    <w:rsid w:val="00497E9C"/>
    <w:rsid w:val="004A0755"/>
    <w:rsid w:val="004A1A5A"/>
    <w:rsid w:val="004A3745"/>
    <w:rsid w:val="004A46B0"/>
    <w:rsid w:val="004A6BE3"/>
    <w:rsid w:val="004A7D4F"/>
    <w:rsid w:val="004B0446"/>
    <w:rsid w:val="004B078F"/>
    <w:rsid w:val="004B2575"/>
    <w:rsid w:val="004B339A"/>
    <w:rsid w:val="004B459B"/>
    <w:rsid w:val="004B4FD6"/>
    <w:rsid w:val="004B6381"/>
    <w:rsid w:val="004B6C2C"/>
    <w:rsid w:val="004B7000"/>
    <w:rsid w:val="004C11CA"/>
    <w:rsid w:val="004C13E4"/>
    <w:rsid w:val="004C1BEB"/>
    <w:rsid w:val="004C40EA"/>
    <w:rsid w:val="004C4371"/>
    <w:rsid w:val="004C7982"/>
    <w:rsid w:val="004C7D38"/>
    <w:rsid w:val="004D0D86"/>
    <w:rsid w:val="004D10C6"/>
    <w:rsid w:val="004D1C6A"/>
    <w:rsid w:val="004D2520"/>
    <w:rsid w:val="004D2643"/>
    <w:rsid w:val="004D294E"/>
    <w:rsid w:val="004D3D03"/>
    <w:rsid w:val="004D40DF"/>
    <w:rsid w:val="004D4586"/>
    <w:rsid w:val="004D557D"/>
    <w:rsid w:val="004D6329"/>
    <w:rsid w:val="004D6CA3"/>
    <w:rsid w:val="004D72CB"/>
    <w:rsid w:val="004D7942"/>
    <w:rsid w:val="004D7F08"/>
    <w:rsid w:val="004E034B"/>
    <w:rsid w:val="004E156F"/>
    <w:rsid w:val="004E17FC"/>
    <w:rsid w:val="004E21D7"/>
    <w:rsid w:val="004E274E"/>
    <w:rsid w:val="004E4A13"/>
    <w:rsid w:val="004E517F"/>
    <w:rsid w:val="004F44CA"/>
    <w:rsid w:val="004F50AF"/>
    <w:rsid w:val="004F7728"/>
    <w:rsid w:val="004F778E"/>
    <w:rsid w:val="004F7A38"/>
    <w:rsid w:val="0050148F"/>
    <w:rsid w:val="00502F91"/>
    <w:rsid w:val="00503C31"/>
    <w:rsid w:val="00503D0F"/>
    <w:rsid w:val="00505936"/>
    <w:rsid w:val="005060DB"/>
    <w:rsid w:val="00506293"/>
    <w:rsid w:val="0050705A"/>
    <w:rsid w:val="0051050F"/>
    <w:rsid w:val="005136DA"/>
    <w:rsid w:val="0051550A"/>
    <w:rsid w:val="0051580D"/>
    <w:rsid w:val="00516C66"/>
    <w:rsid w:val="00517D46"/>
    <w:rsid w:val="00520866"/>
    <w:rsid w:val="00520906"/>
    <w:rsid w:val="00520AAA"/>
    <w:rsid w:val="00520B2A"/>
    <w:rsid w:val="00521A27"/>
    <w:rsid w:val="0052692D"/>
    <w:rsid w:val="00527224"/>
    <w:rsid w:val="00527236"/>
    <w:rsid w:val="0052799C"/>
    <w:rsid w:val="0053100E"/>
    <w:rsid w:val="005329EB"/>
    <w:rsid w:val="005338E4"/>
    <w:rsid w:val="00534227"/>
    <w:rsid w:val="00534DFA"/>
    <w:rsid w:val="005352EF"/>
    <w:rsid w:val="0053646D"/>
    <w:rsid w:val="005366EF"/>
    <w:rsid w:val="00536A6A"/>
    <w:rsid w:val="0054096C"/>
    <w:rsid w:val="0054286C"/>
    <w:rsid w:val="00543966"/>
    <w:rsid w:val="00543E5A"/>
    <w:rsid w:val="005440E0"/>
    <w:rsid w:val="005451CA"/>
    <w:rsid w:val="00545732"/>
    <w:rsid w:val="00545A27"/>
    <w:rsid w:val="00545A32"/>
    <w:rsid w:val="00546215"/>
    <w:rsid w:val="0054645F"/>
    <w:rsid w:val="005505E8"/>
    <w:rsid w:val="00551B2C"/>
    <w:rsid w:val="00552598"/>
    <w:rsid w:val="00552A5D"/>
    <w:rsid w:val="00553ED7"/>
    <w:rsid w:val="0055524C"/>
    <w:rsid w:val="005554BF"/>
    <w:rsid w:val="00555E5D"/>
    <w:rsid w:val="0055774B"/>
    <w:rsid w:val="00560376"/>
    <w:rsid w:val="005608E2"/>
    <w:rsid w:val="00561387"/>
    <w:rsid w:val="005616ED"/>
    <w:rsid w:val="0056256E"/>
    <w:rsid w:val="005629D0"/>
    <w:rsid w:val="00563156"/>
    <w:rsid w:val="00564489"/>
    <w:rsid w:val="00564A4E"/>
    <w:rsid w:val="005660F2"/>
    <w:rsid w:val="00566567"/>
    <w:rsid w:val="00566EE3"/>
    <w:rsid w:val="00570987"/>
    <w:rsid w:val="00570B7A"/>
    <w:rsid w:val="0057186E"/>
    <w:rsid w:val="005724CA"/>
    <w:rsid w:val="00572705"/>
    <w:rsid w:val="00572E9A"/>
    <w:rsid w:val="00573901"/>
    <w:rsid w:val="00574E3C"/>
    <w:rsid w:val="005755AB"/>
    <w:rsid w:val="00575752"/>
    <w:rsid w:val="005767EE"/>
    <w:rsid w:val="00576FCB"/>
    <w:rsid w:val="005776C5"/>
    <w:rsid w:val="005815B6"/>
    <w:rsid w:val="005821F9"/>
    <w:rsid w:val="005828DD"/>
    <w:rsid w:val="00583851"/>
    <w:rsid w:val="00584812"/>
    <w:rsid w:val="00584E85"/>
    <w:rsid w:val="00586704"/>
    <w:rsid w:val="005871DA"/>
    <w:rsid w:val="00587695"/>
    <w:rsid w:val="00590296"/>
    <w:rsid w:val="0059054D"/>
    <w:rsid w:val="00590E1F"/>
    <w:rsid w:val="005928AE"/>
    <w:rsid w:val="0059316B"/>
    <w:rsid w:val="005949A8"/>
    <w:rsid w:val="00597334"/>
    <w:rsid w:val="00597644"/>
    <w:rsid w:val="005A077D"/>
    <w:rsid w:val="005A1C2A"/>
    <w:rsid w:val="005A2071"/>
    <w:rsid w:val="005A2B8E"/>
    <w:rsid w:val="005A2DBA"/>
    <w:rsid w:val="005A385B"/>
    <w:rsid w:val="005A4320"/>
    <w:rsid w:val="005A498D"/>
    <w:rsid w:val="005A55F8"/>
    <w:rsid w:val="005A6DCA"/>
    <w:rsid w:val="005B0263"/>
    <w:rsid w:val="005B03FF"/>
    <w:rsid w:val="005B086A"/>
    <w:rsid w:val="005B1A81"/>
    <w:rsid w:val="005B25EA"/>
    <w:rsid w:val="005B2AD6"/>
    <w:rsid w:val="005B6931"/>
    <w:rsid w:val="005C19CA"/>
    <w:rsid w:val="005C41E1"/>
    <w:rsid w:val="005C4522"/>
    <w:rsid w:val="005C4ABA"/>
    <w:rsid w:val="005C5251"/>
    <w:rsid w:val="005C5500"/>
    <w:rsid w:val="005C74E3"/>
    <w:rsid w:val="005D0A9A"/>
    <w:rsid w:val="005D1471"/>
    <w:rsid w:val="005D1F28"/>
    <w:rsid w:val="005D2157"/>
    <w:rsid w:val="005D27F1"/>
    <w:rsid w:val="005D3B62"/>
    <w:rsid w:val="005D49BF"/>
    <w:rsid w:val="005D500E"/>
    <w:rsid w:val="005D5D58"/>
    <w:rsid w:val="005D5F90"/>
    <w:rsid w:val="005D69C4"/>
    <w:rsid w:val="005D6B34"/>
    <w:rsid w:val="005D7846"/>
    <w:rsid w:val="005E2492"/>
    <w:rsid w:val="005E4160"/>
    <w:rsid w:val="005E42CF"/>
    <w:rsid w:val="005E44D6"/>
    <w:rsid w:val="005E551B"/>
    <w:rsid w:val="005E5F49"/>
    <w:rsid w:val="005E677D"/>
    <w:rsid w:val="005E7F2F"/>
    <w:rsid w:val="005F13AF"/>
    <w:rsid w:val="005F1F1F"/>
    <w:rsid w:val="005F2557"/>
    <w:rsid w:val="005F30C3"/>
    <w:rsid w:val="005F3459"/>
    <w:rsid w:val="005F594E"/>
    <w:rsid w:val="005F6A67"/>
    <w:rsid w:val="005F7863"/>
    <w:rsid w:val="005F7D06"/>
    <w:rsid w:val="00600CCD"/>
    <w:rsid w:val="00600D10"/>
    <w:rsid w:val="0060147C"/>
    <w:rsid w:val="00601686"/>
    <w:rsid w:val="00602E7A"/>
    <w:rsid w:val="00603459"/>
    <w:rsid w:val="0060353B"/>
    <w:rsid w:val="00604245"/>
    <w:rsid w:val="006043A8"/>
    <w:rsid w:val="00604864"/>
    <w:rsid w:val="00607EC6"/>
    <w:rsid w:val="006108A6"/>
    <w:rsid w:val="00613297"/>
    <w:rsid w:val="00614CDD"/>
    <w:rsid w:val="006151AD"/>
    <w:rsid w:val="006207C0"/>
    <w:rsid w:val="00620876"/>
    <w:rsid w:val="00623A1D"/>
    <w:rsid w:val="00623A87"/>
    <w:rsid w:val="006242DA"/>
    <w:rsid w:val="00624FD0"/>
    <w:rsid w:val="006256CF"/>
    <w:rsid w:val="00626B91"/>
    <w:rsid w:val="00626BEC"/>
    <w:rsid w:val="0062709D"/>
    <w:rsid w:val="00630C5E"/>
    <w:rsid w:val="006315B4"/>
    <w:rsid w:val="00631671"/>
    <w:rsid w:val="0063176F"/>
    <w:rsid w:val="006324A0"/>
    <w:rsid w:val="00632986"/>
    <w:rsid w:val="00635AC3"/>
    <w:rsid w:val="00636672"/>
    <w:rsid w:val="00636C07"/>
    <w:rsid w:val="00636FFB"/>
    <w:rsid w:val="00640364"/>
    <w:rsid w:val="00642C4D"/>
    <w:rsid w:val="00644C9C"/>
    <w:rsid w:val="00646AF1"/>
    <w:rsid w:val="0065078C"/>
    <w:rsid w:val="00651DEE"/>
    <w:rsid w:val="00652D7D"/>
    <w:rsid w:val="00652F30"/>
    <w:rsid w:val="00653506"/>
    <w:rsid w:val="00653934"/>
    <w:rsid w:val="00654173"/>
    <w:rsid w:val="00654CCF"/>
    <w:rsid w:val="00655E1B"/>
    <w:rsid w:val="00657282"/>
    <w:rsid w:val="00657D7B"/>
    <w:rsid w:val="006611D6"/>
    <w:rsid w:val="00661317"/>
    <w:rsid w:val="00661650"/>
    <w:rsid w:val="006636FD"/>
    <w:rsid w:val="00665F82"/>
    <w:rsid w:val="006660F0"/>
    <w:rsid w:val="00670496"/>
    <w:rsid w:val="006705A3"/>
    <w:rsid w:val="0067186C"/>
    <w:rsid w:val="00671ACB"/>
    <w:rsid w:val="00671E11"/>
    <w:rsid w:val="00673030"/>
    <w:rsid w:val="00674EB8"/>
    <w:rsid w:val="006779DA"/>
    <w:rsid w:val="00677AF5"/>
    <w:rsid w:val="0068305D"/>
    <w:rsid w:val="00684264"/>
    <w:rsid w:val="006846FB"/>
    <w:rsid w:val="00687CF5"/>
    <w:rsid w:val="00687EB3"/>
    <w:rsid w:val="00687F72"/>
    <w:rsid w:val="00690FCE"/>
    <w:rsid w:val="006916DE"/>
    <w:rsid w:val="00691898"/>
    <w:rsid w:val="00691CFF"/>
    <w:rsid w:val="00692980"/>
    <w:rsid w:val="00693246"/>
    <w:rsid w:val="00693B27"/>
    <w:rsid w:val="00694866"/>
    <w:rsid w:val="0069506F"/>
    <w:rsid w:val="006953FC"/>
    <w:rsid w:val="00696582"/>
    <w:rsid w:val="00696F5F"/>
    <w:rsid w:val="00697D05"/>
    <w:rsid w:val="006A15D6"/>
    <w:rsid w:val="006A1DBB"/>
    <w:rsid w:val="006A2AE4"/>
    <w:rsid w:val="006A3285"/>
    <w:rsid w:val="006A3A59"/>
    <w:rsid w:val="006A4008"/>
    <w:rsid w:val="006A4532"/>
    <w:rsid w:val="006A5D7B"/>
    <w:rsid w:val="006A70BC"/>
    <w:rsid w:val="006A7201"/>
    <w:rsid w:val="006B18BD"/>
    <w:rsid w:val="006B27A6"/>
    <w:rsid w:val="006B4E40"/>
    <w:rsid w:val="006B5508"/>
    <w:rsid w:val="006B7C36"/>
    <w:rsid w:val="006B7CB4"/>
    <w:rsid w:val="006C09F3"/>
    <w:rsid w:val="006C103A"/>
    <w:rsid w:val="006C28D0"/>
    <w:rsid w:val="006C39A4"/>
    <w:rsid w:val="006C41BC"/>
    <w:rsid w:val="006C4395"/>
    <w:rsid w:val="006C48C9"/>
    <w:rsid w:val="006C4E6A"/>
    <w:rsid w:val="006C50E8"/>
    <w:rsid w:val="006D0CE5"/>
    <w:rsid w:val="006D436F"/>
    <w:rsid w:val="006D464D"/>
    <w:rsid w:val="006D5CC5"/>
    <w:rsid w:val="006D67CF"/>
    <w:rsid w:val="006D6F29"/>
    <w:rsid w:val="006E0CC0"/>
    <w:rsid w:val="006E19D5"/>
    <w:rsid w:val="006E1B0A"/>
    <w:rsid w:val="006E1FE7"/>
    <w:rsid w:val="006E3434"/>
    <w:rsid w:val="006E4306"/>
    <w:rsid w:val="006E43C6"/>
    <w:rsid w:val="006E5047"/>
    <w:rsid w:val="006E53EA"/>
    <w:rsid w:val="006E5C4A"/>
    <w:rsid w:val="006E6CE5"/>
    <w:rsid w:val="006E6F11"/>
    <w:rsid w:val="006F024E"/>
    <w:rsid w:val="006F0AE7"/>
    <w:rsid w:val="006F0B6B"/>
    <w:rsid w:val="006F144D"/>
    <w:rsid w:val="006F19BE"/>
    <w:rsid w:val="006F2F20"/>
    <w:rsid w:val="006F4226"/>
    <w:rsid w:val="006F461B"/>
    <w:rsid w:val="006F4983"/>
    <w:rsid w:val="006F4FD5"/>
    <w:rsid w:val="006F622C"/>
    <w:rsid w:val="00700FF6"/>
    <w:rsid w:val="007023D1"/>
    <w:rsid w:val="00704341"/>
    <w:rsid w:val="00704CAF"/>
    <w:rsid w:val="00704D44"/>
    <w:rsid w:val="00705F1E"/>
    <w:rsid w:val="00707998"/>
    <w:rsid w:val="00707DB4"/>
    <w:rsid w:val="00710E2F"/>
    <w:rsid w:val="00711253"/>
    <w:rsid w:val="0071130F"/>
    <w:rsid w:val="00712C99"/>
    <w:rsid w:val="007130B5"/>
    <w:rsid w:val="00714542"/>
    <w:rsid w:val="0071475D"/>
    <w:rsid w:val="00715A68"/>
    <w:rsid w:val="00715DD5"/>
    <w:rsid w:val="00715ECF"/>
    <w:rsid w:val="0071607E"/>
    <w:rsid w:val="0071758A"/>
    <w:rsid w:val="00717A04"/>
    <w:rsid w:val="00717BFE"/>
    <w:rsid w:val="00720761"/>
    <w:rsid w:val="007208C5"/>
    <w:rsid w:val="00724E1E"/>
    <w:rsid w:val="007250AA"/>
    <w:rsid w:val="007253B2"/>
    <w:rsid w:val="00725BB4"/>
    <w:rsid w:val="007269FF"/>
    <w:rsid w:val="00726A15"/>
    <w:rsid w:val="00726FAA"/>
    <w:rsid w:val="007278E8"/>
    <w:rsid w:val="00727A68"/>
    <w:rsid w:val="0073128B"/>
    <w:rsid w:val="0073180A"/>
    <w:rsid w:val="00731F00"/>
    <w:rsid w:val="00731F4A"/>
    <w:rsid w:val="00732997"/>
    <w:rsid w:val="007336C3"/>
    <w:rsid w:val="00733D87"/>
    <w:rsid w:val="0073413C"/>
    <w:rsid w:val="0073463E"/>
    <w:rsid w:val="00735033"/>
    <w:rsid w:val="00735451"/>
    <w:rsid w:val="007360EC"/>
    <w:rsid w:val="00736ADD"/>
    <w:rsid w:val="00737105"/>
    <w:rsid w:val="00737D02"/>
    <w:rsid w:val="00740E0E"/>
    <w:rsid w:val="00741F32"/>
    <w:rsid w:val="007423E5"/>
    <w:rsid w:val="00743543"/>
    <w:rsid w:val="00744B9F"/>
    <w:rsid w:val="00746E75"/>
    <w:rsid w:val="007507FB"/>
    <w:rsid w:val="00750CDE"/>
    <w:rsid w:val="00750DC6"/>
    <w:rsid w:val="00752801"/>
    <w:rsid w:val="007530CB"/>
    <w:rsid w:val="00754A3D"/>
    <w:rsid w:val="00756485"/>
    <w:rsid w:val="0075705D"/>
    <w:rsid w:val="00757AE4"/>
    <w:rsid w:val="007601F1"/>
    <w:rsid w:val="007606DA"/>
    <w:rsid w:val="007626E1"/>
    <w:rsid w:val="00762CA8"/>
    <w:rsid w:val="007655F5"/>
    <w:rsid w:val="00765F11"/>
    <w:rsid w:val="0076653C"/>
    <w:rsid w:val="00766736"/>
    <w:rsid w:val="0076729A"/>
    <w:rsid w:val="00767345"/>
    <w:rsid w:val="007675AC"/>
    <w:rsid w:val="007677D9"/>
    <w:rsid w:val="00767F65"/>
    <w:rsid w:val="00770444"/>
    <w:rsid w:val="00770D6C"/>
    <w:rsid w:val="0077164E"/>
    <w:rsid w:val="00771B43"/>
    <w:rsid w:val="00772139"/>
    <w:rsid w:val="00773DE3"/>
    <w:rsid w:val="00777A57"/>
    <w:rsid w:val="00782198"/>
    <w:rsid w:val="00783515"/>
    <w:rsid w:val="0078423B"/>
    <w:rsid w:val="00784DFE"/>
    <w:rsid w:val="007857F6"/>
    <w:rsid w:val="0078737D"/>
    <w:rsid w:val="00787C94"/>
    <w:rsid w:val="00787D4F"/>
    <w:rsid w:val="00790387"/>
    <w:rsid w:val="0079081B"/>
    <w:rsid w:val="007916A9"/>
    <w:rsid w:val="00791BCB"/>
    <w:rsid w:val="007921BD"/>
    <w:rsid w:val="007922B4"/>
    <w:rsid w:val="0079324F"/>
    <w:rsid w:val="00793A02"/>
    <w:rsid w:val="00793F08"/>
    <w:rsid w:val="00794484"/>
    <w:rsid w:val="00794DF3"/>
    <w:rsid w:val="00795C6B"/>
    <w:rsid w:val="00796332"/>
    <w:rsid w:val="00796E5F"/>
    <w:rsid w:val="00796E6D"/>
    <w:rsid w:val="00796FEC"/>
    <w:rsid w:val="00797C36"/>
    <w:rsid w:val="007A07E5"/>
    <w:rsid w:val="007A1566"/>
    <w:rsid w:val="007A1DB9"/>
    <w:rsid w:val="007A2163"/>
    <w:rsid w:val="007A216F"/>
    <w:rsid w:val="007A3995"/>
    <w:rsid w:val="007A51EC"/>
    <w:rsid w:val="007A5AC5"/>
    <w:rsid w:val="007A6545"/>
    <w:rsid w:val="007B1DA5"/>
    <w:rsid w:val="007B27E7"/>
    <w:rsid w:val="007B3959"/>
    <w:rsid w:val="007B474A"/>
    <w:rsid w:val="007B5100"/>
    <w:rsid w:val="007B5FA9"/>
    <w:rsid w:val="007B622D"/>
    <w:rsid w:val="007B7DB0"/>
    <w:rsid w:val="007C2C8E"/>
    <w:rsid w:val="007C4231"/>
    <w:rsid w:val="007C4288"/>
    <w:rsid w:val="007C484E"/>
    <w:rsid w:val="007C551C"/>
    <w:rsid w:val="007C5C50"/>
    <w:rsid w:val="007C6486"/>
    <w:rsid w:val="007C6C0F"/>
    <w:rsid w:val="007D1BF9"/>
    <w:rsid w:val="007D434B"/>
    <w:rsid w:val="007D4853"/>
    <w:rsid w:val="007D4BCC"/>
    <w:rsid w:val="007D57C4"/>
    <w:rsid w:val="007D5B9E"/>
    <w:rsid w:val="007D7CAA"/>
    <w:rsid w:val="007E0429"/>
    <w:rsid w:val="007E1015"/>
    <w:rsid w:val="007E1D58"/>
    <w:rsid w:val="007E1E97"/>
    <w:rsid w:val="007E2A4B"/>
    <w:rsid w:val="007E2B6C"/>
    <w:rsid w:val="007E2CAB"/>
    <w:rsid w:val="007E3C7E"/>
    <w:rsid w:val="007E41DE"/>
    <w:rsid w:val="007E4CE3"/>
    <w:rsid w:val="007E647A"/>
    <w:rsid w:val="007E69F2"/>
    <w:rsid w:val="007E6C89"/>
    <w:rsid w:val="007E7CBD"/>
    <w:rsid w:val="007F11D5"/>
    <w:rsid w:val="007F22F0"/>
    <w:rsid w:val="007F2706"/>
    <w:rsid w:val="007F2B1F"/>
    <w:rsid w:val="007F3266"/>
    <w:rsid w:val="007F33F8"/>
    <w:rsid w:val="007F3537"/>
    <w:rsid w:val="007F407C"/>
    <w:rsid w:val="007F77B9"/>
    <w:rsid w:val="00800888"/>
    <w:rsid w:val="00800F67"/>
    <w:rsid w:val="0080216B"/>
    <w:rsid w:val="008024C8"/>
    <w:rsid w:val="00802F7A"/>
    <w:rsid w:val="00804092"/>
    <w:rsid w:val="00804545"/>
    <w:rsid w:val="00805728"/>
    <w:rsid w:val="00805D4C"/>
    <w:rsid w:val="0080684A"/>
    <w:rsid w:val="00806A1C"/>
    <w:rsid w:val="00807708"/>
    <w:rsid w:val="0080773A"/>
    <w:rsid w:val="0081030C"/>
    <w:rsid w:val="008115E2"/>
    <w:rsid w:val="0081200F"/>
    <w:rsid w:val="00812224"/>
    <w:rsid w:val="00812AD6"/>
    <w:rsid w:val="00814A96"/>
    <w:rsid w:val="008153E9"/>
    <w:rsid w:val="0081562A"/>
    <w:rsid w:val="00815845"/>
    <w:rsid w:val="008173F3"/>
    <w:rsid w:val="008203C0"/>
    <w:rsid w:val="0082117C"/>
    <w:rsid w:val="00822765"/>
    <w:rsid w:val="008227E9"/>
    <w:rsid w:val="00823A59"/>
    <w:rsid w:val="00824443"/>
    <w:rsid w:val="008252C5"/>
    <w:rsid w:val="00825C8B"/>
    <w:rsid w:val="00826394"/>
    <w:rsid w:val="00831860"/>
    <w:rsid w:val="00831B97"/>
    <w:rsid w:val="00831D61"/>
    <w:rsid w:val="00832F2D"/>
    <w:rsid w:val="00834B89"/>
    <w:rsid w:val="008350C1"/>
    <w:rsid w:val="00836C6A"/>
    <w:rsid w:val="00837C03"/>
    <w:rsid w:val="00837CCF"/>
    <w:rsid w:val="00841C9F"/>
    <w:rsid w:val="0084294E"/>
    <w:rsid w:val="00843EFF"/>
    <w:rsid w:val="008442A5"/>
    <w:rsid w:val="00845879"/>
    <w:rsid w:val="008464C1"/>
    <w:rsid w:val="0084671F"/>
    <w:rsid w:val="0084692F"/>
    <w:rsid w:val="00846CBF"/>
    <w:rsid w:val="00847121"/>
    <w:rsid w:val="008477A9"/>
    <w:rsid w:val="00853DE8"/>
    <w:rsid w:val="00853E2D"/>
    <w:rsid w:val="00853E4F"/>
    <w:rsid w:val="0085416A"/>
    <w:rsid w:val="0085436B"/>
    <w:rsid w:val="00854E10"/>
    <w:rsid w:val="00856412"/>
    <w:rsid w:val="00856B0F"/>
    <w:rsid w:val="0086013F"/>
    <w:rsid w:val="0086111F"/>
    <w:rsid w:val="00861B90"/>
    <w:rsid w:val="00862402"/>
    <w:rsid w:val="00864370"/>
    <w:rsid w:val="008665FF"/>
    <w:rsid w:val="0086661E"/>
    <w:rsid w:val="00866C3B"/>
    <w:rsid w:val="0087186A"/>
    <w:rsid w:val="0087192B"/>
    <w:rsid w:val="0087242C"/>
    <w:rsid w:val="00872C56"/>
    <w:rsid w:val="00874F67"/>
    <w:rsid w:val="00875CFC"/>
    <w:rsid w:val="00876A7C"/>
    <w:rsid w:val="00876AC2"/>
    <w:rsid w:val="0087772C"/>
    <w:rsid w:val="00880B89"/>
    <w:rsid w:val="0088108A"/>
    <w:rsid w:val="0088209C"/>
    <w:rsid w:val="00883F43"/>
    <w:rsid w:val="0088432B"/>
    <w:rsid w:val="00884473"/>
    <w:rsid w:val="00884748"/>
    <w:rsid w:val="0088497A"/>
    <w:rsid w:val="00884C98"/>
    <w:rsid w:val="00884CE2"/>
    <w:rsid w:val="00884F7A"/>
    <w:rsid w:val="008857C6"/>
    <w:rsid w:val="00885E7D"/>
    <w:rsid w:val="008864BF"/>
    <w:rsid w:val="00887B4E"/>
    <w:rsid w:val="00890E64"/>
    <w:rsid w:val="00891043"/>
    <w:rsid w:val="00892B1A"/>
    <w:rsid w:val="00892E17"/>
    <w:rsid w:val="00892FDB"/>
    <w:rsid w:val="00893320"/>
    <w:rsid w:val="008934EB"/>
    <w:rsid w:val="0089363F"/>
    <w:rsid w:val="00894D05"/>
    <w:rsid w:val="00896670"/>
    <w:rsid w:val="00896A21"/>
    <w:rsid w:val="00896ED8"/>
    <w:rsid w:val="008A03B7"/>
    <w:rsid w:val="008A0985"/>
    <w:rsid w:val="008A196A"/>
    <w:rsid w:val="008A209D"/>
    <w:rsid w:val="008A2436"/>
    <w:rsid w:val="008A2817"/>
    <w:rsid w:val="008A304A"/>
    <w:rsid w:val="008A4E8C"/>
    <w:rsid w:val="008A563D"/>
    <w:rsid w:val="008A5D3F"/>
    <w:rsid w:val="008A625A"/>
    <w:rsid w:val="008A629F"/>
    <w:rsid w:val="008A7A2F"/>
    <w:rsid w:val="008B1069"/>
    <w:rsid w:val="008B123C"/>
    <w:rsid w:val="008B1BDA"/>
    <w:rsid w:val="008B222A"/>
    <w:rsid w:val="008B2ACA"/>
    <w:rsid w:val="008B3B0A"/>
    <w:rsid w:val="008B4343"/>
    <w:rsid w:val="008B5656"/>
    <w:rsid w:val="008B5EE5"/>
    <w:rsid w:val="008B67BD"/>
    <w:rsid w:val="008B694A"/>
    <w:rsid w:val="008B72A3"/>
    <w:rsid w:val="008C10E7"/>
    <w:rsid w:val="008C2386"/>
    <w:rsid w:val="008C2BA0"/>
    <w:rsid w:val="008C5760"/>
    <w:rsid w:val="008C69F2"/>
    <w:rsid w:val="008C7345"/>
    <w:rsid w:val="008D09CE"/>
    <w:rsid w:val="008D11D2"/>
    <w:rsid w:val="008D13B2"/>
    <w:rsid w:val="008D3428"/>
    <w:rsid w:val="008D392B"/>
    <w:rsid w:val="008D3E6C"/>
    <w:rsid w:val="008D489E"/>
    <w:rsid w:val="008D6E38"/>
    <w:rsid w:val="008D77D1"/>
    <w:rsid w:val="008E04EC"/>
    <w:rsid w:val="008E1D37"/>
    <w:rsid w:val="008E282E"/>
    <w:rsid w:val="008E43F4"/>
    <w:rsid w:val="008E4BA7"/>
    <w:rsid w:val="008E53E5"/>
    <w:rsid w:val="008E5F0E"/>
    <w:rsid w:val="008E6282"/>
    <w:rsid w:val="008E7600"/>
    <w:rsid w:val="008E7946"/>
    <w:rsid w:val="008F0206"/>
    <w:rsid w:val="008F0471"/>
    <w:rsid w:val="008F3A5D"/>
    <w:rsid w:val="008F42F6"/>
    <w:rsid w:val="008F5282"/>
    <w:rsid w:val="008F52C6"/>
    <w:rsid w:val="008F5B77"/>
    <w:rsid w:val="008F753D"/>
    <w:rsid w:val="008F78D0"/>
    <w:rsid w:val="008F7C03"/>
    <w:rsid w:val="00900018"/>
    <w:rsid w:val="009012BE"/>
    <w:rsid w:val="009020DB"/>
    <w:rsid w:val="00902183"/>
    <w:rsid w:val="00902383"/>
    <w:rsid w:val="009027F5"/>
    <w:rsid w:val="00902DAF"/>
    <w:rsid w:val="009036A7"/>
    <w:rsid w:val="0090446F"/>
    <w:rsid w:val="00905105"/>
    <w:rsid w:val="00905472"/>
    <w:rsid w:val="0090744A"/>
    <w:rsid w:val="009077BA"/>
    <w:rsid w:val="00912BAC"/>
    <w:rsid w:val="00913C44"/>
    <w:rsid w:val="0091446C"/>
    <w:rsid w:val="00915504"/>
    <w:rsid w:val="00917831"/>
    <w:rsid w:val="00920C9A"/>
    <w:rsid w:val="00922E7D"/>
    <w:rsid w:val="0092305F"/>
    <w:rsid w:val="00923BCC"/>
    <w:rsid w:val="00925058"/>
    <w:rsid w:val="00925532"/>
    <w:rsid w:val="00925DA0"/>
    <w:rsid w:val="00926CDB"/>
    <w:rsid w:val="00930113"/>
    <w:rsid w:val="009301B4"/>
    <w:rsid w:val="0093068B"/>
    <w:rsid w:val="00932679"/>
    <w:rsid w:val="00932909"/>
    <w:rsid w:val="00932C55"/>
    <w:rsid w:val="00933342"/>
    <w:rsid w:val="009343D9"/>
    <w:rsid w:val="009356EC"/>
    <w:rsid w:val="00936B9A"/>
    <w:rsid w:val="00937FB2"/>
    <w:rsid w:val="00940380"/>
    <w:rsid w:val="0094063D"/>
    <w:rsid w:val="0094114F"/>
    <w:rsid w:val="00942275"/>
    <w:rsid w:val="00942559"/>
    <w:rsid w:val="009511AB"/>
    <w:rsid w:val="0095299D"/>
    <w:rsid w:val="00952A7F"/>
    <w:rsid w:val="00953216"/>
    <w:rsid w:val="009543A0"/>
    <w:rsid w:val="009544DF"/>
    <w:rsid w:val="009561BA"/>
    <w:rsid w:val="0095690D"/>
    <w:rsid w:val="00956C89"/>
    <w:rsid w:val="0095744B"/>
    <w:rsid w:val="009609C5"/>
    <w:rsid w:val="0096200C"/>
    <w:rsid w:val="00963AAC"/>
    <w:rsid w:val="0096440D"/>
    <w:rsid w:val="00964686"/>
    <w:rsid w:val="009659AD"/>
    <w:rsid w:val="00965B1A"/>
    <w:rsid w:val="00966B11"/>
    <w:rsid w:val="0096747B"/>
    <w:rsid w:val="009674FE"/>
    <w:rsid w:val="00967A64"/>
    <w:rsid w:val="00970A66"/>
    <w:rsid w:val="009719FA"/>
    <w:rsid w:val="00971B57"/>
    <w:rsid w:val="00976933"/>
    <w:rsid w:val="00977497"/>
    <w:rsid w:val="0098002D"/>
    <w:rsid w:val="00980C9D"/>
    <w:rsid w:val="00980FBC"/>
    <w:rsid w:val="00981893"/>
    <w:rsid w:val="00981B3A"/>
    <w:rsid w:val="009823BA"/>
    <w:rsid w:val="009848A1"/>
    <w:rsid w:val="00984974"/>
    <w:rsid w:val="00986438"/>
    <w:rsid w:val="009866C3"/>
    <w:rsid w:val="00987DBF"/>
    <w:rsid w:val="00990B7E"/>
    <w:rsid w:val="00995079"/>
    <w:rsid w:val="00996951"/>
    <w:rsid w:val="009970F9"/>
    <w:rsid w:val="00997C2D"/>
    <w:rsid w:val="0099BF39"/>
    <w:rsid w:val="009A0798"/>
    <w:rsid w:val="009A17C7"/>
    <w:rsid w:val="009A1CF7"/>
    <w:rsid w:val="009A1F5D"/>
    <w:rsid w:val="009A290E"/>
    <w:rsid w:val="009A3153"/>
    <w:rsid w:val="009A5217"/>
    <w:rsid w:val="009A52D9"/>
    <w:rsid w:val="009A5590"/>
    <w:rsid w:val="009A6DE7"/>
    <w:rsid w:val="009A7C1F"/>
    <w:rsid w:val="009A7CBF"/>
    <w:rsid w:val="009AAB65"/>
    <w:rsid w:val="009B0CA2"/>
    <w:rsid w:val="009B0EB6"/>
    <w:rsid w:val="009B234A"/>
    <w:rsid w:val="009B271C"/>
    <w:rsid w:val="009B35E4"/>
    <w:rsid w:val="009B487E"/>
    <w:rsid w:val="009B4DCA"/>
    <w:rsid w:val="009B6168"/>
    <w:rsid w:val="009C25DA"/>
    <w:rsid w:val="009C3837"/>
    <w:rsid w:val="009C3D4A"/>
    <w:rsid w:val="009C449B"/>
    <w:rsid w:val="009C44BD"/>
    <w:rsid w:val="009C4AB0"/>
    <w:rsid w:val="009C5229"/>
    <w:rsid w:val="009C537F"/>
    <w:rsid w:val="009D0585"/>
    <w:rsid w:val="009D0726"/>
    <w:rsid w:val="009D129B"/>
    <w:rsid w:val="009D1FF8"/>
    <w:rsid w:val="009D2BB3"/>
    <w:rsid w:val="009D3A6F"/>
    <w:rsid w:val="009D472F"/>
    <w:rsid w:val="009D6A58"/>
    <w:rsid w:val="009D76EF"/>
    <w:rsid w:val="009E0846"/>
    <w:rsid w:val="009E1E81"/>
    <w:rsid w:val="009E1EF4"/>
    <w:rsid w:val="009E1F32"/>
    <w:rsid w:val="009E4BD5"/>
    <w:rsid w:val="009E598E"/>
    <w:rsid w:val="009E5A40"/>
    <w:rsid w:val="009E5BEC"/>
    <w:rsid w:val="009E5EA9"/>
    <w:rsid w:val="009F0A44"/>
    <w:rsid w:val="009F1BE0"/>
    <w:rsid w:val="009F2994"/>
    <w:rsid w:val="009F3459"/>
    <w:rsid w:val="009F5B44"/>
    <w:rsid w:val="009F6907"/>
    <w:rsid w:val="009F7CED"/>
    <w:rsid w:val="00A00A79"/>
    <w:rsid w:val="00A01C3A"/>
    <w:rsid w:val="00A04569"/>
    <w:rsid w:val="00A04CAF"/>
    <w:rsid w:val="00A0515B"/>
    <w:rsid w:val="00A051F8"/>
    <w:rsid w:val="00A067F7"/>
    <w:rsid w:val="00A0736A"/>
    <w:rsid w:val="00A07DE7"/>
    <w:rsid w:val="00A102B0"/>
    <w:rsid w:val="00A10B73"/>
    <w:rsid w:val="00A10E7F"/>
    <w:rsid w:val="00A10F4F"/>
    <w:rsid w:val="00A11B4B"/>
    <w:rsid w:val="00A12437"/>
    <w:rsid w:val="00A1301A"/>
    <w:rsid w:val="00A13E2F"/>
    <w:rsid w:val="00A14C37"/>
    <w:rsid w:val="00A14E07"/>
    <w:rsid w:val="00A14EC2"/>
    <w:rsid w:val="00A161B9"/>
    <w:rsid w:val="00A16B2E"/>
    <w:rsid w:val="00A17B55"/>
    <w:rsid w:val="00A17E0A"/>
    <w:rsid w:val="00A201FA"/>
    <w:rsid w:val="00A219D7"/>
    <w:rsid w:val="00A22F58"/>
    <w:rsid w:val="00A2341A"/>
    <w:rsid w:val="00A23AB0"/>
    <w:rsid w:val="00A24F61"/>
    <w:rsid w:val="00A2785C"/>
    <w:rsid w:val="00A30D20"/>
    <w:rsid w:val="00A31011"/>
    <w:rsid w:val="00A3133F"/>
    <w:rsid w:val="00A321D0"/>
    <w:rsid w:val="00A33DCF"/>
    <w:rsid w:val="00A35039"/>
    <w:rsid w:val="00A35D33"/>
    <w:rsid w:val="00A377FE"/>
    <w:rsid w:val="00A4128C"/>
    <w:rsid w:val="00A41AEF"/>
    <w:rsid w:val="00A41CDF"/>
    <w:rsid w:val="00A4342D"/>
    <w:rsid w:val="00A43B91"/>
    <w:rsid w:val="00A4449C"/>
    <w:rsid w:val="00A447B3"/>
    <w:rsid w:val="00A45293"/>
    <w:rsid w:val="00A46139"/>
    <w:rsid w:val="00A46F6B"/>
    <w:rsid w:val="00A500DD"/>
    <w:rsid w:val="00A503DD"/>
    <w:rsid w:val="00A52B01"/>
    <w:rsid w:val="00A52C3F"/>
    <w:rsid w:val="00A544A1"/>
    <w:rsid w:val="00A55DB6"/>
    <w:rsid w:val="00A55EE5"/>
    <w:rsid w:val="00A56D8A"/>
    <w:rsid w:val="00A61784"/>
    <w:rsid w:val="00A62210"/>
    <w:rsid w:val="00A62B93"/>
    <w:rsid w:val="00A630FE"/>
    <w:rsid w:val="00A63F4A"/>
    <w:rsid w:val="00A64120"/>
    <w:rsid w:val="00A649EF"/>
    <w:rsid w:val="00A67EA8"/>
    <w:rsid w:val="00A70990"/>
    <w:rsid w:val="00A72973"/>
    <w:rsid w:val="00A73232"/>
    <w:rsid w:val="00A73B10"/>
    <w:rsid w:val="00A748B7"/>
    <w:rsid w:val="00A74AFD"/>
    <w:rsid w:val="00A75ACE"/>
    <w:rsid w:val="00A76C9E"/>
    <w:rsid w:val="00A77A3A"/>
    <w:rsid w:val="00A801C7"/>
    <w:rsid w:val="00A80613"/>
    <w:rsid w:val="00A80B8C"/>
    <w:rsid w:val="00A81F94"/>
    <w:rsid w:val="00A83925"/>
    <w:rsid w:val="00A83A98"/>
    <w:rsid w:val="00A85530"/>
    <w:rsid w:val="00A85AEA"/>
    <w:rsid w:val="00A86099"/>
    <w:rsid w:val="00A8635A"/>
    <w:rsid w:val="00A867B9"/>
    <w:rsid w:val="00A91B17"/>
    <w:rsid w:val="00A91D55"/>
    <w:rsid w:val="00A91E64"/>
    <w:rsid w:val="00A93DDD"/>
    <w:rsid w:val="00A94019"/>
    <w:rsid w:val="00A95AC5"/>
    <w:rsid w:val="00A97609"/>
    <w:rsid w:val="00A97986"/>
    <w:rsid w:val="00AA01F9"/>
    <w:rsid w:val="00AA02C4"/>
    <w:rsid w:val="00AA0FF7"/>
    <w:rsid w:val="00AA1021"/>
    <w:rsid w:val="00AA12E9"/>
    <w:rsid w:val="00AA1482"/>
    <w:rsid w:val="00AA218A"/>
    <w:rsid w:val="00AA28E8"/>
    <w:rsid w:val="00AA35A9"/>
    <w:rsid w:val="00AA3C30"/>
    <w:rsid w:val="00AA3CDA"/>
    <w:rsid w:val="00AA45CC"/>
    <w:rsid w:val="00AA5D22"/>
    <w:rsid w:val="00AA6D50"/>
    <w:rsid w:val="00AA6FE2"/>
    <w:rsid w:val="00AA74B0"/>
    <w:rsid w:val="00AB0641"/>
    <w:rsid w:val="00AB0708"/>
    <w:rsid w:val="00AB0A4C"/>
    <w:rsid w:val="00AB0C45"/>
    <w:rsid w:val="00AB3104"/>
    <w:rsid w:val="00AB3F39"/>
    <w:rsid w:val="00AB51D2"/>
    <w:rsid w:val="00AB6652"/>
    <w:rsid w:val="00AB70BA"/>
    <w:rsid w:val="00ABD965"/>
    <w:rsid w:val="00AC14EF"/>
    <w:rsid w:val="00AC1AF8"/>
    <w:rsid w:val="00AC21F3"/>
    <w:rsid w:val="00AC3650"/>
    <w:rsid w:val="00AC3702"/>
    <w:rsid w:val="00AC447D"/>
    <w:rsid w:val="00AC77A0"/>
    <w:rsid w:val="00ACF28B"/>
    <w:rsid w:val="00AD1BA3"/>
    <w:rsid w:val="00AD5446"/>
    <w:rsid w:val="00AD623F"/>
    <w:rsid w:val="00AD7988"/>
    <w:rsid w:val="00AE03F3"/>
    <w:rsid w:val="00AE0F97"/>
    <w:rsid w:val="00AE24C6"/>
    <w:rsid w:val="00AE2530"/>
    <w:rsid w:val="00AE2D3C"/>
    <w:rsid w:val="00AE319C"/>
    <w:rsid w:val="00AE3335"/>
    <w:rsid w:val="00AE3ABD"/>
    <w:rsid w:val="00AE60C6"/>
    <w:rsid w:val="00AE6D44"/>
    <w:rsid w:val="00AF02A4"/>
    <w:rsid w:val="00AF28C5"/>
    <w:rsid w:val="00AF5642"/>
    <w:rsid w:val="00AF5E71"/>
    <w:rsid w:val="00AF6341"/>
    <w:rsid w:val="00AF6BCF"/>
    <w:rsid w:val="00AF7A37"/>
    <w:rsid w:val="00B0015C"/>
    <w:rsid w:val="00B01320"/>
    <w:rsid w:val="00B02657"/>
    <w:rsid w:val="00B042EB"/>
    <w:rsid w:val="00B04DB1"/>
    <w:rsid w:val="00B1303A"/>
    <w:rsid w:val="00B13AE3"/>
    <w:rsid w:val="00B15199"/>
    <w:rsid w:val="00B15505"/>
    <w:rsid w:val="00B16F2F"/>
    <w:rsid w:val="00B20F4B"/>
    <w:rsid w:val="00B21A5C"/>
    <w:rsid w:val="00B23DB8"/>
    <w:rsid w:val="00B245FE"/>
    <w:rsid w:val="00B25550"/>
    <w:rsid w:val="00B2573E"/>
    <w:rsid w:val="00B2622F"/>
    <w:rsid w:val="00B27221"/>
    <w:rsid w:val="00B30DCD"/>
    <w:rsid w:val="00B32360"/>
    <w:rsid w:val="00B329B4"/>
    <w:rsid w:val="00B32AAC"/>
    <w:rsid w:val="00B34083"/>
    <w:rsid w:val="00B3418B"/>
    <w:rsid w:val="00B34B8E"/>
    <w:rsid w:val="00B377D3"/>
    <w:rsid w:val="00B37C5E"/>
    <w:rsid w:val="00B4045D"/>
    <w:rsid w:val="00B410A8"/>
    <w:rsid w:val="00B4178F"/>
    <w:rsid w:val="00B417D5"/>
    <w:rsid w:val="00B41FD7"/>
    <w:rsid w:val="00B4216E"/>
    <w:rsid w:val="00B4257B"/>
    <w:rsid w:val="00B4332D"/>
    <w:rsid w:val="00B439DC"/>
    <w:rsid w:val="00B448DC"/>
    <w:rsid w:val="00B44D03"/>
    <w:rsid w:val="00B45180"/>
    <w:rsid w:val="00B45647"/>
    <w:rsid w:val="00B45A10"/>
    <w:rsid w:val="00B45D4F"/>
    <w:rsid w:val="00B46249"/>
    <w:rsid w:val="00B463AC"/>
    <w:rsid w:val="00B4668C"/>
    <w:rsid w:val="00B51095"/>
    <w:rsid w:val="00B51512"/>
    <w:rsid w:val="00B51F85"/>
    <w:rsid w:val="00B52118"/>
    <w:rsid w:val="00B52503"/>
    <w:rsid w:val="00B54531"/>
    <w:rsid w:val="00B55FCA"/>
    <w:rsid w:val="00B57128"/>
    <w:rsid w:val="00B576E4"/>
    <w:rsid w:val="00B57E00"/>
    <w:rsid w:val="00B60C84"/>
    <w:rsid w:val="00B6123C"/>
    <w:rsid w:val="00B613B1"/>
    <w:rsid w:val="00B61CA6"/>
    <w:rsid w:val="00B6296C"/>
    <w:rsid w:val="00B632CD"/>
    <w:rsid w:val="00B64C5C"/>
    <w:rsid w:val="00B65F1B"/>
    <w:rsid w:val="00B664AA"/>
    <w:rsid w:val="00B66510"/>
    <w:rsid w:val="00B665E7"/>
    <w:rsid w:val="00B66D03"/>
    <w:rsid w:val="00B6761E"/>
    <w:rsid w:val="00B7000F"/>
    <w:rsid w:val="00B70587"/>
    <w:rsid w:val="00B729FC"/>
    <w:rsid w:val="00B72B64"/>
    <w:rsid w:val="00B73EC6"/>
    <w:rsid w:val="00B741A9"/>
    <w:rsid w:val="00B7423A"/>
    <w:rsid w:val="00B75FC6"/>
    <w:rsid w:val="00B76469"/>
    <w:rsid w:val="00B766E4"/>
    <w:rsid w:val="00B822AB"/>
    <w:rsid w:val="00B8294E"/>
    <w:rsid w:val="00B8326D"/>
    <w:rsid w:val="00B8392D"/>
    <w:rsid w:val="00B84AF8"/>
    <w:rsid w:val="00B84FDF"/>
    <w:rsid w:val="00B86305"/>
    <w:rsid w:val="00B87383"/>
    <w:rsid w:val="00B937B6"/>
    <w:rsid w:val="00B950C0"/>
    <w:rsid w:val="00B97210"/>
    <w:rsid w:val="00B973AF"/>
    <w:rsid w:val="00B9752E"/>
    <w:rsid w:val="00B97C94"/>
    <w:rsid w:val="00BA17D4"/>
    <w:rsid w:val="00BA3DDC"/>
    <w:rsid w:val="00BA41B9"/>
    <w:rsid w:val="00BA450F"/>
    <w:rsid w:val="00BA4A57"/>
    <w:rsid w:val="00BA4BDD"/>
    <w:rsid w:val="00BA7442"/>
    <w:rsid w:val="00BA797F"/>
    <w:rsid w:val="00BA7CAE"/>
    <w:rsid w:val="00BB0A08"/>
    <w:rsid w:val="00BB0F6B"/>
    <w:rsid w:val="00BB10D7"/>
    <w:rsid w:val="00BB1601"/>
    <w:rsid w:val="00BB1B03"/>
    <w:rsid w:val="00BB40F6"/>
    <w:rsid w:val="00BB497E"/>
    <w:rsid w:val="00BB4D4C"/>
    <w:rsid w:val="00BB545F"/>
    <w:rsid w:val="00BB5F9D"/>
    <w:rsid w:val="00BB67A8"/>
    <w:rsid w:val="00BB7254"/>
    <w:rsid w:val="00BC0847"/>
    <w:rsid w:val="00BC21CC"/>
    <w:rsid w:val="00BC3091"/>
    <w:rsid w:val="00BC43F1"/>
    <w:rsid w:val="00BC4F19"/>
    <w:rsid w:val="00BC54D3"/>
    <w:rsid w:val="00BD102E"/>
    <w:rsid w:val="00BD118F"/>
    <w:rsid w:val="00BD4B65"/>
    <w:rsid w:val="00BD4BFD"/>
    <w:rsid w:val="00BD5395"/>
    <w:rsid w:val="00BD5E0A"/>
    <w:rsid w:val="00BD6841"/>
    <w:rsid w:val="00BD68EE"/>
    <w:rsid w:val="00BD78C9"/>
    <w:rsid w:val="00BD79C5"/>
    <w:rsid w:val="00BE1B8B"/>
    <w:rsid w:val="00BE280C"/>
    <w:rsid w:val="00BE35A8"/>
    <w:rsid w:val="00BE4637"/>
    <w:rsid w:val="00BE7062"/>
    <w:rsid w:val="00BE7200"/>
    <w:rsid w:val="00BE7541"/>
    <w:rsid w:val="00BE79B7"/>
    <w:rsid w:val="00BE7B6A"/>
    <w:rsid w:val="00BF054E"/>
    <w:rsid w:val="00BF0DB9"/>
    <w:rsid w:val="00BF11D9"/>
    <w:rsid w:val="00BF1C6D"/>
    <w:rsid w:val="00BF253E"/>
    <w:rsid w:val="00BF4D29"/>
    <w:rsid w:val="00BF5A5C"/>
    <w:rsid w:val="00BF5A91"/>
    <w:rsid w:val="00C00D54"/>
    <w:rsid w:val="00C02B72"/>
    <w:rsid w:val="00C05D5D"/>
    <w:rsid w:val="00C06330"/>
    <w:rsid w:val="00C10251"/>
    <w:rsid w:val="00C10A11"/>
    <w:rsid w:val="00C12B93"/>
    <w:rsid w:val="00C134C3"/>
    <w:rsid w:val="00C14BE0"/>
    <w:rsid w:val="00C16044"/>
    <w:rsid w:val="00C202EE"/>
    <w:rsid w:val="00C20CA6"/>
    <w:rsid w:val="00C22B0E"/>
    <w:rsid w:val="00C23B18"/>
    <w:rsid w:val="00C23E00"/>
    <w:rsid w:val="00C24460"/>
    <w:rsid w:val="00C24884"/>
    <w:rsid w:val="00C24A45"/>
    <w:rsid w:val="00C26C14"/>
    <w:rsid w:val="00C272DF"/>
    <w:rsid w:val="00C27D76"/>
    <w:rsid w:val="00C27E08"/>
    <w:rsid w:val="00C31CC0"/>
    <w:rsid w:val="00C31D59"/>
    <w:rsid w:val="00C352B2"/>
    <w:rsid w:val="00C36892"/>
    <w:rsid w:val="00C37498"/>
    <w:rsid w:val="00C37D09"/>
    <w:rsid w:val="00C4009A"/>
    <w:rsid w:val="00C401C2"/>
    <w:rsid w:val="00C40831"/>
    <w:rsid w:val="00C41A06"/>
    <w:rsid w:val="00C43691"/>
    <w:rsid w:val="00C43699"/>
    <w:rsid w:val="00C439EE"/>
    <w:rsid w:val="00C43A0C"/>
    <w:rsid w:val="00C449BE"/>
    <w:rsid w:val="00C44DD6"/>
    <w:rsid w:val="00C459CF"/>
    <w:rsid w:val="00C46330"/>
    <w:rsid w:val="00C465C8"/>
    <w:rsid w:val="00C47F73"/>
    <w:rsid w:val="00C50BF6"/>
    <w:rsid w:val="00C50F44"/>
    <w:rsid w:val="00C510C8"/>
    <w:rsid w:val="00C528DF"/>
    <w:rsid w:val="00C52E86"/>
    <w:rsid w:val="00C5492C"/>
    <w:rsid w:val="00C54988"/>
    <w:rsid w:val="00C56D5E"/>
    <w:rsid w:val="00C6077B"/>
    <w:rsid w:val="00C61441"/>
    <w:rsid w:val="00C63195"/>
    <w:rsid w:val="00C640ED"/>
    <w:rsid w:val="00C649FF"/>
    <w:rsid w:val="00C660CE"/>
    <w:rsid w:val="00C66A0B"/>
    <w:rsid w:val="00C67908"/>
    <w:rsid w:val="00C67A70"/>
    <w:rsid w:val="00C67EA0"/>
    <w:rsid w:val="00C7145D"/>
    <w:rsid w:val="00C7294E"/>
    <w:rsid w:val="00C72C7E"/>
    <w:rsid w:val="00C72D22"/>
    <w:rsid w:val="00C73793"/>
    <w:rsid w:val="00C73B79"/>
    <w:rsid w:val="00C7683A"/>
    <w:rsid w:val="00C76CFB"/>
    <w:rsid w:val="00C7700F"/>
    <w:rsid w:val="00C77D45"/>
    <w:rsid w:val="00C811CF"/>
    <w:rsid w:val="00C81603"/>
    <w:rsid w:val="00C82CB7"/>
    <w:rsid w:val="00C83DC3"/>
    <w:rsid w:val="00C8558A"/>
    <w:rsid w:val="00C85D29"/>
    <w:rsid w:val="00C87861"/>
    <w:rsid w:val="00C87CCB"/>
    <w:rsid w:val="00C907CD"/>
    <w:rsid w:val="00C91F90"/>
    <w:rsid w:val="00C9219B"/>
    <w:rsid w:val="00C92DDD"/>
    <w:rsid w:val="00C93573"/>
    <w:rsid w:val="00C94FD3"/>
    <w:rsid w:val="00C95BD7"/>
    <w:rsid w:val="00C95CE9"/>
    <w:rsid w:val="00C95F60"/>
    <w:rsid w:val="00C973D6"/>
    <w:rsid w:val="00C97730"/>
    <w:rsid w:val="00C97BAA"/>
    <w:rsid w:val="00CA128F"/>
    <w:rsid w:val="00CA326D"/>
    <w:rsid w:val="00CA3560"/>
    <w:rsid w:val="00CA5398"/>
    <w:rsid w:val="00CA57DF"/>
    <w:rsid w:val="00CA5D31"/>
    <w:rsid w:val="00CA652E"/>
    <w:rsid w:val="00CA934F"/>
    <w:rsid w:val="00CB0063"/>
    <w:rsid w:val="00CB125F"/>
    <w:rsid w:val="00CB162E"/>
    <w:rsid w:val="00CB1CE5"/>
    <w:rsid w:val="00CB40FB"/>
    <w:rsid w:val="00CB4D0A"/>
    <w:rsid w:val="00CB4D37"/>
    <w:rsid w:val="00CB5299"/>
    <w:rsid w:val="00CB66F7"/>
    <w:rsid w:val="00CC0C62"/>
    <w:rsid w:val="00CC1B71"/>
    <w:rsid w:val="00CC259C"/>
    <w:rsid w:val="00CC42D1"/>
    <w:rsid w:val="00CC4CD1"/>
    <w:rsid w:val="00CC536D"/>
    <w:rsid w:val="00CC5B3E"/>
    <w:rsid w:val="00CC6D91"/>
    <w:rsid w:val="00CC742C"/>
    <w:rsid w:val="00CD1785"/>
    <w:rsid w:val="00CD3F51"/>
    <w:rsid w:val="00CD4BC0"/>
    <w:rsid w:val="00CD535F"/>
    <w:rsid w:val="00CD5B5D"/>
    <w:rsid w:val="00CD60FE"/>
    <w:rsid w:val="00CD7342"/>
    <w:rsid w:val="00CE1A87"/>
    <w:rsid w:val="00CE284E"/>
    <w:rsid w:val="00CE78B2"/>
    <w:rsid w:val="00CF116E"/>
    <w:rsid w:val="00CF25EF"/>
    <w:rsid w:val="00CF2D32"/>
    <w:rsid w:val="00CF2E75"/>
    <w:rsid w:val="00CF368B"/>
    <w:rsid w:val="00CF38D8"/>
    <w:rsid w:val="00CF4222"/>
    <w:rsid w:val="00CF5090"/>
    <w:rsid w:val="00D003B4"/>
    <w:rsid w:val="00D0167F"/>
    <w:rsid w:val="00D017E9"/>
    <w:rsid w:val="00D01FE2"/>
    <w:rsid w:val="00D046CF"/>
    <w:rsid w:val="00D049AF"/>
    <w:rsid w:val="00D04A96"/>
    <w:rsid w:val="00D05B67"/>
    <w:rsid w:val="00D05D52"/>
    <w:rsid w:val="00D05E9B"/>
    <w:rsid w:val="00D0668A"/>
    <w:rsid w:val="00D06E4B"/>
    <w:rsid w:val="00D10DEC"/>
    <w:rsid w:val="00D11150"/>
    <w:rsid w:val="00D113F6"/>
    <w:rsid w:val="00D12C0A"/>
    <w:rsid w:val="00D12DFC"/>
    <w:rsid w:val="00D1422B"/>
    <w:rsid w:val="00D1490F"/>
    <w:rsid w:val="00D15587"/>
    <w:rsid w:val="00D16319"/>
    <w:rsid w:val="00D167F4"/>
    <w:rsid w:val="00D16CF1"/>
    <w:rsid w:val="00D20E45"/>
    <w:rsid w:val="00D22E5D"/>
    <w:rsid w:val="00D24122"/>
    <w:rsid w:val="00D24980"/>
    <w:rsid w:val="00D26D53"/>
    <w:rsid w:val="00D273C1"/>
    <w:rsid w:val="00D273DC"/>
    <w:rsid w:val="00D31F43"/>
    <w:rsid w:val="00D327A0"/>
    <w:rsid w:val="00D32A68"/>
    <w:rsid w:val="00D33195"/>
    <w:rsid w:val="00D3475A"/>
    <w:rsid w:val="00D4016B"/>
    <w:rsid w:val="00D40612"/>
    <w:rsid w:val="00D40E59"/>
    <w:rsid w:val="00D415E6"/>
    <w:rsid w:val="00D421E2"/>
    <w:rsid w:val="00D434FD"/>
    <w:rsid w:val="00D444C5"/>
    <w:rsid w:val="00D45769"/>
    <w:rsid w:val="00D518FF"/>
    <w:rsid w:val="00D52627"/>
    <w:rsid w:val="00D530DC"/>
    <w:rsid w:val="00D53D52"/>
    <w:rsid w:val="00D56020"/>
    <w:rsid w:val="00D576C8"/>
    <w:rsid w:val="00D57CCF"/>
    <w:rsid w:val="00D609CA"/>
    <w:rsid w:val="00D62023"/>
    <w:rsid w:val="00D62F9F"/>
    <w:rsid w:val="00D6491A"/>
    <w:rsid w:val="00D66E2D"/>
    <w:rsid w:val="00D67834"/>
    <w:rsid w:val="00D7070F"/>
    <w:rsid w:val="00D709DD"/>
    <w:rsid w:val="00D70CBA"/>
    <w:rsid w:val="00D72974"/>
    <w:rsid w:val="00D73F11"/>
    <w:rsid w:val="00D80776"/>
    <w:rsid w:val="00D816B7"/>
    <w:rsid w:val="00D82190"/>
    <w:rsid w:val="00D8294A"/>
    <w:rsid w:val="00D83F98"/>
    <w:rsid w:val="00D84252"/>
    <w:rsid w:val="00D84A75"/>
    <w:rsid w:val="00D85F90"/>
    <w:rsid w:val="00D90649"/>
    <w:rsid w:val="00D91D61"/>
    <w:rsid w:val="00D91E89"/>
    <w:rsid w:val="00D9213D"/>
    <w:rsid w:val="00D92248"/>
    <w:rsid w:val="00D9248B"/>
    <w:rsid w:val="00D9319A"/>
    <w:rsid w:val="00D9391C"/>
    <w:rsid w:val="00D94172"/>
    <w:rsid w:val="00D965B1"/>
    <w:rsid w:val="00D97146"/>
    <w:rsid w:val="00D97158"/>
    <w:rsid w:val="00D97988"/>
    <w:rsid w:val="00D97DF9"/>
    <w:rsid w:val="00DA0E51"/>
    <w:rsid w:val="00DA116B"/>
    <w:rsid w:val="00DA331D"/>
    <w:rsid w:val="00DA3528"/>
    <w:rsid w:val="00DA3DAF"/>
    <w:rsid w:val="00DA5EB9"/>
    <w:rsid w:val="00DA6526"/>
    <w:rsid w:val="00DA664C"/>
    <w:rsid w:val="00DA6C54"/>
    <w:rsid w:val="00DA73A1"/>
    <w:rsid w:val="00DB03B0"/>
    <w:rsid w:val="00DB063D"/>
    <w:rsid w:val="00DB1BC3"/>
    <w:rsid w:val="00DB2F08"/>
    <w:rsid w:val="00DB3C2F"/>
    <w:rsid w:val="00DB5BC7"/>
    <w:rsid w:val="00DB5DC4"/>
    <w:rsid w:val="00DB6B1D"/>
    <w:rsid w:val="00DB77D1"/>
    <w:rsid w:val="00DC0533"/>
    <w:rsid w:val="00DC0839"/>
    <w:rsid w:val="00DC179D"/>
    <w:rsid w:val="00DC2002"/>
    <w:rsid w:val="00DC2458"/>
    <w:rsid w:val="00DC3420"/>
    <w:rsid w:val="00DC3869"/>
    <w:rsid w:val="00DC54A3"/>
    <w:rsid w:val="00DC61FA"/>
    <w:rsid w:val="00DC7471"/>
    <w:rsid w:val="00DD10EE"/>
    <w:rsid w:val="00DD145A"/>
    <w:rsid w:val="00DD181C"/>
    <w:rsid w:val="00DD2031"/>
    <w:rsid w:val="00DD254B"/>
    <w:rsid w:val="00DD261F"/>
    <w:rsid w:val="00DD2F2C"/>
    <w:rsid w:val="00DD48D9"/>
    <w:rsid w:val="00DD4A7E"/>
    <w:rsid w:val="00DD59C1"/>
    <w:rsid w:val="00DD73AD"/>
    <w:rsid w:val="00DD7B95"/>
    <w:rsid w:val="00DE07B3"/>
    <w:rsid w:val="00DE1540"/>
    <w:rsid w:val="00DE2362"/>
    <w:rsid w:val="00DE2C35"/>
    <w:rsid w:val="00DE2E1E"/>
    <w:rsid w:val="00DE505A"/>
    <w:rsid w:val="00DE520C"/>
    <w:rsid w:val="00DE5BBD"/>
    <w:rsid w:val="00DE7C7A"/>
    <w:rsid w:val="00DF11E7"/>
    <w:rsid w:val="00DF1CAB"/>
    <w:rsid w:val="00DF1E66"/>
    <w:rsid w:val="00DF3F6E"/>
    <w:rsid w:val="00DF4303"/>
    <w:rsid w:val="00DF4C44"/>
    <w:rsid w:val="00DF60FD"/>
    <w:rsid w:val="00DF6410"/>
    <w:rsid w:val="00DF7E2B"/>
    <w:rsid w:val="00E007DD"/>
    <w:rsid w:val="00E007F7"/>
    <w:rsid w:val="00E00D8B"/>
    <w:rsid w:val="00E01380"/>
    <w:rsid w:val="00E022E2"/>
    <w:rsid w:val="00E0250E"/>
    <w:rsid w:val="00E02AFF"/>
    <w:rsid w:val="00E03F03"/>
    <w:rsid w:val="00E04251"/>
    <w:rsid w:val="00E04593"/>
    <w:rsid w:val="00E04C40"/>
    <w:rsid w:val="00E05F18"/>
    <w:rsid w:val="00E06A27"/>
    <w:rsid w:val="00E10C42"/>
    <w:rsid w:val="00E10F35"/>
    <w:rsid w:val="00E120FE"/>
    <w:rsid w:val="00E12202"/>
    <w:rsid w:val="00E12CA3"/>
    <w:rsid w:val="00E12E52"/>
    <w:rsid w:val="00E13475"/>
    <w:rsid w:val="00E15503"/>
    <w:rsid w:val="00E15C2B"/>
    <w:rsid w:val="00E15D3B"/>
    <w:rsid w:val="00E16801"/>
    <w:rsid w:val="00E209EE"/>
    <w:rsid w:val="00E21D73"/>
    <w:rsid w:val="00E21DCB"/>
    <w:rsid w:val="00E23669"/>
    <w:rsid w:val="00E240FE"/>
    <w:rsid w:val="00E242C5"/>
    <w:rsid w:val="00E24673"/>
    <w:rsid w:val="00E24B51"/>
    <w:rsid w:val="00E24F26"/>
    <w:rsid w:val="00E257E0"/>
    <w:rsid w:val="00E25835"/>
    <w:rsid w:val="00E261B4"/>
    <w:rsid w:val="00E274CB"/>
    <w:rsid w:val="00E309D3"/>
    <w:rsid w:val="00E30B96"/>
    <w:rsid w:val="00E30C2C"/>
    <w:rsid w:val="00E31E85"/>
    <w:rsid w:val="00E33A79"/>
    <w:rsid w:val="00E34BB1"/>
    <w:rsid w:val="00E3538D"/>
    <w:rsid w:val="00E357B5"/>
    <w:rsid w:val="00E35BFE"/>
    <w:rsid w:val="00E3660C"/>
    <w:rsid w:val="00E36CB0"/>
    <w:rsid w:val="00E407FF"/>
    <w:rsid w:val="00E40C34"/>
    <w:rsid w:val="00E41AE0"/>
    <w:rsid w:val="00E41E2C"/>
    <w:rsid w:val="00E43B5B"/>
    <w:rsid w:val="00E44064"/>
    <w:rsid w:val="00E44207"/>
    <w:rsid w:val="00E45C8D"/>
    <w:rsid w:val="00E5059C"/>
    <w:rsid w:val="00E52403"/>
    <w:rsid w:val="00E53CBF"/>
    <w:rsid w:val="00E53EEB"/>
    <w:rsid w:val="00E5444E"/>
    <w:rsid w:val="00E5594B"/>
    <w:rsid w:val="00E572C3"/>
    <w:rsid w:val="00E57A4C"/>
    <w:rsid w:val="00E64912"/>
    <w:rsid w:val="00E65CD4"/>
    <w:rsid w:val="00E66C57"/>
    <w:rsid w:val="00E66D00"/>
    <w:rsid w:val="00E67478"/>
    <w:rsid w:val="00E7063D"/>
    <w:rsid w:val="00E7224C"/>
    <w:rsid w:val="00E729F2"/>
    <w:rsid w:val="00E75AD9"/>
    <w:rsid w:val="00E75DBD"/>
    <w:rsid w:val="00E76938"/>
    <w:rsid w:val="00E80157"/>
    <w:rsid w:val="00E805D3"/>
    <w:rsid w:val="00E80826"/>
    <w:rsid w:val="00E81303"/>
    <w:rsid w:val="00E84DA1"/>
    <w:rsid w:val="00E863CC"/>
    <w:rsid w:val="00E878B3"/>
    <w:rsid w:val="00E91128"/>
    <w:rsid w:val="00E912BB"/>
    <w:rsid w:val="00E91332"/>
    <w:rsid w:val="00E91865"/>
    <w:rsid w:val="00E92F03"/>
    <w:rsid w:val="00E94478"/>
    <w:rsid w:val="00E945B8"/>
    <w:rsid w:val="00E94DF5"/>
    <w:rsid w:val="00E962FF"/>
    <w:rsid w:val="00E9654F"/>
    <w:rsid w:val="00EA08AF"/>
    <w:rsid w:val="00EA0A97"/>
    <w:rsid w:val="00EA0ABD"/>
    <w:rsid w:val="00EA0DEC"/>
    <w:rsid w:val="00EA1262"/>
    <w:rsid w:val="00EA20C8"/>
    <w:rsid w:val="00EA3045"/>
    <w:rsid w:val="00EA44E8"/>
    <w:rsid w:val="00EA45A0"/>
    <w:rsid w:val="00EA59AA"/>
    <w:rsid w:val="00EB0074"/>
    <w:rsid w:val="00EB0949"/>
    <w:rsid w:val="00EB10E2"/>
    <w:rsid w:val="00EB126D"/>
    <w:rsid w:val="00EB173B"/>
    <w:rsid w:val="00EB20D9"/>
    <w:rsid w:val="00EB21EB"/>
    <w:rsid w:val="00EB2F72"/>
    <w:rsid w:val="00EB32AF"/>
    <w:rsid w:val="00EB400D"/>
    <w:rsid w:val="00EB4C7C"/>
    <w:rsid w:val="00EB5FB6"/>
    <w:rsid w:val="00EB6D37"/>
    <w:rsid w:val="00EB7997"/>
    <w:rsid w:val="00EC0FCD"/>
    <w:rsid w:val="00EC19B0"/>
    <w:rsid w:val="00EC1B2F"/>
    <w:rsid w:val="00EC1DE8"/>
    <w:rsid w:val="00EC2514"/>
    <w:rsid w:val="00EC2658"/>
    <w:rsid w:val="00EC289D"/>
    <w:rsid w:val="00EC2912"/>
    <w:rsid w:val="00EC35AE"/>
    <w:rsid w:val="00EC5858"/>
    <w:rsid w:val="00EC59AD"/>
    <w:rsid w:val="00EC6EA6"/>
    <w:rsid w:val="00ED0516"/>
    <w:rsid w:val="00ED0A14"/>
    <w:rsid w:val="00ED2F61"/>
    <w:rsid w:val="00ED3E68"/>
    <w:rsid w:val="00ED4708"/>
    <w:rsid w:val="00ED48D4"/>
    <w:rsid w:val="00ED6B81"/>
    <w:rsid w:val="00EE0B63"/>
    <w:rsid w:val="00EE0D69"/>
    <w:rsid w:val="00EE0F26"/>
    <w:rsid w:val="00EE1881"/>
    <w:rsid w:val="00EE1DAD"/>
    <w:rsid w:val="00EE2ABB"/>
    <w:rsid w:val="00EE4251"/>
    <w:rsid w:val="00EE5B52"/>
    <w:rsid w:val="00EE6090"/>
    <w:rsid w:val="00EE61BC"/>
    <w:rsid w:val="00EF192B"/>
    <w:rsid w:val="00EF266A"/>
    <w:rsid w:val="00EF2F64"/>
    <w:rsid w:val="00EF3254"/>
    <w:rsid w:val="00EF3CCE"/>
    <w:rsid w:val="00EF4E8A"/>
    <w:rsid w:val="00EF5B3D"/>
    <w:rsid w:val="00EF69A5"/>
    <w:rsid w:val="00F0107D"/>
    <w:rsid w:val="00F02D82"/>
    <w:rsid w:val="00F02E06"/>
    <w:rsid w:val="00F032FE"/>
    <w:rsid w:val="00F037FB"/>
    <w:rsid w:val="00F03CA7"/>
    <w:rsid w:val="00F0482F"/>
    <w:rsid w:val="00F05C71"/>
    <w:rsid w:val="00F062BA"/>
    <w:rsid w:val="00F06459"/>
    <w:rsid w:val="00F06A61"/>
    <w:rsid w:val="00F06B8A"/>
    <w:rsid w:val="00F07A7D"/>
    <w:rsid w:val="00F11AFF"/>
    <w:rsid w:val="00F11D95"/>
    <w:rsid w:val="00F127A4"/>
    <w:rsid w:val="00F13886"/>
    <w:rsid w:val="00F13A74"/>
    <w:rsid w:val="00F13A9F"/>
    <w:rsid w:val="00F1438C"/>
    <w:rsid w:val="00F14EFA"/>
    <w:rsid w:val="00F153C1"/>
    <w:rsid w:val="00F16109"/>
    <w:rsid w:val="00F16839"/>
    <w:rsid w:val="00F17146"/>
    <w:rsid w:val="00F211E7"/>
    <w:rsid w:val="00F21531"/>
    <w:rsid w:val="00F2157C"/>
    <w:rsid w:val="00F21D37"/>
    <w:rsid w:val="00F221F0"/>
    <w:rsid w:val="00F223F9"/>
    <w:rsid w:val="00F25E7D"/>
    <w:rsid w:val="00F2603D"/>
    <w:rsid w:val="00F26136"/>
    <w:rsid w:val="00F26C08"/>
    <w:rsid w:val="00F26F01"/>
    <w:rsid w:val="00F2713B"/>
    <w:rsid w:val="00F27238"/>
    <w:rsid w:val="00F2790F"/>
    <w:rsid w:val="00F305D8"/>
    <w:rsid w:val="00F307F9"/>
    <w:rsid w:val="00F30DD3"/>
    <w:rsid w:val="00F33302"/>
    <w:rsid w:val="00F3490B"/>
    <w:rsid w:val="00F37106"/>
    <w:rsid w:val="00F37CE7"/>
    <w:rsid w:val="00F40DF6"/>
    <w:rsid w:val="00F41CB8"/>
    <w:rsid w:val="00F41F6B"/>
    <w:rsid w:val="00F43645"/>
    <w:rsid w:val="00F43E77"/>
    <w:rsid w:val="00F44A2E"/>
    <w:rsid w:val="00F45CFC"/>
    <w:rsid w:val="00F47D57"/>
    <w:rsid w:val="00F47F54"/>
    <w:rsid w:val="00F5246B"/>
    <w:rsid w:val="00F54349"/>
    <w:rsid w:val="00F54F93"/>
    <w:rsid w:val="00F55DC4"/>
    <w:rsid w:val="00F56866"/>
    <w:rsid w:val="00F576B3"/>
    <w:rsid w:val="00F5D75F"/>
    <w:rsid w:val="00F603BF"/>
    <w:rsid w:val="00F60728"/>
    <w:rsid w:val="00F61AFC"/>
    <w:rsid w:val="00F6276C"/>
    <w:rsid w:val="00F62F51"/>
    <w:rsid w:val="00F63A8D"/>
    <w:rsid w:val="00F679E9"/>
    <w:rsid w:val="00F71151"/>
    <w:rsid w:val="00F7120A"/>
    <w:rsid w:val="00F72380"/>
    <w:rsid w:val="00F745E1"/>
    <w:rsid w:val="00F75A79"/>
    <w:rsid w:val="00F7620E"/>
    <w:rsid w:val="00F76FFB"/>
    <w:rsid w:val="00F775AD"/>
    <w:rsid w:val="00F77636"/>
    <w:rsid w:val="00F77FFE"/>
    <w:rsid w:val="00F80E07"/>
    <w:rsid w:val="00F82822"/>
    <w:rsid w:val="00F82A87"/>
    <w:rsid w:val="00F830F7"/>
    <w:rsid w:val="00F84A6D"/>
    <w:rsid w:val="00F84A85"/>
    <w:rsid w:val="00F86D98"/>
    <w:rsid w:val="00F87761"/>
    <w:rsid w:val="00F87C5B"/>
    <w:rsid w:val="00F90326"/>
    <w:rsid w:val="00F90F86"/>
    <w:rsid w:val="00F91D85"/>
    <w:rsid w:val="00F92163"/>
    <w:rsid w:val="00F921C6"/>
    <w:rsid w:val="00F923BB"/>
    <w:rsid w:val="00F92DF0"/>
    <w:rsid w:val="00F930BF"/>
    <w:rsid w:val="00F93704"/>
    <w:rsid w:val="00F93A34"/>
    <w:rsid w:val="00F93E75"/>
    <w:rsid w:val="00F950B3"/>
    <w:rsid w:val="00F95935"/>
    <w:rsid w:val="00FA0454"/>
    <w:rsid w:val="00FA1A2C"/>
    <w:rsid w:val="00FA2720"/>
    <w:rsid w:val="00FA3CB7"/>
    <w:rsid w:val="00FA4A9E"/>
    <w:rsid w:val="00FA5B64"/>
    <w:rsid w:val="00FA7CCB"/>
    <w:rsid w:val="00FA7E35"/>
    <w:rsid w:val="00FB1248"/>
    <w:rsid w:val="00FB217D"/>
    <w:rsid w:val="00FB29CC"/>
    <w:rsid w:val="00FB36C6"/>
    <w:rsid w:val="00FB3B00"/>
    <w:rsid w:val="00FC0522"/>
    <w:rsid w:val="00FC124E"/>
    <w:rsid w:val="00FC1E54"/>
    <w:rsid w:val="00FC2DE3"/>
    <w:rsid w:val="00FC484C"/>
    <w:rsid w:val="00FC58DD"/>
    <w:rsid w:val="00FC63D6"/>
    <w:rsid w:val="00FC7727"/>
    <w:rsid w:val="00FC7B5D"/>
    <w:rsid w:val="00FC7FB9"/>
    <w:rsid w:val="00FD195B"/>
    <w:rsid w:val="00FD21E1"/>
    <w:rsid w:val="00FD225D"/>
    <w:rsid w:val="00FD3D04"/>
    <w:rsid w:val="00FD49A0"/>
    <w:rsid w:val="00FD70CE"/>
    <w:rsid w:val="00FD7B8B"/>
    <w:rsid w:val="00FE0215"/>
    <w:rsid w:val="00FE192B"/>
    <w:rsid w:val="00FE259B"/>
    <w:rsid w:val="00FE27DE"/>
    <w:rsid w:val="00FE39E7"/>
    <w:rsid w:val="00FE4878"/>
    <w:rsid w:val="00FE5768"/>
    <w:rsid w:val="00FE62CA"/>
    <w:rsid w:val="00FE779D"/>
    <w:rsid w:val="00FF2A3E"/>
    <w:rsid w:val="00FF6203"/>
    <w:rsid w:val="00FF66CA"/>
    <w:rsid w:val="00FF7921"/>
    <w:rsid w:val="00FF7959"/>
    <w:rsid w:val="00FF79A0"/>
    <w:rsid w:val="011CA4E1"/>
    <w:rsid w:val="017B882E"/>
    <w:rsid w:val="017CDEE0"/>
    <w:rsid w:val="01852927"/>
    <w:rsid w:val="0189C148"/>
    <w:rsid w:val="019EA46D"/>
    <w:rsid w:val="01BD8963"/>
    <w:rsid w:val="01CFC749"/>
    <w:rsid w:val="01DC97D2"/>
    <w:rsid w:val="0212822E"/>
    <w:rsid w:val="021F1D2E"/>
    <w:rsid w:val="02215203"/>
    <w:rsid w:val="024493C0"/>
    <w:rsid w:val="025B7A16"/>
    <w:rsid w:val="02623161"/>
    <w:rsid w:val="0288087E"/>
    <w:rsid w:val="02948CCE"/>
    <w:rsid w:val="02BEBD7D"/>
    <w:rsid w:val="02D939CD"/>
    <w:rsid w:val="02ED0C53"/>
    <w:rsid w:val="02FF4956"/>
    <w:rsid w:val="0321E2C7"/>
    <w:rsid w:val="0331E48D"/>
    <w:rsid w:val="03431F67"/>
    <w:rsid w:val="03538075"/>
    <w:rsid w:val="03612AB1"/>
    <w:rsid w:val="03831456"/>
    <w:rsid w:val="039C4E7E"/>
    <w:rsid w:val="03A96B9F"/>
    <w:rsid w:val="03C7FBFC"/>
    <w:rsid w:val="03D48EF7"/>
    <w:rsid w:val="03D9013D"/>
    <w:rsid w:val="03E51E67"/>
    <w:rsid w:val="0408F35E"/>
    <w:rsid w:val="040D1650"/>
    <w:rsid w:val="040F9E55"/>
    <w:rsid w:val="048C3D1A"/>
    <w:rsid w:val="04B146AF"/>
    <w:rsid w:val="05027066"/>
    <w:rsid w:val="050B594E"/>
    <w:rsid w:val="050E069D"/>
    <w:rsid w:val="0530A9B5"/>
    <w:rsid w:val="0539F30D"/>
    <w:rsid w:val="053B450B"/>
    <w:rsid w:val="0555F7C6"/>
    <w:rsid w:val="055920B2"/>
    <w:rsid w:val="05788ABA"/>
    <w:rsid w:val="057AD12A"/>
    <w:rsid w:val="05881148"/>
    <w:rsid w:val="0597348B"/>
    <w:rsid w:val="059D14A4"/>
    <w:rsid w:val="05B49BB3"/>
    <w:rsid w:val="05CFDFC9"/>
    <w:rsid w:val="05EE2421"/>
    <w:rsid w:val="0616BCFC"/>
    <w:rsid w:val="061D3EB7"/>
    <w:rsid w:val="064F3438"/>
    <w:rsid w:val="0669B688"/>
    <w:rsid w:val="066FE9DF"/>
    <w:rsid w:val="067E91E4"/>
    <w:rsid w:val="0689CFD3"/>
    <w:rsid w:val="06972513"/>
    <w:rsid w:val="06B2EB2D"/>
    <w:rsid w:val="06CDE6DF"/>
    <w:rsid w:val="06D95201"/>
    <w:rsid w:val="06F4295A"/>
    <w:rsid w:val="071BF6BB"/>
    <w:rsid w:val="07416557"/>
    <w:rsid w:val="074A4DF4"/>
    <w:rsid w:val="079395D8"/>
    <w:rsid w:val="07AD5C8D"/>
    <w:rsid w:val="07CCE31A"/>
    <w:rsid w:val="07DF8197"/>
    <w:rsid w:val="07E21E92"/>
    <w:rsid w:val="07E3AE9C"/>
    <w:rsid w:val="080214B6"/>
    <w:rsid w:val="08159F08"/>
    <w:rsid w:val="082AF90D"/>
    <w:rsid w:val="082E34BB"/>
    <w:rsid w:val="084DD10B"/>
    <w:rsid w:val="08604F2B"/>
    <w:rsid w:val="0866D02E"/>
    <w:rsid w:val="08674533"/>
    <w:rsid w:val="08AF33D5"/>
    <w:rsid w:val="08B61903"/>
    <w:rsid w:val="08CF4323"/>
    <w:rsid w:val="08ECFFD5"/>
    <w:rsid w:val="08FB2B79"/>
    <w:rsid w:val="090E9715"/>
    <w:rsid w:val="0919D7ED"/>
    <w:rsid w:val="091C426A"/>
    <w:rsid w:val="095775BB"/>
    <w:rsid w:val="098D75C8"/>
    <w:rsid w:val="099D085A"/>
    <w:rsid w:val="09A3143E"/>
    <w:rsid w:val="09B6B915"/>
    <w:rsid w:val="09C9B46E"/>
    <w:rsid w:val="09D357E9"/>
    <w:rsid w:val="09DECD1D"/>
    <w:rsid w:val="09E77D5F"/>
    <w:rsid w:val="09E889E7"/>
    <w:rsid w:val="09E9C5A4"/>
    <w:rsid w:val="09EA5B55"/>
    <w:rsid w:val="09EC6E35"/>
    <w:rsid w:val="09EE85EB"/>
    <w:rsid w:val="0A2CBAA7"/>
    <w:rsid w:val="0A40ED88"/>
    <w:rsid w:val="0A59D229"/>
    <w:rsid w:val="0A98542F"/>
    <w:rsid w:val="0ABA4786"/>
    <w:rsid w:val="0AE6A731"/>
    <w:rsid w:val="0B09F71B"/>
    <w:rsid w:val="0B113296"/>
    <w:rsid w:val="0B4E7EEF"/>
    <w:rsid w:val="0B55CCD6"/>
    <w:rsid w:val="0B68D3C7"/>
    <w:rsid w:val="0B7E74CE"/>
    <w:rsid w:val="0B880063"/>
    <w:rsid w:val="0B95BA51"/>
    <w:rsid w:val="0B982981"/>
    <w:rsid w:val="0B9CBACC"/>
    <w:rsid w:val="0BAEF955"/>
    <w:rsid w:val="0BC8B00E"/>
    <w:rsid w:val="0BCAFAD8"/>
    <w:rsid w:val="0BD18D0B"/>
    <w:rsid w:val="0BD62C45"/>
    <w:rsid w:val="0BF2BC11"/>
    <w:rsid w:val="0BFA3146"/>
    <w:rsid w:val="0C1ADA3C"/>
    <w:rsid w:val="0C25935F"/>
    <w:rsid w:val="0C3E2123"/>
    <w:rsid w:val="0C4779D5"/>
    <w:rsid w:val="0C574FCC"/>
    <w:rsid w:val="0C6E9023"/>
    <w:rsid w:val="0C810570"/>
    <w:rsid w:val="0C9B5AB7"/>
    <w:rsid w:val="0CA281A1"/>
    <w:rsid w:val="0CD16C52"/>
    <w:rsid w:val="0CEB6E3D"/>
    <w:rsid w:val="0CFEA30F"/>
    <w:rsid w:val="0D7CF5FE"/>
    <w:rsid w:val="0D872233"/>
    <w:rsid w:val="0D9262BB"/>
    <w:rsid w:val="0DA41040"/>
    <w:rsid w:val="0DD72327"/>
    <w:rsid w:val="0DE5582B"/>
    <w:rsid w:val="0DFDF4DD"/>
    <w:rsid w:val="0E0C4BE8"/>
    <w:rsid w:val="0E164826"/>
    <w:rsid w:val="0E4EC31B"/>
    <w:rsid w:val="0EAFFE3E"/>
    <w:rsid w:val="0ECB8A4E"/>
    <w:rsid w:val="0EDF8370"/>
    <w:rsid w:val="0EF3C5C6"/>
    <w:rsid w:val="0F0CBAEE"/>
    <w:rsid w:val="0F12117E"/>
    <w:rsid w:val="0F127375"/>
    <w:rsid w:val="0F17B6C4"/>
    <w:rsid w:val="0F273379"/>
    <w:rsid w:val="0F2D66BD"/>
    <w:rsid w:val="0F4A5BE0"/>
    <w:rsid w:val="0F4B1077"/>
    <w:rsid w:val="0F76C32D"/>
    <w:rsid w:val="0F8BEC2B"/>
    <w:rsid w:val="0F8E3636"/>
    <w:rsid w:val="0FB58A49"/>
    <w:rsid w:val="0FC08ABA"/>
    <w:rsid w:val="0FCCD8E1"/>
    <w:rsid w:val="0FDD6F6A"/>
    <w:rsid w:val="1021E675"/>
    <w:rsid w:val="1030E3DE"/>
    <w:rsid w:val="104CE5CF"/>
    <w:rsid w:val="104F4E7B"/>
    <w:rsid w:val="1050D4F7"/>
    <w:rsid w:val="1053703E"/>
    <w:rsid w:val="1057E745"/>
    <w:rsid w:val="10A0CE98"/>
    <w:rsid w:val="10D844B0"/>
    <w:rsid w:val="10DC8A6A"/>
    <w:rsid w:val="10E1A137"/>
    <w:rsid w:val="10F627A7"/>
    <w:rsid w:val="10F9E170"/>
    <w:rsid w:val="1112DDAF"/>
    <w:rsid w:val="11135B75"/>
    <w:rsid w:val="11214997"/>
    <w:rsid w:val="112C2CCE"/>
    <w:rsid w:val="1139C9BD"/>
    <w:rsid w:val="11430002"/>
    <w:rsid w:val="114879E3"/>
    <w:rsid w:val="118716DE"/>
    <w:rsid w:val="1196910C"/>
    <w:rsid w:val="11C8305D"/>
    <w:rsid w:val="11D3FA29"/>
    <w:rsid w:val="11D5CE23"/>
    <w:rsid w:val="11E12197"/>
    <w:rsid w:val="120B4F20"/>
    <w:rsid w:val="124BB8D7"/>
    <w:rsid w:val="1260661C"/>
    <w:rsid w:val="127F8DAF"/>
    <w:rsid w:val="128E0E3A"/>
    <w:rsid w:val="1298FCA9"/>
    <w:rsid w:val="129A7889"/>
    <w:rsid w:val="129B8D62"/>
    <w:rsid w:val="12ACAB74"/>
    <w:rsid w:val="12BEFB5F"/>
    <w:rsid w:val="12D34809"/>
    <w:rsid w:val="12D6F8CE"/>
    <w:rsid w:val="12E75380"/>
    <w:rsid w:val="12EDA2F3"/>
    <w:rsid w:val="12FB7568"/>
    <w:rsid w:val="130A1C18"/>
    <w:rsid w:val="131089CE"/>
    <w:rsid w:val="131374CD"/>
    <w:rsid w:val="131A65D5"/>
    <w:rsid w:val="132B69A5"/>
    <w:rsid w:val="133901FE"/>
    <w:rsid w:val="133BA2C4"/>
    <w:rsid w:val="133E42FC"/>
    <w:rsid w:val="1340DC91"/>
    <w:rsid w:val="1344C2AE"/>
    <w:rsid w:val="1374EF51"/>
    <w:rsid w:val="139FA16A"/>
    <w:rsid w:val="13A6F320"/>
    <w:rsid w:val="13C1BC4A"/>
    <w:rsid w:val="13CA60C9"/>
    <w:rsid w:val="13CE19F0"/>
    <w:rsid w:val="13D5BA4F"/>
    <w:rsid w:val="13FD3C9E"/>
    <w:rsid w:val="140D2A4B"/>
    <w:rsid w:val="142F5FC8"/>
    <w:rsid w:val="14315461"/>
    <w:rsid w:val="1431B73C"/>
    <w:rsid w:val="14338C4A"/>
    <w:rsid w:val="144120C7"/>
    <w:rsid w:val="144B5C25"/>
    <w:rsid w:val="1476D6E9"/>
    <w:rsid w:val="14957915"/>
    <w:rsid w:val="14A0FD42"/>
    <w:rsid w:val="14B146B8"/>
    <w:rsid w:val="14B15486"/>
    <w:rsid w:val="14B63636"/>
    <w:rsid w:val="14BC66A0"/>
    <w:rsid w:val="14EE89D9"/>
    <w:rsid w:val="150753AA"/>
    <w:rsid w:val="15083714"/>
    <w:rsid w:val="150D13CF"/>
    <w:rsid w:val="1519BF7E"/>
    <w:rsid w:val="152E617E"/>
    <w:rsid w:val="1533418D"/>
    <w:rsid w:val="15481399"/>
    <w:rsid w:val="156855A5"/>
    <w:rsid w:val="156B9BA8"/>
    <w:rsid w:val="1573955D"/>
    <w:rsid w:val="157E1917"/>
    <w:rsid w:val="159BF18D"/>
    <w:rsid w:val="15C13D66"/>
    <w:rsid w:val="15FBA0EA"/>
    <w:rsid w:val="161EC6AB"/>
    <w:rsid w:val="163EE440"/>
    <w:rsid w:val="1651A571"/>
    <w:rsid w:val="16D5038C"/>
    <w:rsid w:val="16DEA1A4"/>
    <w:rsid w:val="16F6E208"/>
    <w:rsid w:val="17018D8B"/>
    <w:rsid w:val="17445F91"/>
    <w:rsid w:val="1748B50B"/>
    <w:rsid w:val="17515D80"/>
    <w:rsid w:val="1757E96F"/>
    <w:rsid w:val="175DD7AD"/>
    <w:rsid w:val="1765354C"/>
    <w:rsid w:val="177A20EC"/>
    <w:rsid w:val="177A211E"/>
    <w:rsid w:val="177A8CD8"/>
    <w:rsid w:val="177EA8C4"/>
    <w:rsid w:val="178DB027"/>
    <w:rsid w:val="178DF3C0"/>
    <w:rsid w:val="17C133A9"/>
    <w:rsid w:val="17D83F3A"/>
    <w:rsid w:val="1802FD7D"/>
    <w:rsid w:val="1804CC1D"/>
    <w:rsid w:val="180630EA"/>
    <w:rsid w:val="180A8867"/>
    <w:rsid w:val="181EDEE0"/>
    <w:rsid w:val="186DD5B7"/>
    <w:rsid w:val="1874D81E"/>
    <w:rsid w:val="187F7EBF"/>
    <w:rsid w:val="18820B35"/>
    <w:rsid w:val="188370D8"/>
    <w:rsid w:val="1893996C"/>
    <w:rsid w:val="18A2C3EA"/>
    <w:rsid w:val="18C520D8"/>
    <w:rsid w:val="1915F17F"/>
    <w:rsid w:val="1918991F"/>
    <w:rsid w:val="191E55D3"/>
    <w:rsid w:val="1989A759"/>
    <w:rsid w:val="19A6AC5A"/>
    <w:rsid w:val="19AFFE2D"/>
    <w:rsid w:val="19B08033"/>
    <w:rsid w:val="19B4DBC5"/>
    <w:rsid w:val="19B818B3"/>
    <w:rsid w:val="19C7BF4B"/>
    <w:rsid w:val="19C98782"/>
    <w:rsid w:val="19E95410"/>
    <w:rsid w:val="19EBD63A"/>
    <w:rsid w:val="19F36946"/>
    <w:rsid w:val="19F53668"/>
    <w:rsid w:val="1A11DD67"/>
    <w:rsid w:val="1A6B648A"/>
    <w:rsid w:val="1A991C8D"/>
    <w:rsid w:val="1AEAFF7E"/>
    <w:rsid w:val="1B06B98F"/>
    <w:rsid w:val="1B1D5035"/>
    <w:rsid w:val="1B34051F"/>
    <w:rsid w:val="1B39A826"/>
    <w:rsid w:val="1B4A8EFF"/>
    <w:rsid w:val="1B827518"/>
    <w:rsid w:val="1B8A85D0"/>
    <w:rsid w:val="1BA0FBA3"/>
    <w:rsid w:val="1BECD8A7"/>
    <w:rsid w:val="1BEDEEC7"/>
    <w:rsid w:val="1C45CE1D"/>
    <w:rsid w:val="1C708D7A"/>
    <w:rsid w:val="1C81BC98"/>
    <w:rsid w:val="1CADCEC6"/>
    <w:rsid w:val="1CD8FC43"/>
    <w:rsid w:val="1CF95B5C"/>
    <w:rsid w:val="1DCA6FF9"/>
    <w:rsid w:val="1DCC5D4E"/>
    <w:rsid w:val="1DDD62CB"/>
    <w:rsid w:val="1DEBF274"/>
    <w:rsid w:val="1E0370B6"/>
    <w:rsid w:val="1E04FA54"/>
    <w:rsid w:val="1E0650DD"/>
    <w:rsid w:val="1E1AD40B"/>
    <w:rsid w:val="1E464FDD"/>
    <w:rsid w:val="1E5DAC27"/>
    <w:rsid w:val="1E6A913D"/>
    <w:rsid w:val="1E7A0903"/>
    <w:rsid w:val="1E80B150"/>
    <w:rsid w:val="1E868200"/>
    <w:rsid w:val="1E92C1ED"/>
    <w:rsid w:val="1E9D98A4"/>
    <w:rsid w:val="1ED3D640"/>
    <w:rsid w:val="1ED707F3"/>
    <w:rsid w:val="1EE9E6D1"/>
    <w:rsid w:val="1EEDFA59"/>
    <w:rsid w:val="1F0016F3"/>
    <w:rsid w:val="1F09A50C"/>
    <w:rsid w:val="1F0FF2D3"/>
    <w:rsid w:val="1F141666"/>
    <w:rsid w:val="1F2CE34E"/>
    <w:rsid w:val="1F43F187"/>
    <w:rsid w:val="1F47CBCD"/>
    <w:rsid w:val="1F542560"/>
    <w:rsid w:val="1F549A10"/>
    <w:rsid w:val="1F61C660"/>
    <w:rsid w:val="1F77522B"/>
    <w:rsid w:val="1F9749DE"/>
    <w:rsid w:val="1FAAC28B"/>
    <w:rsid w:val="1FB33E60"/>
    <w:rsid w:val="1FBA8A6A"/>
    <w:rsid w:val="1FC987E2"/>
    <w:rsid w:val="1FDDCD12"/>
    <w:rsid w:val="2007B8AA"/>
    <w:rsid w:val="202DDE11"/>
    <w:rsid w:val="2030F819"/>
    <w:rsid w:val="203EA591"/>
    <w:rsid w:val="204B135C"/>
    <w:rsid w:val="2060B1AD"/>
    <w:rsid w:val="20A2FCA8"/>
    <w:rsid w:val="20C1F732"/>
    <w:rsid w:val="20CF193D"/>
    <w:rsid w:val="20D754D4"/>
    <w:rsid w:val="20DEED0D"/>
    <w:rsid w:val="20E2AEED"/>
    <w:rsid w:val="2135B82F"/>
    <w:rsid w:val="2135C491"/>
    <w:rsid w:val="2140A61D"/>
    <w:rsid w:val="214C2FE6"/>
    <w:rsid w:val="218314FE"/>
    <w:rsid w:val="21B21EF3"/>
    <w:rsid w:val="21BE75D7"/>
    <w:rsid w:val="21CA6700"/>
    <w:rsid w:val="21DD3850"/>
    <w:rsid w:val="21DED432"/>
    <w:rsid w:val="220314F2"/>
    <w:rsid w:val="22206422"/>
    <w:rsid w:val="2220DACE"/>
    <w:rsid w:val="22225BBC"/>
    <w:rsid w:val="22259EE6"/>
    <w:rsid w:val="22438BF0"/>
    <w:rsid w:val="224B6B51"/>
    <w:rsid w:val="224C7009"/>
    <w:rsid w:val="2269F6FF"/>
    <w:rsid w:val="22721DFA"/>
    <w:rsid w:val="22CE685C"/>
    <w:rsid w:val="22DD88F0"/>
    <w:rsid w:val="22E4BF80"/>
    <w:rsid w:val="22E8CFF8"/>
    <w:rsid w:val="22F4B617"/>
    <w:rsid w:val="2307BF01"/>
    <w:rsid w:val="23095BDB"/>
    <w:rsid w:val="230DDF98"/>
    <w:rsid w:val="230F4BC7"/>
    <w:rsid w:val="231856AF"/>
    <w:rsid w:val="233A300A"/>
    <w:rsid w:val="233E53EB"/>
    <w:rsid w:val="234986B2"/>
    <w:rsid w:val="2377020C"/>
    <w:rsid w:val="237FA99F"/>
    <w:rsid w:val="2399B724"/>
    <w:rsid w:val="23C159CC"/>
    <w:rsid w:val="23C7D87E"/>
    <w:rsid w:val="23C8E939"/>
    <w:rsid w:val="24080025"/>
    <w:rsid w:val="2465F404"/>
    <w:rsid w:val="247F2406"/>
    <w:rsid w:val="2480C92C"/>
    <w:rsid w:val="2488D423"/>
    <w:rsid w:val="248AA691"/>
    <w:rsid w:val="2494772D"/>
    <w:rsid w:val="24AD8945"/>
    <w:rsid w:val="24BF3CB8"/>
    <w:rsid w:val="24C821C7"/>
    <w:rsid w:val="24CCD356"/>
    <w:rsid w:val="24D14321"/>
    <w:rsid w:val="24EF9440"/>
    <w:rsid w:val="25177393"/>
    <w:rsid w:val="2533C08C"/>
    <w:rsid w:val="25351911"/>
    <w:rsid w:val="2568EC33"/>
    <w:rsid w:val="2593E768"/>
    <w:rsid w:val="25ACF919"/>
    <w:rsid w:val="25C3AD78"/>
    <w:rsid w:val="25E6469D"/>
    <w:rsid w:val="25FB8B97"/>
    <w:rsid w:val="2654F42A"/>
    <w:rsid w:val="265D0401"/>
    <w:rsid w:val="265D2984"/>
    <w:rsid w:val="2664E9CD"/>
    <w:rsid w:val="2691E494"/>
    <w:rsid w:val="26A0D895"/>
    <w:rsid w:val="26AD0EDB"/>
    <w:rsid w:val="26AF323B"/>
    <w:rsid w:val="26B03905"/>
    <w:rsid w:val="26B91B51"/>
    <w:rsid w:val="26CA228A"/>
    <w:rsid w:val="26D66DF6"/>
    <w:rsid w:val="26ECC847"/>
    <w:rsid w:val="2755F555"/>
    <w:rsid w:val="2771635E"/>
    <w:rsid w:val="2777CD34"/>
    <w:rsid w:val="2796CA42"/>
    <w:rsid w:val="27B2D254"/>
    <w:rsid w:val="27F95651"/>
    <w:rsid w:val="281C7BE6"/>
    <w:rsid w:val="2833D395"/>
    <w:rsid w:val="28347859"/>
    <w:rsid w:val="285924A0"/>
    <w:rsid w:val="2885FF84"/>
    <w:rsid w:val="28AB7F15"/>
    <w:rsid w:val="28BAED2E"/>
    <w:rsid w:val="28BDD837"/>
    <w:rsid w:val="2901200F"/>
    <w:rsid w:val="296D4533"/>
    <w:rsid w:val="297BC1CB"/>
    <w:rsid w:val="299154EF"/>
    <w:rsid w:val="29B992BE"/>
    <w:rsid w:val="29CCBBC6"/>
    <w:rsid w:val="29CF1131"/>
    <w:rsid w:val="2A038F61"/>
    <w:rsid w:val="2A3EF29D"/>
    <w:rsid w:val="2A52F493"/>
    <w:rsid w:val="2A57ED8E"/>
    <w:rsid w:val="2A583261"/>
    <w:rsid w:val="2A8028F5"/>
    <w:rsid w:val="2AABC0C4"/>
    <w:rsid w:val="2ACDA471"/>
    <w:rsid w:val="2AD3AEDB"/>
    <w:rsid w:val="2AE5DABE"/>
    <w:rsid w:val="2B04FFE5"/>
    <w:rsid w:val="2B3A854A"/>
    <w:rsid w:val="2B4C72AF"/>
    <w:rsid w:val="2B72138F"/>
    <w:rsid w:val="2B79D77B"/>
    <w:rsid w:val="2B8838F4"/>
    <w:rsid w:val="2B8C310F"/>
    <w:rsid w:val="2BC2CBDA"/>
    <w:rsid w:val="2BD408E9"/>
    <w:rsid w:val="2C266F39"/>
    <w:rsid w:val="2C2A9BD0"/>
    <w:rsid w:val="2C3940F8"/>
    <w:rsid w:val="2C445AAD"/>
    <w:rsid w:val="2C872042"/>
    <w:rsid w:val="2C8A4F06"/>
    <w:rsid w:val="2C99CF08"/>
    <w:rsid w:val="2CB5544A"/>
    <w:rsid w:val="2CCBE469"/>
    <w:rsid w:val="2CE714B7"/>
    <w:rsid w:val="2D36019A"/>
    <w:rsid w:val="2D58A050"/>
    <w:rsid w:val="2D740ABA"/>
    <w:rsid w:val="2D84200B"/>
    <w:rsid w:val="2D8DDB59"/>
    <w:rsid w:val="2DE652F8"/>
    <w:rsid w:val="2E48E940"/>
    <w:rsid w:val="2E5360CB"/>
    <w:rsid w:val="2E6D1F40"/>
    <w:rsid w:val="2E75ECC2"/>
    <w:rsid w:val="2E9259AB"/>
    <w:rsid w:val="2E95BB78"/>
    <w:rsid w:val="2E98FF74"/>
    <w:rsid w:val="2E9F9B22"/>
    <w:rsid w:val="2EF97D1F"/>
    <w:rsid w:val="2F05E288"/>
    <w:rsid w:val="2F0BA334"/>
    <w:rsid w:val="2F48E3AF"/>
    <w:rsid w:val="2F6C4069"/>
    <w:rsid w:val="2FAA09CC"/>
    <w:rsid w:val="2FADFBC8"/>
    <w:rsid w:val="2FE4791B"/>
    <w:rsid w:val="2FEF05CF"/>
    <w:rsid w:val="2FF54587"/>
    <w:rsid w:val="2FFCCB50"/>
    <w:rsid w:val="2FFCE63F"/>
    <w:rsid w:val="3028A9B7"/>
    <w:rsid w:val="3035E4BF"/>
    <w:rsid w:val="305B1E48"/>
    <w:rsid w:val="307D367D"/>
    <w:rsid w:val="30B1698C"/>
    <w:rsid w:val="30C2C91A"/>
    <w:rsid w:val="30C81BBF"/>
    <w:rsid w:val="30C89ED1"/>
    <w:rsid w:val="30D07DD1"/>
    <w:rsid w:val="30E29557"/>
    <w:rsid w:val="3101861C"/>
    <w:rsid w:val="318020C1"/>
    <w:rsid w:val="31AAA309"/>
    <w:rsid w:val="31D7B92F"/>
    <w:rsid w:val="31E53899"/>
    <w:rsid w:val="31F9E059"/>
    <w:rsid w:val="321C54AB"/>
    <w:rsid w:val="32234BF4"/>
    <w:rsid w:val="324656BC"/>
    <w:rsid w:val="32472E3E"/>
    <w:rsid w:val="3255AE1C"/>
    <w:rsid w:val="327A2B7B"/>
    <w:rsid w:val="329F77A0"/>
    <w:rsid w:val="32CBF65B"/>
    <w:rsid w:val="32DF4DDE"/>
    <w:rsid w:val="32E5D07E"/>
    <w:rsid w:val="32EF8C2B"/>
    <w:rsid w:val="32F0A3A8"/>
    <w:rsid w:val="335167C6"/>
    <w:rsid w:val="33745472"/>
    <w:rsid w:val="3395AEF1"/>
    <w:rsid w:val="33C0EF78"/>
    <w:rsid w:val="33E7A561"/>
    <w:rsid w:val="34012BDB"/>
    <w:rsid w:val="3434BF0F"/>
    <w:rsid w:val="3471C95E"/>
    <w:rsid w:val="3473BCA5"/>
    <w:rsid w:val="347611E5"/>
    <w:rsid w:val="347883F2"/>
    <w:rsid w:val="348233DA"/>
    <w:rsid w:val="3495F7A6"/>
    <w:rsid w:val="34CA4014"/>
    <w:rsid w:val="34D650A0"/>
    <w:rsid w:val="34D8720C"/>
    <w:rsid w:val="3500938B"/>
    <w:rsid w:val="3500EE57"/>
    <w:rsid w:val="351EBCC4"/>
    <w:rsid w:val="35667B10"/>
    <w:rsid w:val="356DAD57"/>
    <w:rsid w:val="358D4B15"/>
    <w:rsid w:val="35B460FE"/>
    <w:rsid w:val="35C6405E"/>
    <w:rsid w:val="35E421C3"/>
    <w:rsid w:val="35F64D1A"/>
    <w:rsid w:val="365581B6"/>
    <w:rsid w:val="365F037D"/>
    <w:rsid w:val="36CA28EB"/>
    <w:rsid w:val="36DA6961"/>
    <w:rsid w:val="36FC2AC6"/>
    <w:rsid w:val="3716B8FE"/>
    <w:rsid w:val="3726BA16"/>
    <w:rsid w:val="37273B4F"/>
    <w:rsid w:val="37470FC4"/>
    <w:rsid w:val="375447D1"/>
    <w:rsid w:val="375565BC"/>
    <w:rsid w:val="376DA8AA"/>
    <w:rsid w:val="379D3F7A"/>
    <w:rsid w:val="37A71ABE"/>
    <w:rsid w:val="37B198EF"/>
    <w:rsid w:val="37CF9719"/>
    <w:rsid w:val="37F7B890"/>
    <w:rsid w:val="382BFD2F"/>
    <w:rsid w:val="383A4774"/>
    <w:rsid w:val="38655579"/>
    <w:rsid w:val="387B5528"/>
    <w:rsid w:val="389DE23B"/>
    <w:rsid w:val="38A0A466"/>
    <w:rsid w:val="38A19324"/>
    <w:rsid w:val="38B93C34"/>
    <w:rsid w:val="38F93853"/>
    <w:rsid w:val="3933C151"/>
    <w:rsid w:val="39489136"/>
    <w:rsid w:val="3957084B"/>
    <w:rsid w:val="398571E9"/>
    <w:rsid w:val="39A28E0C"/>
    <w:rsid w:val="39D50683"/>
    <w:rsid w:val="39E8A865"/>
    <w:rsid w:val="39F32DAA"/>
    <w:rsid w:val="39FD1979"/>
    <w:rsid w:val="39FE26DA"/>
    <w:rsid w:val="3A21267D"/>
    <w:rsid w:val="3A40BEDA"/>
    <w:rsid w:val="3A4969E5"/>
    <w:rsid w:val="3A659473"/>
    <w:rsid w:val="3A6C08A9"/>
    <w:rsid w:val="3A860338"/>
    <w:rsid w:val="3A9F77C1"/>
    <w:rsid w:val="3AA04572"/>
    <w:rsid w:val="3AB4D1B6"/>
    <w:rsid w:val="3ADA1CB6"/>
    <w:rsid w:val="3AEA125D"/>
    <w:rsid w:val="3AF1D8FE"/>
    <w:rsid w:val="3B03B51A"/>
    <w:rsid w:val="3B0F03CD"/>
    <w:rsid w:val="3B120E7B"/>
    <w:rsid w:val="3B21FFD6"/>
    <w:rsid w:val="3B22E42F"/>
    <w:rsid w:val="3B2A4EFD"/>
    <w:rsid w:val="3B64F5CD"/>
    <w:rsid w:val="3B798532"/>
    <w:rsid w:val="3B7F4476"/>
    <w:rsid w:val="3BD77991"/>
    <w:rsid w:val="3C02B2E7"/>
    <w:rsid w:val="3C0651D2"/>
    <w:rsid w:val="3C077490"/>
    <w:rsid w:val="3C22EC53"/>
    <w:rsid w:val="3C7E35CF"/>
    <w:rsid w:val="3C881834"/>
    <w:rsid w:val="3CACF3DD"/>
    <w:rsid w:val="3CB4D375"/>
    <w:rsid w:val="3CB92585"/>
    <w:rsid w:val="3CCC2B6A"/>
    <w:rsid w:val="3D02CCD7"/>
    <w:rsid w:val="3D0CCF50"/>
    <w:rsid w:val="3D16AB87"/>
    <w:rsid w:val="3D37F460"/>
    <w:rsid w:val="3D7C3FD2"/>
    <w:rsid w:val="3DC58270"/>
    <w:rsid w:val="3DD5BED6"/>
    <w:rsid w:val="3DDA1351"/>
    <w:rsid w:val="3DE20134"/>
    <w:rsid w:val="3DE3B5A8"/>
    <w:rsid w:val="3DFEABA9"/>
    <w:rsid w:val="3E00AB46"/>
    <w:rsid w:val="3E0E5F2F"/>
    <w:rsid w:val="3E48C43E"/>
    <w:rsid w:val="3E703560"/>
    <w:rsid w:val="3EA95165"/>
    <w:rsid w:val="3EFB415E"/>
    <w:rsid w:val="3F03AB7C"/>
    <w:rsid w:val="3F05D271"/>
    <w:rsid w:val="3F36960B"/>
    <w:rsid w:val="3FA15125"/>
    <w:rsid w:val="3FBD6E29"/>
    <w:rsid w:val="3FD3DC3E"/>
    <w:rsid w:val="3FE1470C"/>
    <w:rsid w:val="3FFE4B78"/>
    <w:rsid w:val="4005ED03"/>
    <w:rsid w:val="4008889C"/>
    <w:rsid w:val="40127534"/>
    <w:rsid w:val="4014B84B"/>
    <w:rsid w:val="4020D331"/>
    <w:rsid w:val="402BD061"/>
    <w:rsid w:val="403D62A7"/>
    <w:rsid w:val="40802E95"/>
    <w:rsid w:val="4094F936"/>
    <w:rsid w:val="409BFEDB"/>
    <w:rsid w:val="40DEC87D"/>
    <w:rsid w:val="410FFECD"/>
    <w:rsid w:val="4141EAA6"/>
    <w:rsid w:val="415B7694"/>
    <w:rsid w:val="415DDC32"/>
    <w:rsid w:val="4175CE75"/>
    <w:rsid w:val="4186FB5D"/>
    <w:rsid w:val="4189C5B0"/>
    <w:rsid w:val="41A63A52"/>
    <w:rsid w:val="41BB0DF6"/>
    <w:rsid w:val="41BEC459"/>
    <w:rsid w:val="41FC1F33"/>
    <w:rsid w:val="42192088"/>
    <w:rsid w:val="4226A10A"/>
    <w:rsid w:val="422929C8"/>
    <w:rsid w:val="423A0ECF"/>
    <w:rsid w:val="424779B0"/>
    <w:rsid w:val="4278F9B9"/>
    <w:rsid w:val="427B5AB7"/>
    <w:rsid w:val="428602AD"/>
    <w:rsid w:val="4287FE12"/>
    <w:rsid w:val="42889F91"/>
    <w:rsid w:val="42922EFA"/>
    <w:rsid w:val="42940CF0"/>
    <w:rsid w:val="429BB177"/>
    <w:rsid w:val="42A451B2"/>
    <w:rsid w:val="42B5F28F"/>
    <w:rsid w:val="42CDB014"/>
    <w:rsid w:val="42F6E885"/>
    <w:rsid w:val="4310F8A9"/>
    <w:rsid w:val="431AAC74"/>
    <w:rsid w:val="43251C98"/>
    <w:rsid w:val="43339C36"/>
    <w:rsid w:val="4333B05B"/>
    <w:rsid w:val="433588AC"/>
    <w:rsid w:val="4344F5B9"/>
    <w:rsid w:val="4356E874"/>
    <w:rsid w:val="436160B6"/>
    <w:rsid w:val="4370D929"/>
    <w:rsid w:val="4372CA7D"/>
    <w:rsid w:val="437E35DB"/>
    <w:rsid w:val="4382D067"/>
    <w:rsid w:val="43A65469"/>
    <w:rsid w:val="43B81AB9"/>
    <w:rsid w:val="43CCDCD5"/>
    <w:rsid w:val="43CF762E"/>
    <w:rsid w:val="43D18EA1"/>
    <w:rsid w:val="43D6115F"/>
    <w:rsid w:val="43E38489"/>
    <w:rsid w:val="43FA7D1E"/>
    <w:rsid w:val="4405FB9D"/>
    <w:rsid w:val="441EFB07"/>
    <w:rsid w:val="4435A5BA"/>
    <w:rsid w:val="44717DBA"/>
    <w:rsid w:val="4481ADD4"/>
    <w:rsid w:val="44AD7E0D"/>
    <w:rsid w:val="44AD89ED"/>
    <w:rsid w:val="44B29A9A"/>
    <w:rsid w:val="44BB7C75"/>
    <w:rsid w:val="44BBF475"/>
    <w:rsid w:val="44C5B23C"/>
    <w:rsid w:val="44C7C8BD"/>
    <w:rsid w:val="44D58E08"/>
    <w:rsid w:val="4534759C"/>
    <w:rsid w:val="454E1429"/>
    <w:rsid w:val="456D6FAE"/>
    <w:rsid w:val="458013E2"/>
    <w:rsid w:val="4585108B"/>
    <w:rsid w:val="45A078D9"/>
    <w:rsid w:val="45C19CF8"/>
    <w:rsid w:val="45C1C838"/>
    <w:rsid w:val="45D79918"/>
    <w:rsid w:val="45D8D95C"/>
    <w:rsid w:val="45F6E02C"/>
    <w:rsid w:val="4614CDEA"/>
    <w:rsid w:val="461A3846"/>
    <w:rsid w:val="461B97CF"/>
    <w:rsid w:val="46451EE9"/>
    <w:rsid w:val="467F8882"/>
    <w:rsid w:val="468EB291"/>
    <w:rsid w:val="46C5E51A"/>
    <w:rsid w:val="46D44D7C"/>
    <w:rsid w:val="46DB3E11"/>
    <w:rsid w:val="46DE932E"/>
    <w:rsid w:val="46E26555"/>
    <w:rsid w:val="46E61884"/>
    <w:rsid w:val="46EFE26A"/>
    <w:rsid w:val="4715AEA3"/>
    <w:rsid w:val="473C38E2"/>
    <w:rsid w:val="473C588B"/>
    <w:rsid w:val="47777986"/>
    <w:rsid w:val="477AA575"/>
    <w:rsid w:val="4798E2FE"/>
    <w:rsid w:val="47B1045F"/>
    <w:rsid w:val="47B1C1F5"/>
    <w:rsid w:val="47BD949E"/>
    <w:rsid w:val="47CD7B60"/>
    <w:rsid w:val="4807F5B7"/>
    <w:rsid w:val="480FF141"/>
    <w:rsid w:val="480FFFEC"/>
    <w:rsid w:val="4824DB35"/>
    <w:rsid w:val="4825896F"/>
    <w:rsid w:val="484080E1"/>
    <w:rsid w:val="4843C720"/>
    <w:rsid w:val="48444A4C"/>
    <w:rsid w:val="4850B8B5"/>
    <w:rsid w:val="48828A6F"/>
    <w:rsid w:val="488816B8"/>
    <w:rsid w:val="489A44FB"/>
    <w:rsid w:val="48CE67B8"/>
    <w:rsid w:val="48F6DA8B"/>
    <w:rsid w:val="492D3952"/>
    <w:rsid w:val="4933A65D"/>
    <w:rsid w:val="4935645F"/>
    <w:rsid w:val="4939588C"/>
    <w:rsid w:val="49687A95"/>
    <w:rsid w:val="49983C17"/>
    <w:rsid w:val="49A0FD7D"/>
    <w:rsid w:val="49AD2984"/>
    <w:rsid w:val="49CF1797"/>
    <w:rsid w:val="49D9ECD2"/>
    <w:rsid w:val="49E5F25D"/>
    <w:rsid w:val="4A1B3A8C"/>
    <w:rsid w:val="4A398E3C"/>
    <w:rsid w:val="4A43EE7C"/>
    <w:rsid w:val="4A6F047D"/>
    <w:rsid w:val="4A82819C"/>
    <w:rsid w:val="4A8F1145"/>
    <w:rsid w:val="4AA13875"/>
    <w:rsid w:val="4ABEE1E6"/>
    <w:rsid w:val="4AF44DCE"/>
    <w:rsid w:val="4AFDBA40"/>
    <w:rsid w:val="4B33166C"/>
    <w:rsid w:val="4B3387E9"/>
    <w:rsid w:val="4B43ABFF"/>
    <w:rsid w:val="4B524954"/>
    <w:rsid w:val="4BBD67AE"/>
    <w:rsid w:val="4BBE7AA8"/>
    <w:rsid w:val="4BD2E863"/>
    <w:rsid w:val="4BE8645C"/>
    <w:rsid w:val="4BEB5B5B"/>
    <w:rsid w:val="4C36C151"/>
    <w:rsid w:val="4C4AAE83"/>
    <w:rsid w:val="4C545FD7"/>
    <w:rsid w:val="4C6AE6F9"/>
    <w:rsid w:val="4C6D96A6"/>
    <w:rsid w:val="4C8DB277"/>
    <w:rsid w:val="4CA44538"/>
    <w:rsid w:val="4CA4F5A2"/>
    <w:rsid w:val="4CC14623"/>
    <w:rsid w:val="4CCA5C55"/>
    <w:rsid w:val="4CF0B619"/>
    <w:rsid w:val="4D2BFD62"/>
    <w:rsid w:val="4D6F2180"/>
    <w:rsid w:val="4DC17A51"/>
    <w:rsid w:val="4DDC2E25"/>
    <w:rsid w:val="4E09BFA7"/>
    <w:rsid w:val="4E0D086D"/>
    <w:rsid w:val="4E1522FA"/>
    <w:rsid w:val="4E17747C"/>
    <w:rsid w:val="4E51D3CF"/>
    <w:rsid w:val="4E5C5C21"/>
    <w:rsid w:val="4E6DEF3F"/>
    <w:rsid w:val="4E81A361"/>
    <w:rsid w:val="4E9ED24C"/>
    <w:rsid w:val="4EC8B191"/>
    <w:rsid w:val="4ED14E32"/>
    <w:rsid w:val="4EEBD84D"/>
    <w:rsid w:val="4EEF52B9"/>
    <w:rsid w:val="4F410938"/>
    <w:rsid w:val="4F5E39ED"/>
    <w:rsid w:val="4F68B68F"/>
    <w:rsid w:val="4F83245A"/>
    <w:rsid w:val="4F84CEB1"/>
    <w:rsid w:val="4F89AA79"/>
    <w:rsid w:val="4FA74EC3"/>
    <w:rsid w:val="4FAE0A9E"/>
    <w:rsid w:val="4FCF888E"/>
    <w:rsid w:val="4FE643B0"/>
    <w:rsid w:val="502FF9D1"/>
    <w:rsid w:val="50316411"/>
    <w:rsid w:val="50554ADA"/>
    <w:rsid w:val="50642B92"/>
    <w:rsid w:val="50A4B7D3"/>
    <w:rsid w:val="50AFA4B3"/>
    <w:rsid w:val="50BE1029"/>
    <w:rsid w:val="50C47268"/>
    <w:rsid w:val="50E25E22"/>
    <w:rsid w:val="50F0C265"/>
    <w:rsid w:val="50FC4326"/>
    <w:rsid w:val="51033865"/>
    <w:rsid w:val="510732E8"/>
    <w:rsid w:val="510A761F"/>
    <w:rsid w:val="511DA06C"/>
    <w:rsid w:val="511E659F"/>
    <w:rsid w:val="51292550"/>
    <w:rsid w:val="5140ED30"/>
    <w:rsid w:val="5163151D"/>
    <w:rsid w:val="51762759"/>
    <w:rsid w:val="517CA229"/>
    <w:rsid w:val="51AA763C"/>
    <w:rsid w:val="52155DDF"/>
    <w:rsid w:val="524A3AA8"/>
    <w:rsid w:val="5253B2EA"/>
    <w:rsid w:val="525A0561"/>
    <w:rsid w:val="525FD94E"/>
    <w:rsid w:val="52653B5D"/>
    <w:rsid w:val="5265D648"/>
    <w:rsid w:val="5272E927"/>
    <w:rsid w:val="5276B302"/>
    <w:rsid w:val="52A041D5"/>
    <w:rsid w:val="52A6B4B5"/>
    <w:rsid w:val="52B13CB4"/>
    <w:rsid w:val="52BAC2F1"/>
    <w:rsid w:val="52C38F39"/>
    <w:rsid w:val="52C6567D"/>
    <w:rsid w:val="52FCD80E"/>
    <w:rsid w:val="5308F5E2"/>
    <w:rsid w:val="530DB773"/>
    <w:rsid w:val="53201E67"/>
    <w:rsid w:val="532148FD"/>
    <w:rsid w:val="532F0416"/>
    <w:rsid w:val="533454BA"/>
    <w:rsid w:val="534B1BE6"/>
    <w:rsid w:val="535EFB31"/>
    <w:rsid w:val="5386A3EC"/>
    <w:rsid w:val="538D9469"/>
    <w:rsid w:val="53A375A1"/>
    <w:rsid w:val="53AE7D90"/>
    <w:rsid w:val="53B74F05"/>
    <w:rsid w:val="53D2061F"/>
    <w:rsid w:val="53DE6E31"/>
    <w:rsid w:val="53FD6164"/>
    <w:rsid w:val="54045CBA"/>
    <w:rsid w:val="54093426"/>
    <w:rsid w:val="5410F253"/>
    <w:rsid w:val="54385AE6"/>
    <w:rsid w:val="547120A1"/>
    <w:rsid w:val="548B5BB2"/>
    <w:rsid w:val="54D6B304"/>
    <w:rsid w:val="54E9F381"/>
    <w:rsid w:val="552ABADA"/>
    <w:rsid w:val="555542B5"/>
    <w:rsid w:val="5590ADD7"/>
    <w:rsid w:val="559140F0"/>
    <w:rsid w:val="55AEF817"/>
    <w:rsid w:val="55AFA9BC"/>
    <w:rsid w:val="55D8E208"/>
    <w:rsid w:val="55F701C4"/>
    <w:rsid w:val="55FC9673"/>
    <w:rsid w:val="55FD36DE"/>
    <w:rsid w:val="5617BB0E"/>
    <w:rsid w:val="56231A03"/>
    <w:rsid w:val="562A9203"/>
    <w:rsid w:val="562D2CF2"/>
    <w:rsid w:val="56583AAC"/>
    <w:rsid w:val="5669C83A"/>
    <w:rsid w:val="56938FAE"/>
    <w:rsid w:val="56ABD2D6"/>
    <w:rsid w:val="56BC033C"/>
    <w:rsid w:val="56CBE810"/>
    <w:rsid w:val="56F176C9"/>
    <w:rsid w:val="571B5C1A"/>
    <w:rsid w:val="579866D4"/>
    <w:rsid w:val="57A41F8D"/>
    <w:rsid w:val="57BBAE9E"/>
    <w:rsid w:val="580E0F7C"/>
    <w:rsid w:val="5846FB50"/>
    <w:rsid w:val="58470059"/>
    <w:rsid w:val="584D6FFD"/>
    <w:rsid w:val="584EF200"/>
    <w:rsid w:val="58565E7D"/>
    <w:rsid w:val="58617559"/>
    <w:rsid w:val="58759670"/>
    <w:rsid w:val="5875A573"/>
    <w:rsid w:val="58883C3E"/>
    <w:rsid w:val="58B8CE8A"/>
    <w:rsid w:val="58D1DF83"/>
    <w:rsid w:val="58EEC1D3"/>
    <w:rsid w:val="58FA5FD8"/>
    <w:rsid w:val="5905C79F"/>
    <w:rsid w:val="59215955"/>
    <w:rsid w:val="592F723F"/>
    <w:rsid w:val="59327152"/>
    <w:rsid w:val="595068A1"/>
    <w:rsid w:val="595AB369"/>
    <w:rsid w:val="59AD47FD"/>
    <w:rsid w:val="59C8FF34"/>
    <w:rsid w:val="59E87BFD"/>
    <w:rsid w:val="59EFF62D"/>
    <w:rsid w:val="59FBB282"/>
    <w:rsid w:val="59FE2BFD"/>
    <w:rsid w:val="5A0D1EEE"/>
    <w:rsid w:val="5A2C94F3"/>
    <w:rsid w:val="5A38FE24"/>
    <w:rsid w:val="5A3BBDB4"/>
    <w:rsid w:val="5A4C798A"/>
    <w:rsid w:val="5A893DBC"/>
    <w:rsid w:val="5A9A7562"/>
    <w:rsid w:val="5AA608D8"/>
    <w:rsid w:val="5AA662D4"/>
    <w:rsid w:val="5ABF530F"/>
    <w:rsid w:val="5AD7BD3D"/>
    <w:rsid w:val="5AF7E2D0"/>
    <w:rsid w:val="5B259C71"/>
    <w:rsid w:val="5B390A9E"/>
    <w:rsid w:val="5B4B6D03"/>
    <w:rsid w:val="5B6C00EE"/>
    <w:rsid w:val="5B6DF3E8"/>
    <w:rsid w:val="5B719B41"/>
    <w:rsid w:val="5B8931DB"/>
    <w:rsid w:val="5B8C43A8"/>
    <w:rsid w:val="5BA86270"/>
    <w:rsid w:val="5BBEFBB1"/>
    <w:rsid w:val="5BCD7921"/>
    <w:rsid w:val="5BD0ED09"/>
    <w:rsid w:val="5BEC99F4"/>
    <w:rsid w:val="5BECB9F3"/>
    <w:rsid w:val="5BED9B9F"/>
    <w:rsid w:val="5BF18C0F"/>
    <w:rsid w:val="5BFD6020"/>
    <w:rsid w:val="5C0C81B3"/>
    <w:rsid w:val="5C0C8C4B"/>
    <w:rsid w:val="5C6265BA"/>
    <w:rsid w:val="5C68F384"/>
    <w:rsid w:val="5C6D7ABE"/>
    <w:rsid w:val="5C743F2C"/>
    <w:rsid w:val="5CBE9228"/>
    <w:rsid w:val="5CD74782"/>
    <w:rsid w:val="5CDD1A0F"/>
    <w:rsid w:val="5CF8CDCB"/>
    <w:rsid w:val="5D0D2D86"/>
    <w:rsid w:val="5D14A2E8"/>
    <w:rsid w:val="5D281667"/>
    <w:rsid w:val="5D2CE545"/>
    <w:rsid w:val="5D39038E"/>
    <w:rsid w:val="5D3B9E62"/>
    <w:rsid w:val="5D450EA5"/>
    <w:rsid w:val="5D640C4E"/>
    <w:rsid w:val="5D64A2F6"/>
    <w:rsid w:val="5D7C03A8"/>
    <w:rsid w:val="5D9DCEDE"/>
    <w:rsid w:val="5DBDC1D0"/>
    <w:rsid w:val="5DD6FAC3"/>
    <w:rsid w:val="5DE4E4EC"/>
    <w:rsid w:val="5DEE5E32"/>
    <w:rsid w:val="5E2445BE"/>
    <w:rsid w:val="5E2560AE"/>
    <w:rsid w:val="5E3746AF"/>
    <w:rsid w:val="5E5FF0B1"/>
    <w:rsid w:val="5EA25B5F"/>
    <w:rsid w:val="5EA6B3CC"/>
    <w:rsid w:val="5EA70875"/>
    <w:rsid w:val="5EB31AE1"/>
    <w:rsid w:val="5ED3966F"/>
    <w:rsid w:val="5EFAF3D0"/>
    <w:rsid w:val="5F3723EB"/>
    <w:rsid w:val="5F3937C3"/>
    <w:rsid w:val="5F6C73BB"/>
    <w:rsid w:val="5F6F6356"/>
    <w:rsid w:val="5F89F22C"/>
    <w:rsid w:val="5FBA4FFF"/>
    <w:rsid w:val="5FE68778"/>
    <w:rsid w:val="5FF8786B"/>
    <w:rsid w:val="60041DC1"/>
    <w:rsid w:val="6008272D"/>
    <w:rsid w:val="603BBAF2"/>
    <w:rsid w:val="60440CFE"/>
    <w:rsid w:val="6059A1F9"/>
    <w:rsid w:val="607814DB"/>
    <w:rsid w:val="6088FE70"/>
    <w:rsid w:val="60951FC8"/>
    <w:rsid w:val="60A51288"/>
    <w:rsid w:val="60C32E49"/>
    <w:rsid w:val="60C9250D"/>
    <w:rsid w:val="60D65A2B"/>
    <w:rsid w:val="616284C9"/>
    <w:rsid w:val="6162B039"/>
    <w:rsid w:val="61703048"/>
    <w:rsid w:val="61BE67F4"/>
    <w:rsid w:val="61C89F80"/>
    <w:rsid w:val="61D47CB5"/>
    <w:rsid w:val="61D8813C"/>
    <w:rsid w:val="61ED8C13"/>
    <w:rsid w:val="61FBB64B"/>
    <w:rsid w:val="62040E71"/>
    <w:rsid w:val="62874FDC"/>
    <w:rsid w:val="62AB2450"/>
    <w:rsid w:val="62B729E3"/>
    <w:rsid w:val="62BC41E3"/>
    <w:rsid w:val="62C5740E"/>
    <w:rsid w:val="63082D52"/>
    <w:rsid w:val="6347B298"/>
    <w:rsid w:val="63517003"/>
    <w:rsid w:val="6355FEBF"/>
    <w:rsid w:val="636B78D2"/>
    <w:rsid w:val="6394D5F2"/>
    <w:rsid w:val="63963E3E"/>
    <w:rsid w:val="639A6CBA"/>
    <w:rsid w:val="63C88089"/>
    <w:rsid w:val="63CE17C1"/>
    <w:rsid w:val="63E0F1A0"/>
    <w:rsid w:val="63F39C5E"/>
    <w:rsid w:val="643ACF5A"/>
    <w:rsid w:val="643DA5F3"/>
    <w:rsid w:val="6468EC88"/>
    <w:rsid w:val="647793E2"/>
    <w:rsid w:val="64941CB0"/>
    <w:rsid w:val="64B34C77"/>
    <w:rsid w:val="64B74E3F"/>
    <w:rsid w:val="64D0B340"/>
    <w:rsid w:val="64D1AF3A"/>
    <w:rsid w:val="64D5E1E6"/>
    <w:rsid w:val="64EAC186"/>
    <w:rsid w:val="64FA892D"/>
    <w:rsid w:val="653BF236"/>
    <w:rsid w:val="65463350"/>
    <w:rsid w:val="654F4383"/>
    <w:rsid w:val="655B000B"/>
    <w:rsid w:val="656B7E46"/>
    <w:rsid w:val="6571C400"/>
    <w:rsid w:val="657F6C9B"/>
    <w:rsid w:val="6582AB5A"/>
    <w:rsid w:val="6592B505"/>
    <w:rsid w:val="65976F66"/>
    <w:rsid w:val="659A5779"/>
    <w:rsid w:val="65A890E1"/>
    <w:rsid w:val="65D199B4"/>
    <w:rsid w:val="65DF459F"/>
    <w:rsid w:val="65EE384A"/>
    <w:rsid w:val="65FE4919"/>
    <w:rsid w:val="662B5C3A"/>
    <w:rsid w:val="66636985"/>
    <w:rsid w:val="66788233"/>
    <w:rsid w:val="66818DB0"/>
    <w:rsid w:val="668C76EF"/>
    <w:rsid w:val="668E6415"/>
    <w:rsid w:val="66AB00A7"/>
    <w:rsid w:val="66B85D21"/>
    <w:rsid w:val="66DC6E04"/>
    <w:rsid w:val="66E203B1"/>
    <w:rsid w:val="66F208DE"/>
    <w:rsid w:val="672C0112"/>
    <w:rsid w:val="67341335"/>
    <w:rsid w:val="67342FD4"/>
    <w:rsid w:val="673FC6B3"/>
    <w:rsid w:val="677679B9"/>
    <w:rsid w:val="6778BBDF"/>
    <w:rsid w:val="677AFA72"/>
    <w:rsid w:val="6780B8F5"/>
    <w:rsid w:val="678EC29D"/>
    <w:rsid w:val="67A29173"/>
    <w:rsid w:val="67B3439F"/>
    <w:rsid w:val="67B8B199"/>
    <w:rsid w:val="67BA134B"/>
    <w:rsid w:val="67BFF9DB"/>
    <w:rsid w:val="67F9CBD9"/>
    <w:rsid w:val="6811829B"/>
    <w:rsid w:val="681E4079"/>
    <w:rsid w:val="683A7C8D"/>
    <w:rsid w:val="6846E794"/>
    <w:rsid w:val="684DA5E3"/>
    <w:rsid w:val="6850D863"/>
    <w:rsid w:val="6864B3DE"/>
    <w:rsid w:val="6873C92A"/>
    <w:rsid w:val="687DD412"/>
    <w:rsid w:val="68873A19"/>
    <w:rsid w:val="688E6951"/>
    <w:rsid w:val="6891FA51"/>
    <w:rsid w:val="689ADB5E"/>
    <w:rsid w:val="689CCB13"/>
    <w:rsid w:val="68AF32F9"/>
    <w:rsid w:val="68B04C9C"/>
    <w:rsid w:val="68B90B14"/>
    <w:rsid w:val="68BA86E8"/>
    <w:rsid w:val="68D8FB7A"/>
    <w:rsid w:val="68F4B627"/>
    <w:rsid w:val="6901C651"/>
    <w:rsid w:val="69085AFD"/>
    <w:rsid w:val="69113D97"/>
    <w:rsid w:val="6966067B"/>
    <w:rsid w:val="69698AED"/>
    <w:rsid w:val="69A169F9"/>
    <w:rsid w:val="69A1790A"/>
    <w:rsid w:val="69D12344"/>
    <w:rsid w:val="69D2C20B"/>
    <w:rsid w:val="69D919CB"/>
    <w:rsid w:val="6A00843F"/>
    <w:rsid w:val="6A010CB5"/>
    <w:rsid w:val="6A05C3B0"/>
    <w:rsid w:val="6A0C3BD3"/>
    <w:rsid w:val="6A10BD5E"/>
    <w:rsid w:val="6A353F85"/>
    <w:rsid w:val="6A460A14"/>
    <w:rsid w:val="6A77D9BE"/>
    <w:rsid w:val="6A8A02B4"/>
    <w:rsid w:val="6A8D5594"/>
    <w:rsid w:val="6A97F008"/>
    <w:rsid w:val="6A98A41D"/>
    <w:rsid w:val="6ABF39D6"/>
    <w:rsid w:val="6AE622B7"/>
    <w:rsid w:val="6B2999E3"/>
    <w:rsid w:val="6BCD615C"/>
    <w:rsid w:val="6BF10B96"/>
    <w:rsid w:val="6C0A65FE"/>
    <w:rsid w:val="6C184ED9"/>
    <w:rsid w:val="6C5F553C"/>
    <w:rsid w:val="6C65457F"/>
    <w:rsid w:val="6C6E6453"/>
    <w:rsid w:val="6C72FDF7"/>
    <w:rsid w:val="6C80450F"/>
    <w:rsid w:val="6C8905A9"/>
    <w:rsid w:val="6C8BFEC1"/>
    <w:rsid w:val="6C9D750B"/>
    <w:rsid w:val="6CA62998"/>
    <w:rsid w:val="6CD1542D"/>
    <w:rsid w:val="6CD64428"/>
    <w:rsid w:val="6CE1DB4E"/>
    <w:rsid w:val="6CEF6F10"/>
    <w:rsid w:val="6CF04584"/>
    <w:rsid w:val="6D08C406"/>
    <w:rsid w:val="6D0DC6CC"/>
    <w:rsid w:val="6D315A1C"/>
    <w:rsid w:val="6D49390C"/>
    <w:rsid w:val="6D8026FD"/>
    <w:rsid w:val="6D858DE3"/>
    <w:rsid w:val="6DD87DB4"/>
    <w:rsid w:val="6E144F68"/>
    <w:rsid w:val="6E41037E"/>
    <w:rsid w:val="6E43EAC7"/>
    <w:rsid w:val="6E750456"/>
    <w:rsid w:val="6E914FD3"/>
    <w:rsid w:val="6E9FAE9D"/>
    <w:rsid w:val="6EA30F29"/>
    <w:rsid w:val="6EADEC47"/>
    <w:rsid w:val="6EB57872"/>
    <w:rsid w:val="6EC373FD"/>
    <w:rsid w:val="6ECA0B8E"/>
    <w:rsid w:val="6F0EA32E"/>
    <w:rsid w:val="6F2B8CDF"/>
    <w:rsid w:val="6F50297D"/>
    <w:rsid w:val="6F6F55E7"/>
    <w:rsid w:val="6F817AB7"/>
    <w:rsid w:val="6F8E7C84"/>
    <w:rsid w:val="6FA95F60"/>
    <w:rsid w:val="6FAC4CCB"/>
    <w:rsid w:val="6FC2F36A"/>
    <w:rsid w:val="6FDCF147"/>
    <w:rsid w:val="700C9853"/>
    <w:rsid w:val="701F83DF"/>
    <w:rsid w:val="70213169"/>
    <w:rsid w:val="70369D64"/>
    <w:rsid w:val="704F5AE4"/>
    <w:rsid w:val="707444F4"/>
    <w:rsid w:val="707C1C34"/>
    <w:rsid w:val="70B21ABB"/>
    <w:rsid w:val="70B3E23A"/>
    <w:rsid w:val="70E7512A"/>
    <w:rsid w:val="7123C0DC"/>
    <w:rsid w:val="71272E48"/>
    <w:rsid w:val="713E2EC5"/>
    <w:rsid w:val="7152ABB3"/>
    <w:rsid w:val="715FC5B0"/>
    <w:rsid w:val="7179384D"/>
    <w:rsid w:val="717CA8EA"/>
    <w:rsid w:val="71BEC9DC"/>
    <w:rsid w:val="71C2A388"/>
    <w:rsid w:val="71D6DC39"/>
    <w:rsid w:val="71E59B37"/>
    <w:rsid w:val="7200E883"/>
    <w:rsid w:val="7218F46E"/>
    <w:rsid w:val="7219FF22"/>
    <w:rsid w:val="723A8FED"/>
    <w:rsid w:val="726065A0"/>
    <w:rsid w:val="72634BF7"/>
    <w:rsid w:val="728FB354"/>
    <w:rsid w:val="7299EFD7"/>
    <w:rsid w:val="72CDC683"/>
    <w:rsid w:val="72E0E2C9"/>
    <w:rsid w:val="72EA83D5"/>
    <w:rsid w:val="72F431CA"/>
    <w:rsid w:val="73118080"/>
    <w:rsid w:val="7311B705"/>
    <w:rsid w:val="7328C592"/>
    <w:rsid w:val="73330EBA"/>
    <w:rsid w:val="73420CF8"/>
    <w:rsid w:val="7356C1C3"/>
    <w:rsid w:val="73594F52"/>
    <w:rsid w:val="7361D20C"/>
    <w:rsid w:val="738FCAF6"/>
    <w:rsid w:val="739A40D4"/>
    <w:rsid w:val="73B10C46"/>
    <w:rsid w:val="73C617F4"/>
    <w:rsid w:val="73D39041"/>
    <w:rsid w:val="73DA6FC3"/>
    <w:rsid w:val="73EB62E2"/>
    <w:rsid w:val="7404C9F7"/>
    <w:rsid w:val="74064410"/>
    <w:rsid w:val="7465D092"/>
    <w:rsid w:val="7495CCA3"/>
    <w:rsid w:val="74A3136B"/>
    <w:rsid w:val="74B3FD73"/>
    <w:rsid w:val="74C35B09"/>
    <w:rsid w:val="74CFF308"/>
    <w:rsid w:val="74D3F3C8"/>
    <w:rsid w:val="74E9A54F"/>
    <w:rsid w:val="75024CEF"/>
    <w:rsid w:val="751FF4F4"/>
    <w:rsid w:val="752E73B4"/>
    <w:rsid w:val="7532967F"/>
    <w:rsid w:val="754376D3"/>
    <w:rsid w:val="7543B03C"/>
    <w:rsid w:val="757B6A81"/>
    <w:rsid w:val="7583CBC2"/>
    <w:rsid w:val="75889971"/>
    <w:rsid w:val="75892956"/>
    <w:rsid w:val="758E03F9"/>
    <w:rsid w:val="75996A99"/>
    <w:rsid w:val="759A314A"/>
    <w:rsid w:val="75CB19B4"/>
    <w:rsid w:val="761215F2"/>
    <w:rsid w:val="7626737D"/>
    <w:rsid w:val="76353BB1"/>
    <w:rsid w:val="7636868F"/>
    <w:rsid w:val="763C1650"/>
    <w:rsid w:val="76473164"/>
    <w:rsid w:val="764F74CA"/>
    <w:rsid w:val="7663B63F"/>
    <w:rsid w:val="766C8744"/>
    <w:rsid w:val="768A819B"/>
    <w:rsid w:val="76A42CF1"/>
    <w:rsid w:val="76A9FF18"/>
    <w:rsid w:val="76B49F85"/>
    <w:rsid w:val="76BC4225"/>
    <w:rsid w:val="76D59AD9"/>
    <w:rsid w:val="76E47585"/>
    <w:rsid w:val="7709A0A6"/>
    <w:rsid w:val="770D4F23"/>
    <w:rsid w:val="7721F82B"/>
    <w:rsid w:val="772217AC"/>
    <w:rsid w:val="7741A164"/>
    <w:rsid w:val="776A36AD"/>
    <w:rsid w:val="7776C679"/>
    <w:rsid w:val="777ED38D"/>
    <w:rsid w:val="778C4BC7"/>
    <w:rsid w:val="77A19E5A"/>
    <w:rsid w:val="77A1B2D5"/>
    <w:rsid w:val="77B1E87F"/>
    <w:rsid w:val="77B7619D"/>
    <w:rsid w:val="77C7A152"/>
    <w:rsid w:val="77E95C07"/>
    <w:rsid w:val="77FFBF1B"/>
    <w:rsid w:val="7811E9C0"/>
    <w:rsid w:val="78287EB8"/>
    <w:rsid w:val="783EFEEB"/>
    <w:rsid w:val="7857B9CE"/>
    <w:rsid w:val="7861CAA8"/>
    <w:rsid w:val="7875DD32"/>
    <w:rsid w:val="78809586"/>
    <w:rsid w:val="7882C52E"/>
    <w:rsid w:val="78BEFEB5"/>
    <w:rsid w:val="78C29C8A"/>
    <w:rsid w:val="78C3B917"/>
    <w:rsid w:val="78D92040"/>
    <w:rsid w:val="78DC1E5F"/>
    <w:rsid w:val="78F27755"/>
    <w:rsid w:val="78FD080A"/>
    <w:rsid w:val="79045832"/>
    <w:rsid w:val="791A445F"/>
    <w:rsid w:val="791D9F78"/>
    <w:rsid w:val="792CD08E"/>
    <w:rsid w:val="793B91C7"/>
    <w:rsid w:val="7941B1CD"/>
    <w:rsid w:val="796E619B"/>
    <w:rsid w:val="797C1F4D"/>
    <w:rsid w:val="79876635"/>
    <w:rsid w:val="798E7B6A"/>
    <w:rsid w:val="79CB8258"/>
    <w:rsid w:val="79CCDE60"/>
    <w:rsid w:val="79D5CE18"/>
    <w:rsid w:val="79E0C629"/>
    <w:rsid w:val="7A1E6E3B"/>
    <w:rsid w:val="7A27F73E"/>
    <w:rsid w:val="7A777F76"/>
    <w:rsid w:val="7A81E620"/>
    <w:rsid w:val="7AD644A2"/>
    <w:rsid w:val="7AF9DA3E"/>
    <w:rsid w:val="7B04CC4C"/>
    <w:rsid w:val="7B1720B6"/>
    <w:rsid w:val="7B60989C"/>
    <w:rsid w:val="7B93CE40"/>
    <w:rsid w:val="7BDB0C7A"/>
    <w:rsid w:val="7BE4341B"/>
    <w:rsid w:val="7BF3014E"/>
    <w:rsid w:val="7C186E49"/>
    <w:rsid w:val="7C60D701"/>
    <w:rsid w:val="7C851C59"/>
    <w:rsid w:val="7C938A13"/>
    <w:rsid w:val="7CA5D156"/>
    <w:rsid w:val="7CB53742"/>
    <w:rsid w:val="7CF6AE7C"/>
    <w:rsid w:val="7D1B067D"/>
    <w:rsid w:val="7D2B20D2"/>
    <w:rsid w:val="7D4570EE"/>
    <w:rsid w:val="7D4BD910"/>
    <w:rsid w:val="7D621881"/>
    <w:rsid w:val="7D7A102F"/>
    <w:rsid w:val="7D888E8F"/>
    <w:rsid w:val="7D8E87D9"/>
    <w:rsid w:val="7DACCA45"/>
    <w:rsid w:val="7DD149BA"/>
    <w:rsid w:val="7E638A61"/>
    <w:rsid w:val="7E758C9A"/>
    <w:rsid w:val="7E8AEDDE"/>
    <w:rsid w:val="7E8CFB71"/>
    <w:rsid w:val="7E982309"/>
    <w:rsid w:val="7EA9AC3C"/>
    <w:rsid w:val="7EC20CA5"/>
    <w:rsid w:val="7ED4E308"/>
    <w:rsid w:val="7EDF16A6"/>
    <w:rsid w:val="7EF36D84"/>
    <w:rsid w:val="7F060D29"/>
    <w:rsid w:val="7F3437E2"/>
    <w:rsid w:val="7F36B6A5"/>
    <w:rsid w:val="7F5E97BA"/>
    <w:rsid w:val="7F66DBFB"/>
    <w:rsid w:val="7F7BCEA3"/>
    <w:rsid w:val="7F8D4BA6"/>
    <w:rsid w:val="7F8E471C"/>
    <w:rsid w:val="7FB0D48D"/>
    <w:rsid w:val="7FE7BEA0"/>
    <w:rsid w:val="7FED4960"/>
  </w:rsids>
  <m:mathPr>
    <m:mathFont m:val="Cambria Math"/>
    <m:brkBin m:val="before"/>
    <m:brkBinSub m:val="--"/>
    <m:smallFrac m:val="0"/>
    <m:dispDef/>
    <m:lMargin m:val="0"/>
    <m:rMargin m:val="0"/>
    <m:defJc m:val="centerGroup"/>
    <m:wrapIndent m:val="1440"/>
    <m:intLim m:val="subSup"/>
    <m:naryLim m:val="undOvr"/>
  </m:mathPr>
  <w:themeFontLang w:val="es-CO"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7CD78EF"/>
  <w15:chartTrackingRefBased/>
  <w15:docId w15:val="{E845782A-2E58-4451-843C-826A167508E1}"/>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imes New Roman" w:hAnsi="Times New Roman" w:eastAsia="Times New Roman" w:cs="Times New Roman"/>
        <w:lang w:val="es-CO" w:eastAsia="es-MX"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7" w:uiPriority="39"/>
    <w:lsdException w:name="annotation text" w:uiPriority="1"/>
    <w:lsdException w:name="footer" w:uiPriority="99"/>
    <w:lsdException w:name="caption" w:semiHidden="1" w:unhideWhenUsed="1" w:qFormat="1"/>
    <w:lsdException w:name="List Bullet 2" w:uiPriority="99"/>
    <w:lsdException w:name="Title" w:qFormat="1"/>
    <w:lsdException w:name="Subtitle" w:qFormat="1"/>
    <w:lsdException w:name="Hyperlink" w:uiPriority="99"/>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uiPriority="99" w:semiHidden="1"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semiHidden="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semiHidden="1" w:unhideWhenUsed="1"/>
    <w:lsdException w:name="TOC Heading" w:uiPriority="71" w:semiHidden="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305C52"/>
    <w:rPr>
      <w:sz w:val="24"/>
      <w:szCs w:val="24"/>
    </w:rPr>
  </w:style>
  <w:style w:type="paragraph" w:styleId="Ttulo1">
    <w:name w:val="heading 1"/>
    <w:basedOn w:val="Normal"/>
    <w:next w:val="Normal"/>
    <w:qFormat/>
    <w:pPr>
      <w:keepNext/>
      <w:spacing w:before="240" w:after="60"/>
      <w:outlineLvl w:val="0"/>
    </w:pPr>
    <w:rPr>
      <w:b/>
      <w:color w:val="000080"/>
      <w:spacing w:val="-8"/>
      <w:kern w:val="28"/>
      <w:sz w:val="28"/>
    </w:rPr>
  </w:style>
  <w:style w:type="paragraph" w:styleId="Ttulo2">
    <w:name w:val="heading 2"/>
    <w:basedOn w:val="Normal"/>
    <w:next w:val="Normal"/>
    <w:qFormat/>
    <w:pPr>
      <w:keepNext/>
      <w:jc w:val="center"/>
      <w:outlineLvl w:val="1"/>
    </w:pPr>
    <w:rPr>
      <w:b/>
    </w:rPr>
  </w:style>
  <w:style w:type="paragraph" w:styleId="Ttulo3">
    <w:name w:val="heading 3"/>
    <w:basedOn w:val="Normal"/>
    <w:next w:val="Normal"/>
    <w:qFormat/>
    <w:pPr>
      <w:keepNext/>
      <w:jc w:val="center"/>
      <w:outlineLvl w:val="2"/>
    </w:pPr>
    <w:rPr>
      <w:rFonts w:ascii="Tahoma" w:hAnsi="Tahoma" w:cs="Tahoma"/>
      <w:b/>
      <w:sz w:val="18"/>
    </w:rPr>
  </w:style>
  <w:style w:type="character" w:styleId="Fuentedeprrafopredeter" w:default="1">
    <w:name w:val="Default Paragraph Font"/>
    <w:uiPriority w:val="1"/>
    <w:unhideWhenUsed/>
  </w:style>
  <w:style w:type="table" w:styleId="Tablanormal" w:default="1">
    <w:name w:val="Normal Table"/>
    <w:uiPriority w:val="99"/>
    <w:semiHidden/>
    <w:unhideWhenUsed/>
    <w:tblPr>
      <w:tblInd w:w="0" w:type="dxa"/>
      <w:tblCellMar>
        <w:top w:w="0" w:type="dxa"/>
        <w:left w:w="108" w:type="dxa"/>
        <w:bottom w:w="0" w:type="dxa"/>
        <w:right w:w="108" w:type="dxa"/>
      </w:tblCellMar>
    </w:tblPr>
  </w:style>
  <w:style w:type="numbering" w:styleId="Sinlista" w:default="1">
    <w:name w:val="No List"/>
    <w:uiPriority w:val="99"/>
    <w:semiHidden/>
    <w:unhideWhenUsed/>
  </w:style>
  <w:style w:type="paragraph" w:styleId="Textoindependiente21" w:customStyle="1">
    <w:name w:val="Texto independiente 21"/>
    <w:basedOn w:val="Normal"/>
    <w:pPr>
      <w:overflowPunct w:val="0"/>
      <w:autoSpaceDE w:val="0"/>
      <w:autoSpaceDN w:val="0"/>
      <w:adjustRightInd w:val="0"/>
      <w:ind w:right="902"/>
      <w:textAlignment w:val="baseline"/>
    </w:pPr>
    <w:rPr>
      <w:rFonts w:ascii="Verdana" w:hAnsi="Verdana"/>
      <w:sz w:val="18"/>
    </w:rPr>
  </w:style>
  <w:style w:type="paragraph" w:styleId="Sangra3detindependiente">
    <w:name w:val="Body Text Indent 3"/>
    <w:basedOn w:val="Normal"/>
    <w:pPr>
      <w:overflowPunct w:val="0"/>
      <w:autoSpaceDE w:val="0"/>
      <w:autoSpaceDN w:val="0"/>
      <w:adjustRightInd w:val="0"/>
      <w:ind w:left="709" w:hanging="349"/>
      <w:jc w:val="both"/>
      <w:textAlignment w:val="baseline"/>
    </w:pPr>
    <w:rPr>
      <w:rFonts w:ascii="Tahoma" w:hAnsi="Tahoma" w:cs="Tahoma"/>
      <w:bCs/>
      <w:sz w:val="22"/>
    </w:rPr>
  </w:style>
  <w:style w:type="paragraph" w:styleId="Textoindependiente">
    <w:name w:val="Body Text"/>
    <w:basedOn w:val="Normal"/>
    <w:pPr>
      <w:jc w:val="both"/>
    </w:pPr>
    <w:rPr>
      <w:rFonts w:ascii="Tahoma" w:hAnsi="Tahoma" w:cs="Tahoma"/>
      <w:iCs/>
      <w:sz w:val="18"/>
    </w:rPr>
  </w:style>
  <w:style w:type="paragraph" w:styleId="Textoindependiente31" w:customStyle="1">
    <w:name w:val="Texto independiente 31"/>
    <w:basedOn w:val="Normal"/>
    <w:pPr>
      <w:widowControl w:val="0"/>
      <w:overflowPunct w:val="0"/>
      <w:autoSpaceDE w:val="0"/>
      <w:autoSpaceDN w:val="0"/>
      <w:adjustRightInd w:val="0"/>
      <w:jc w:val="both"/>
      <w:textAlignment w:val="baseline"/>
    </w:pPr>
    <w:rPr>
      <w:b/>
    </w:rPr>
  </w:style>
  <w:style w:type="character" w:styleId="InitialStyle" w:customStyle="1">
    <w:name w:val="InitialStyle"/>
    <w:rPr>
      <w:rFonts w:ascii="Courier New" w:hAnsi="Courier New"/>
      <w:color w:val="auto"/>
      <w:spacing w:val="0"/>
      <w:sz w:val="28"/>
    </w:rPr>
  </w:style>
  <w:style w:type="paragraph" w:styleId="Textoindependiente2">
    <w:name w:val="Body Text 2"/>
    <w:basedOn w:val="Normal"/>
    <w:rsid w:val="003227FD"/>
    <w:pPr>
      <w:spacing w:after="120" w:line="480" w:lineRule="auto"/>
    </w:pPr>
  </w:style>
  <w:style w:type="paragraph" w:styleId="Encabezado">
    <w:name w:val="header"/>
    <w:basedOn w:val="Normal"/>
    <w:rsid w:val="00A2785C"/>
    <w:pPr>
      <w:tabs>
        <w:tab w:val="center" w:pos="4252"/>
        <w:tab w:val="right" w:pos="8504"/>
      </w:tabs>
    </w:pPr>
  </w:style>
  <w:style w:type="paragraph" w:styleId="Piedepgina">
    <w:name w:val="footer"/>
    <w:basedOn w:val="Normal"/>
    <w:link w:val="PiedepginaCar"/>
    <w:uiPriority w:val="99"/>
    <w:rsid w:val="00A2785C"/>
    <w:pPr>
      <w:tabs>
        <w:tab w:val="center" w:pos="4252"/>
        <w:tab w:val="right" w:pos="8504"/>
      </w:tabs>
    </w:pPr>
  </w:style>
  <w:style w:type="character" w:styleId="Nmerodepgina">
    <w:name w:val="page number"/>
    <w:basedOn w:val="Fuentedeprrafopredeter"/>
    <w:rsid w:val="0080773A"/>
  </w:style>
  <w:style w:type="paragraph" w:styleId="NormalWeb">
    <w:name w:val="Normal (Web)"/>
    <w:basedOn w:val="Normal"/>
    <w:uiPriority w:val="99"/>
    <w:rsid w:val="00BA450F"/>
    <w:pPr>
      <w:spacing w:before="100" w:beforeAutospacing="1" w:after="100" w:afterAutospacing="1"/>
    </w:pPr>
    <w:rPr>
      <w:rFonts w:ascii="Arial Unicode MS" w:hAnsi="Arial Unicode MS" w:eastAsia="Arial Unicode MS" w:cs="Arial Unicode MS"/>
    </w:rPr>
  </w:style>
  <w:style w:type="character" w:styleId="Refdecomentario">
    <w:name w:val="annotation reference"/>
    <w:rsid w:val="00885E7D"/>
    <w:rPr>
      <w:sz w:val="16"/>
      <w:szCs w:val="16"/>
    </w:rPr>
  </w:style>
  <w:style w:type="paragraph" w:styleId="Textocomentario">
    <w:name w:val="annotation text"/>
    <w:basedOn w:val="Normal"/>
    <w:link w:val="TextocomentarioCar"/>
    <w:uiPriority w:val="1"/>
    <w:rsid w:val="00885E7D"/>
  </w:style>
  <w:style w:type="paragraph" w:styleId="Asuntodelcomentario">
    <w:name w:val="annotation subject"/>
    <w:basedOn w:val="Textocomentario"/>
    <w:next w:val="Textocomentario"/>
    <w:semiHidden/>
    <w:rsid w:val="00885E7D"/>
    <w:rPr>
      <w:b/>
      <w:bCs/>
    </w:rPr>
  </w:style>
  <w:style w:type="paragraph" w:styleId="Textodeglobo">
    <w:name w:val="Balloon Text"/>
    <w:basedOn w:val="Normal"/>
    <w:semiHidden/>
    <w:rsid w:val="00885E7D"/>
    <w:rPr>
      <w:rFonts w:ascii="Tahoma" w:hAnsi="Tahoma" w:cs="Tahoma"/>
      <w:sz w:val="16"/>
      <w:szCs w:val="16"/>
    </w:rPr>
  </w:style>
  <w:style w:type="paragraph" w:styleId="Listavistosa-nfasis11" w:customStyle="1">
    <w:name w:val="Lista vistosa - Énfasis 11"/>
    <w:aliases w:val="Normal. Viñetas"/>
    <w:basedOn w:val="Normal"/>
    <w:link w:val="Listavistosa-nfasis1Car"/>
    <w:uiPriority w:val="34"/>
    <w:qFormat/>
    <w:rsid w:val="009C537F"/>
    <w:pPr>
      <w:spacing w:after="200" w:line="276" w:lineRule="auto"/>
      <w:ind w:left="720"/>
      <w:contextualSpacing/>
    </w:pPr>
    <w:rPr>
      <w:rFonts w:ascii="Calibri" w:hAnsi="Calibri"/>
      <w:sz w:val="22"/>
      <w:szCs w:val="22"/>
      <w:lang w:eastAsia="es-CO"/>
    </w:rPr>
  </w:style>
  <w:style w:type="paragraph" w:styleId="Default" w:customStyle="1">
    <w:name w:val="Default"/>
    <w:rsid w:val="00DF1E66"/>
    <w:pPr>
      <w:autoSpaceDE w:val="0"/>
      <w:autoSpaceDN w:val="0"/>
      <w:adjustRightInd w:val="0"/>
    </w:pPr>
    <w:rPr>
      <w:rFonts w:ascii="Arial" w:hAnsi="Arial" w:cs="Arial"/>
      <w:color w:val="000000"/>
      <w:sz w:val="24"/>
      <w:szCs w:val="24"/>
      <w:lang w:eastAsia="es-CO"/>
    </w:rPr>
  </w:style>
  <w:style w:type="paragraph" w:styleId="Cuerpo" w:customStyle="1">
    <w:name w:val="Cuerpo"/>
    <w:rsid w:val="00DF1E66"/>
    <w:pPr>
      <w:pBdr>
        <w:top w:val="nil"/>
        <w:left w:val="nil"/>
        <w:bottom w:val="nil"/>
        <w:right w:val="nil"/>
        <w:between w:val="nil"/>
        <w:bar w:val="nil"/>
      </w:pBdr>
      <w:spacing w:after="200" w:line="276" w:lineRule="auto"/>
    </w:pPr>
    <w:rPr>
      <w:rFonts w:ascii="Calibri" w:hAnsi="Calibri" w:eastAsia="Calibri" w:cs="Calibri"/>
      <w:color w:val="000000"/>
      <w:sz w:val="22"/>
      <w:szCs w:val="22"/>
      <w:u w:color="000000"/>
      <w:bdr w:val="nil"/>
      <w:lang w:eastAsia="es-CO"/>
    </w:rPr>
  </w:style>
  <w:style w:type="character" w:styleId="PiedepginaCar" w:customStyle="1">
    <w:name w:val="Pie de página Car"/>
    <w:link w:val="Piedepgina"/>
    <w:uiPriority w:val="99"/>
    <w:rsid w:val="00B4178F"/>
    <w:rPr>
      <w:rFonts w:ascii="Arial" w:hAnsi="Arial"/>
      <w:lang w:val="es-ES" w:eastAsia="es-ES"/>
    </w:rPr>
  </w:style>
  <w:style w:type="paragraph" w:styleId="xmsonormal" w:customStyle="1">
    <w:name w:val="x_msonormal"/>
    <w:basedOn w:val="Normal"/>
    <w:rsid w:val="00715DD5"/>
    <w:pPr>
      <w:spacing w:before="100" w:beforeAutospacing="1" w:after="100" w:afterAutospacing="1"/>
    </w:pPr>
    <w:rPr>
      <w:lang w:eastAsia="es-CO"/>
    </w:rPr>
  </w:style>
  <w:style w:type="paragraph" w:styleId="xmsolistparagraph" w:customStyle="1">
    <w:name w:val="x_msolistparagraph"/>
    <w:basedOn w:val="Normal"/>
    <w:rsid w:val="00715DD5"/>
    <w:pPr>
      <w:spacing w:before="100" w:beforeAutospacing="1" w:after="100" w:afterAutospacing="1"/>
    </w:pPr>
    <w:rPr>
      <w:lang w:eastAsia="es-CO"/>
    </w:rPr>
  </w:style>
  <w:style w:type="character" w:styleId="apple-converted-space" w:customStyle="1">
    <w:name w:val="apple-converted-space"/>
    <w:basedOn w:val="Fuentedeprrafopredeter"/>
    <w:rsid w:val="00715DD5"/>
  </w:style>
  <w:style w:type="paragraph" w:styleId="xcuerpo" w:customStyle="1">
    <w:name w:val="x_cuerpo"/>
    <w:basedOn w:val="Normal"/>
    <w:rsid w:val="00715DD5"/>
    <w:pPr>
      <w:spacing w:before="100" w:beforeAutospacing="1" w:after="100" w:afterAutospacing="1"/>
    </w:pPr>
    <w:rPr>
      <w:lang w:eastAsia="es-CO"/>
    </w:rPr>
  </w:style>
  <w:style w:type="paragraph" w:styleId="Textonotapie">
    <w:name w:val="footnote text"/>
    <w:basedOn w:val="Normal"/>
    <w:link w:val="TextonotapieCar"/>
    <w:rsid w:val="00925058"/>
    <w:rPr>
      <w:rFonts w:ascii="Times" w:hAnsi="Times" w:eastAsia="Times"/>
      <w:lang w:val="en-US"/>
    </w:rPr>
  </w:style>
  <w:style w:type="character" w:styleId="TextonotapieCar" w:customStyle="1">
    <w:name w:val="Texto nota pie Car"/>
    <w:link w:val="Textonotapie"/>
    <w:rsid w:val="00925058"/>
    <w:rPr>
      <w:rFonts w:ascii="Times" w:hAnsi="Times" w:eastAsia="Times"/>
      <w:lang w:val="en-US" w:eastAsia="es-ES"/>
    </w:rPr>
  </w:style>
  <w:style w:type="character" w:styleId="Refdenotaalpie">
    <w:name w:val="footnote reference"/>
    <w:rsid w:val="00925058"/>
    <w:rPr>
      <w:vertAlign w:val="superscript"/>
    </w:rPr>
  </w:style>
  <w:style w:type="paragraph" w:styleId="Cuadrculamedia21" w:customStyle="1">
    <w:name w:val="Cuadrícula media 21"/>
    <w:qFormat/>
    <w:rsid w:val="00236F62"/>
    <w:rPr>
      <w:rFonts w:ascii="Calibri" w:hAnsi="Calibri" w:eastAsia="Calibri"/>
      <w:sz w:val="22"/>
      <w:szCs w:val="22"/>
      <w:lang w:eastAsia="en-US"/>
    </w:rPr>
  </w:style>
  <w:style w:type="character" w:styleId="Fuerte">
    <w:name w:val="Strong"/>
    <w:uiPriority w:val="22"/>
    <w:qFormat/>
    <w:rsid w:val="002D2CB2"/>
    <w:rPr>
      <w:b/>
      <w:bCs/>
    </w:rPr>
  </w:style>
  <w:style w:type="paragraph" w:styleId="Ttulo">
    <w:name w:val="Title"/>
    <w:basedOn w:val="Normal"/>
    <w:link w:val="TtuloCar"/>
    <w:qFormat/>
    <w:rsid w:val="00AE03F3"/>
    <w:pPr>
      <w:jc w:val="center"/>
    </w:pPr>
    <w:rPr>
      <w:rFonts w:cs="Arial"/>
      <w:b/>
      <w:bCs/>
      <w:sz w:val="32"/>
    </w:rPr>
  </w:style>
  <w:style w:type="character" w:styleId="TtuloCar" w:customStyle="1">
    <w:name w:val="Título Car"/>
    <w:link w:val="Ttulo"/>
    <w:rsid w:val="00AE03F3"/>
    <w:rPr>
      <w:rFonts w:ascii="Arial" w:hAnsi="Arial" w:cs="Arial"/>
      <w:b/>
      <w:bCs/>
      <w:sz w:val="32"/>
      <w:szCs w:val="24"/>
      <w:lang w:val="es-ES" w:eastAsia="es-ES"/>
    </w:rPr>
  </w:style>
  <w:style w:type="character" w:styleId="Listavistosa-nfasis1Car" w:customStyle="1">
    <w:name w:val="Lista vistosa - Énfasis 1 Car"/>
    <w:aliases w:val="Normal. Viñetas Car"/>
    <w:link w:val="Listavistosa-nfasis11"/>
    <w:uiPriority w:val="34"/>
    <w:locked/>
    <w:rsid w:val="005629D0"/>
    <w:rPr>
      <w:rFonts w:ascii="Calibri" w:hAnsi="Calibri"/>
      <w:sz w:val="22"/>
      <w:szCs w:val="22"/>
    </w:rPr>
  </w:style>
  <w:style w:type="character" w:styleId="Hipervnculo">
    <w:name w:val="Hyperlink"/>
    <w:uiPriority w:val="99"/>
    <w:unhideWhenUsed/>
    <w:rsid w:val="00F80E07"/>
    <w:rPr>
      <w:color w:val="0000FF"/>
      <w:u w:val="single"/>
    </w:rPr>
  </w:style>
  <w:style w:type="table" w:styleId="Tablaconcuadrcula">
    <w:name w:val="Table Grid"/>
    <w:basedOn w:val="Tablanormal"/>
    <w:uiPriority w:val="39"/>
    <w:rsid w:val="00350767"/>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TextocomentarioCar" w:customStyle="1">
    <w:name w:val="Texto comentario Car"/>
    <w:link w:val="Textocomentario"/>
    <w:uiPriority w:val="1"/>
    <w:rsid w:val="000A014A"/>
    <w:rPr>
      <w:rFonts w:ascii="Arial" w:hAnsi="Arial"/>
      <w:lang w:val="es-ES" w:eastAsia="es-ES"/>
    </w:rPr>
  </w:style>
  <w:style w:type="paragraph" w:styleId="centrado" w:customStyle="1">
    <w:name w:val="centrado"/>
    <w:basedOn w:val="Normal"/>
    <w:rsid w:val="005505E8"/>
    <w:pPr>
      <w:spacing w:before="100" w:beforeAutospacing="1" w:after="100" w:afterAutospacing="1"/>
    </w:pPr>
    <w:rPr>
      <w:lang w:eastAsia="es-CO"/>
    </w:rPr>
  </w:style>
  <w:style w:type="character" w:styleId="baj" w:customStyle="1">
    <w:name w:val="b_aj"/>
    <w:rsid w:val="005505E8"/>
  </w:style>
  <w:style w:type="paragraph" w:styleId="Prrafodelista">
    <w:name w:val="List Paragraph"/>
    <w:basedOn w:val="Normal"/>
    <w:uiPriority w:val="34"/>
    <w:qFormat/>
    <w:rsid w:val="005505E8"/>
    <w:pPr>
      <w:spacing w:after="200" w:line="276" w:lineRule="auto"/>
      <w:ind w:left="708"/>
    </w:pPr>
    <w:rPr>
      <w:rFonts w:eastAsia="Arial"/>
      <w:sz w:val="22"/>
      <w:szCs w:val="22"/>
      <w:lang w:eastAsia="en-US"/>
    </w:rPr>
  </w:style>
  <w:style w:type="paragraph" w:styleId="Listaconvietas2">
    <w:name w:val="List Bullet 2"/>
    <w:basedOn w:val="Normal"/>
    <w:uiPriority w:val="99"/>
    <w:unhideWhenUsed/>
    <w:rsid w:val="005505E8"/>
    <w:pPr>
      <w:numPr>
        <w:numId w:val="7"/>
      </w:numPr>
      <w:tabs>
        <w:tab w:val="clear" w:pos="643"/>
        <w:tab w:val="num" w:pos="1080"/>
      </w:tabs>
      <w:spacing w:after="200" w:line="276" w:lineRule="auto"/>
      <w:contextualSpacing/>
    </w:pPr>
    <w:rPr>
      <w:rFonts w:ascii="Calibri" w:hAnsi="Calibri" w:eastAsia="Calibri"/>
      <w:sz w:val="22"/>
      <w:szCs w:val="22"/>
      <w:lang w:eastAsia="en-US"/>
    </w:rPr>
  </w:style>
  <w:style w:type="paragraph" w:styleId="paragraph" w:customStyle="1">
    <w:name w:val="paragraph"/>
    <w:basedOn w:val="Normal"/>
    <w:rsid w:val="00636672"/>
    <w:pPr>
      <w:spacing w:before="100" w:beforeAutospacing="1" w:after="100" w:afterAutospacing="1"/>
    </w:pPr>
  </w:style>
  <w:style w:type="character" w:styleId="normaltextrun" w:customStyle="1">
    <w:name w:val="normaltextrun"/>
    <w:basedOn w:val="Fuentedeprrafopredeter"/>
    <w:rsid w:val="00636672"/>
  </w:style>
  <w:style w:type="character" w:styleId="eop" w:customStyle="1">
    <w:name w:val="eop"/>
    <w:basedOn w:val="Fuentedeprrafopredeter"/>
    <w:rsid w:val="00636672"/>
  </w:style>
  <w:style w:type="paragraph" w:styleId="p1" w:customStyle="1">
    <w:name w:val="p1"/>
    <w:basedOn w:val="Normal"/>
    <w:rsid w:val="007B7DB0"/>
    <w:pPr>
      <w:spacing w:before="100" w:beforeAutospacing="1" w:after="100" w:afterAutospacing="1"/>
    </w:pPr>
  </w:style>
  <w:style w:type="paragraph" w:styleId="li3" w:customStyle="1">
    <w:name w:val="li3"/>
    <w:basedOn w:val="Normal"/>
    <w:rsid w:val="007B7DB0"/>
    <w:pPr>
      <w:spacing w:before="100" w:beforeAutospacing="1" w:after="100" w:afterAutospacing="1"/>
    </w:pPr>
  </w:style>
  <w:style w:type="paragraph" w:styleId="p4" w:customStyle="1">
    <w:name w:val="p4"/>
    <w:basedOn w:val="Normal"/>
    <w:rsid w:val="007B7DB0"/>
    <w:pPr>
      <w:spacing w:before="100" w:beforeAutospacing="1" w:after="100" w:afterAutospacing="1"/>
    </w:pPr>
  </w:style>
  <w:style w:type="paragraph" w:styleId="p5" w:customStyle="1">
    <w:name w:val="p5"/>
    <w:basedOn w:val="Normal"/>
    <w:rsid w:val="007B7DB0"/>
    <w:pPr>
      <w:spacing w:before="100" w:beforeAutospacing="1" w:after="100" w:afterAutospacing="1"/>
    </w:pPr>
  </w:style>
  <w:style w:type="paragraph" w:styleId="p3" w:customStyle="1">
    <w:name w:val="p3"/>
    <w:basedOn w:val="Normal"/>
    <w:rsid w:val="007B7DB0"/>
    <w:pPr>
      <w:spacing w:before="100" w:beforeAutospacing="1" w:after="100" w:afterAutospacing="1"/>
    </w:pPr>
  </w:style>
  <w:style w:type="paragraph" w:styleId="Revisin">
    <w:name w:val="Revision"/>
    <w:hidden/>
    <w:uiPriority w:val="71"/>
    <w:rsid w:val="0085436B"/>
    <w:rPr>
      <w:sz w:val="24"/>
      <w:szCs w:val="24"/>
    </w:rPr>
  </w:style>
  <w:style w:type="paragraph" w:styleId="Normal1" w:customStyle="1">
    <w:name w:val="Normal1"/>
    <w:rsid w:val="00BC43F1"/>
    <w:rPr>
      <w:rFonts w:ascii="Arial Narrow" w:hAnsi="Arial Narrow" w:eastAsia="Arial Narrow" w:cs="Arial Narrow"/>
      <w:sz w:val="24"/>
      <w:szCs w:val="24"/>
      <w:lang w:val="es-ES" w:eastAsia="es-ES"/>
    </w:rPr>
  </w:style>
  <w:style w:type="table" w:styleId="Tablaconcuadrcula6concolores">
    <w:name w:val="Grid Table 6 Colorful"/>
    <w:basedOn w:val="Tablanormal"/>
    <w:uiPriority w:val="51"/>
    <w:rPr>
      <w:color w:val="000000" w:themeColor="text1"/>
    </w:rPr>
    <w:tblPr>
      <w:tblStyleRowBandSize w:val="1"/>
      <w:tblStyleColBandSize w:val="1"/>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Pr>
    <w:tblStylePr w:type="firstRow">
      <w:rPr>
        <w:b/>
        <w:bCs/>
      </w:rPr>
      <w:tblPr/>
      <w:tcPr>
        <w:tcBorders>
          <w:bottom w:val="single" w:color="666666" w:themeColor="text1" w:themeTint="99" w:sz="12" w:space="0"/>
        </w:tcBorders>
      </w:tcPr>
    </w:tblStylePr>
    <w:tblStylePr w:type="lastRow">
      <w:rPr>
        <w:b/>
        <w:bCs/>
      </w:rPr>
      <w:tblPr/>
      <w:tcPr>
        <w:tcBorders>
          <w:top w:val="double" w:color="666666" w:themeColor="text1" w:themeTint="99" w:sz="4" w:space="0"/>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xxmsonormal" w:customStyle="1">
    <w:name w:val="x_x_msonormal"/>
    <w:basedOn w:val="Normal"/>
    <w:rsid w:val="00177DB6"/>
    <w:pPr>
      <w:spacing w:before="100" w:beforeAutospacing="1" w:after="100" w:afterAutospacing="1"/>
    </w:pPr>
    <w:rPr>
      <w:lang w:eastAsia="es-ES_tradnl"/>
    </w:rPr>
  </w:style>
  <w:style w:type="character" w:styleId="UnresolvedMention1" w:customStyle="1">
    <w:name w:val="Unresolved Mention1"/>
    <w:basedOn w:val="Fuentedeprrafopredeter"/>
    <w:uiPriority w:val="99"/>
    <w:semiHidden/>
    <w:unhideWhenUsed/>
    <w:rsid w:val="00736ADD"/>
    <w:rPr>
      <w:color w:val="605E5C"/>
      <w:shd w:val="clear" w:color="auto" w:fill="E1DFDD"/>
    </w:rPr>
  </w:style>
  <w:style w:type="paragraph" w:styleId="Standard" w:customStyle="1">
    <w:name w:val="Standard"/>
    <w:rsid w:val="00766736"/>
    <w:pPr>
      <w:suppressAutoHyphens/>
      <w:autoSpaceDN w:val="0"/>
      <w:textAlignment w:val="baseline"/>
    </w:pPr>
    <w:rPr>
      <w:rFonts w:ascii="Arial Narrow" w:hAnsi="Arial Narrow" w:eastAsia="MS Mincho"/>
      <w:kern w:val="3"/>
      <w:sz w:val="24"/>
      <w:szCs w:val="24"/>
      <w:lang w:val="es-ES" w:eastAsia="es-ES"/>
    </w:rPr>
  </w:style>
  <w:style w:type="character" w:styleId="Mention1" w:customStyle="1">
    <w:name w:val="Mention1"/>
    <w:basedOn w:val="Fuentedeprrafopredeter"/>
    <w:uiPriority w:val="99"/>
    <w:unhideWhenUsed/>
    <w:rsid w:val="00770444"/>
    <w:rPr>
      <w:color w:val="2B579A"/>
      <w:shd w:val="clear" w:color="auto" w:fill="E1DFDD"/>
    </w:rPr>
  </w:style>
  <w:style w:type="paragraph" w:styleId="TDC7">
    <w:name w:val="toc 7"/>
    <w:basedOn w:val="Normal"/>
    <w:next w:val="Normal"/>
    <w:uiPriority w:val="39"/>
    <w:unhideWhenUsed/>
    <w:rsid w:val="00192292"/>
    <w:pPr>
      <w:spacing w:after="100"/>
      <w:ind w:left="1320"/>
    </w:pPr>
    <w:rPr>
      <w:rFonts w:ascii="Arial Narrow" w:hAnsi="Arial Narrow" w:eastAsia="MS Mincho"/>
      <w:lang w:eastAsia="es-ES"/>
    </w:rPr>
  </w:style>
  <w:style w:type="character" w:styleId="Mencionar1" w:customStyle="1">
    <w:name w:val="Mencionar1"/>
    <w:basedOn w:val="Fuentedeprrafopredeter"/>
    <w:uiPriority w:val="99"/>
    <w:unhideWhenUsed/>
    <w:rPr>
      <w:color w:val="2B579A"/>
      <w:shd w:val="clear" w:color="auto" w:fill="E6E6E6"/>
    </w:rPr>
  </w:style>
  <w:style w:type="paragraph" w:styleId="pf0" w:customStyle="1">
    <w:name w:val="pf0"/>
    <w:basedOn w:val="Normal"/>
    <w:rsid w:val="002C7D93"/>
    <w:pPr>
      <w:spacing w:before="100" w:beforeAutospacing="1" w:after="100" w:afterAutospacing="1"/>
    </w:pPr>
    <w:rPr>
      <w:lang w:eastAsia="es-CO"/>
    </w:rPr>
  </w:style>
  <w:style w:type="character" w:styleId="cf01" w:customStyle="1">
    <w:name w:val="cf01"/>
    <w:basedOn w:val="Fuentedeprrafopredeter"/>
    <w:rsid w:val="002C7D93"/>
    <w:rPr>
      <w:rFonts w:hint="default" w:ascii="Segoe UI" w:hAnsi="Segoe UI" w:cs="Segoe UI"/>
      <w:sz w:val="18"/>
      <w:szCs w:val="18"/>
    </w:rPr>
  </w:style>
  <w:style w:type="paragraph" w:styleId="Sinespaciado">
    <w:name w:val="No Spacing"/>
    <w:uiPriority w:val="99"/>
    <w:qFormat/>
    <w:rsid w:val="00905105"/>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366597">
      <w:bodyDiv w:val="1"/>
      <w:marLeft w:val="0"/>
      <w:marRight w:val="0"/>
      <w:marTop w:val="0"/>
      <w:marBottom w:val="0"/>
      <w:divBdr>
        <w:top w:val="none" w:sz="0" w:space="0" w:color="auto"/>
        <w:left w:val="none" w:sz="0" w:space="0" w:color="auto"/>
        <w:bottom w:val="none" w:sz="0" w:space="0" w:color="auto"/>
        <w:right w:val="none" w:sz="0" w:space="0" w:color="auto"/>
      </w:divBdr>
    </w:div>
    <w:div w:id="198470649">
      <w:bodyDiv w:val="1"/>
      <w:marLeft w:val="0"/>
      <w:marRight w:val="0"/>
      <w:marTop w:val="0"/>
      <w:marBottom w:val="0"/>
      <w:divBdr>
        <w:top w:val="none" w:sz="0" w:space="0" w:color="auto"/>
        <w:left w:val="none" w:sz="0" w:space="0" w:color="auto"/>
        <w:bottom w:val="none" w:sz="0" w:space="0" w:color="auto"/>
        <w:right w:val="none" w:sz="0" w:space="0" w:color="auto"/>
      </w:divBdr>
    </w:div>
    <w:div w:id="328604925">
      <w:bodyDiv w:val="1"/>
      <w:marLeft w:val="0"/>
      <w:marRight w:val="0"/>
      <w:marTop w:val="0"/>
      <w:marBottom w:val="0"/>
      <w:divBdr>
        <w:top w:val="none" w:sz="0" w:space="0" w:color="auto"/>
        <w:left w:val="none" w:sz="0" w:space="0" w:color="auto"/>
        <w:bottom w:val="none" w:sz="0" w:space="0" w:color="auto"/>
        <w:right w:val="none" w:sz="0" w:space="0" w:color="auto"/>
      </w:divBdr>
    </w:div>
    <w:div w:id="361173490">
      <w:bodyDiv w:val="1"/>
      <w:marLeft w:val="0"/>
      <w:marRight w:val="0"/>
      <w:marTop w:val="0"/>
      <w:marBottom w:val="0"/>
      <w:divBdr>
        <w:top w:val="none" w:sz="0" w:space="0" w:color="auto"/>
        <w:left w:val="none" w:sz="0" w:space="0" w:color="auto"/>
        <w:bottom w:val="none" w:sz="0" w:space="0" w:color="auto"/>
        <w:right w:val="none" w:sz="0" w:space="0" w:color="auto"/>
      </w:divBdr>
      <w:divsChild>
        <w:div w:id="11344628">
          <w:marLeft w:val="0"/>
          <w:marRight w:val="0"/>
          <w:marTop w:val="0"/>
          <w:marBottom w:val="0"/>
          <w:divBdr>
            <w:top w:val="none" w:sz="0" w:space="0" w:color="auto"/>
            <w:left w:val="none" w:sz="0" w:space="0" w:color="auto"/>
            <w:bottom w:val="none" w:sz="0" w:space="0" w:color="auto"/>
            <w:right w:val="none" w:sz="0" w:space="0" w:color="auto"/>
          </w:divBdr>
        </w:div>
        <w:div w:id="117531412">
          <w:marLeft w:val="0"/>
          <w:marRight w:val="0"/>
          <w:marTop w:val="0"/>
          <w:marBottom w:val="0"/>
          <w:divBdr>
            <w:top w:val="none" w:sz="0" w:space="0" w:color="auto"/>
            <w:left w:val="none" w:sz="0" w:space="0" w:color="auto"/>
            <w:bottom w:val="none" w:sz="0" w:space="0" w:color="auto"/>
            <w:right w:val="none" w:sz="0" w:space="0" w:color="auto"/>
          </w:divBdr>
        </w:div>
        <w:div w:id="156850214">
          <w:marLeft w:val="0"/>
          <w:marRight w:val="0"/>
          <w:marTop w:val="0"/>
          <w:marBottom w:val="0"/>
          <w:divBdr>
            <w:top w:val="none" w:sz="0" w:space="0" w:color="auto"/>
            <w:left w:val="none" w:sz="0" w:space="0" w:color="auto"/>
            <w:bottom w:val="none" w:sz="0" w:space="0" w:color="auto"/>
            <w:right w:val="none" w:sz="0" w:space="0" w:color="auto"/>
          </w:divBdr>
        </w:div>
        <w:div w:id="161047174">
          <w:marLeft w:val="0"/>
          <w:marRight w:val="0"/>
          <w:marTop w:val="0"/>
          <w:marBottom w:val="0"/>
          <w:divBdr>
            <w:top w:val="none" w:sz="0" w:space="0" w:color="auto"/>
            <w:left w:val="none" w:sz="0" w:space="0" w:color="auto"/>
            <w:bottom w:val="none" w:sz="0" w:space="0" w:color="auto"/>
            <w:right w:val="none" w:sz="0" w:space="0" w:color="auto"/>
          </w:divBdr>
        </w:div>
        <w:div w:id="327632585">
          <w:marLeft w:val="0"/>
          <w:marRight w:val="0"/>
          <w:marTop w:val="0"/>
          <w:marBottom w:val="0"/>
          <w:divBdr>
            <w:top w:val="none" w:sz="0" w:space="0" w:color="auto"/>
            <w:left w:val="none" w:sz="0" w:space="0" w:color="auto"/>
            <w:bottom w:val="none" w:sz="0" w:space="0" w:color="auto"/>
            <w:right w:val="none" w:sz="0" w:space="0" w:color="auto"/>
          </w:divBdr>
        </w:div>
        <w:div w:id="334461442">
          <w:marLeft w:val="0"/>
          <w:marRight w:val="0"/>
          <w:marTop w:val="0"/>
          <w:marBottom w:val="0"/>
          <w:divBdr>
            <w:top w:val="none" w:sz="0" w:space="0" w:color="auto"/>
            <w:left w:val="none" w:sz="0" w:space="0" w:color="auto"/>
            <w:bottom w:val="none" w:sz="0" w:space="0" w:color="auto"/>
            <w:right w:val="none" w:sz="0" w:space="0" w:color="auto"/>
          </w:divBdr>
        </w:div>
        <w:div w:id="416487976">
          <w:marLeft w:val="0"/>
          <w:marRight w:val="0"/>
          <w:marTop w:val="0"/>
          <w:marBottom w:val="0"/>
          <w:divBdr>
            <w:top w:val="none" w:sz="0" w:space="0" w:color="auto"/>
            <w:left w:val="none" w:sz="0" w:space="0" w:color="auto"/>
            <w:bottom w:val="none" w:sz="0" w:space="0" w:color="auto"/>
            <w:right w:val="none" w:sz="0" w:space="0" w:color="auto"/>
          </w:divBdr>
        </w:div>
        <w:div w:id="447971057">
          <w:marLeft w:val="0"/>
          <w:marRight w:val="0"/>
          <w:marTop w:val="0"/>
          <w:marBottom w:val="0"/>
          <w:divBdr>
            <w:top w:val="none" w:sz="0" w:space="0" w:color="auto"/>
            <w:left w:val="none" w:sz="0" w:space="0" w:color="auto"/>
            <w:bottom w:val="none" w:sz="0" w:space="0" w:color="auto"/>
            <w:right w:val="none" w:sz="0" w:space="0" w:color="auto"/>
          </w:divBdr>
        </w:div>
        <w:div w:id="492307242">
          <w:marLeft w:val="0"/>
          <w:marRight w:val="0"/>
          <w:marTop w:val="0"/>
          <w:marBottom w:val="0"/>
          <w:divBdr>
            <w:top w:val="none" w:sz="0" w:space="0" w:color="auto"/>
            <w:left w:val="none" w:sz="0" w:space="0" w:color="auto"/>
            <w:bottom w:val="none" w:sz="0" w:space="0" w:color="auto"/>
            <w:right w:val="none" w:sz="0" w:space="0" w:color="auto"/>
          </w:divBdr>
        </w:div>
        <w:div w:id="656805588">
          <w:marLeft w:val="0"/>
          <w:marRight w:val="0"/>
          <w:marTop w:val="0"/>
          <w:marBottom w:val="0"/>
          <w:divBdr>
            <w:top w:val="none" w:sz="0" w:space="0" w:color="auto"/>
            <w:left w:val="none" w:sz="0" w:space="0" w:color="auto"/>
            <w:bottom w:val="none" w:sz="0" w:space="0" w:color="auto"/>
            <w:right w:val="none" w:sz="0" w:space="0" w:color="auto"/>
          </w:divBdr>
        </w:div>
        <w:div w:id="717514456">
          <w:marLeft w:val="0"/>
          <w:marRight w:val="0"/>
          <w:marTop w:val="0"/>
          <w:marBottom w:val="0"/>
          <w:divBdr>
            <w:top w:val="none" w:sz="0" w:space="0" w:color="auto"/>
            <w:left w:val="none" w:sz="0" w:space="0" w:color="auto"/>
            <w:bottom w:val="none" w:sz="0" w:space="0" w:color="auto"/>
            <w:right w:val="none" w:sz="0" w:space="0" w:color="auto"/>
          </w:divBdr>
        </w:div>
        <w:div w:id="894123133">
          <w:marLeft w:val="0"/>
          <w:marRight w:val="0"/>
          <w:marTop w:val="0"/>
          <w:marBottom w:val="0"/>
          <w:divBdr>
            <w:top w:val="none" w:sz="0" w:space="0" w:color="auto"/>
            <w:left w:val="none" w:sz="0" w:space="0" w:color="auto"/>
            <w:bottom w:val="none" w:sz="0" w:space="0" w:color="auto"/>
            <w:right w:val="none" w:sz="0" w:space="0" w:color="auto"/>
          </w:divBdr>
        </w:div>
        <w:div w:id="902179780">
          <w:marLeft w:val="0"/>
          <w:marRight w:val="0"/>
          <w:marTop w:val="0"/>
          <w:marBottom w:val="0"/>
          <w:divBdr>
            <w:top w:val="none" w:sz="0" w:space="0" w:color="auto"/>
            <w:left w:val="none" w:sz="0" w:space="0" w:color="auto"/>
            <w:bottom w:val="none" w:sz="0" w:space="0" w:color="auto"/>
            <w:right w:val="none" w:sz="0" w:space="0" w:color="auto"/>
          </w:divBdr>
        </w:div>
        <w:div w:id="1016812202">
          <w:marLeft w:val="0"/>
          <w:marRight w:val="0"/>
          <w:marTop w:val="0"/>
          <w:marBottom w:val="0"/>
          <w:divBdr>
            <w:top w:val="none" w:sz="0" w:space="0" w:color="auto"/>
            <w:left w:val="none" w:sz="0" w:space="0" w:color="auto"/>
            <w:bottom w:val="none" w:sz="0" w:space="0" w:color="auto"/>
            <w:right w:val="none" w:sz="0" w:space="0" w:color="auto"/>
          </w:divBdr>
        </w:div>
        <w:div w:id="1021321615">
          <w:marLeft w:val="0"/>
          <w:marRight w:val="0"/>
          <w:marTop w:val="0"/>
          <w:marBottom w:val="0"/>
          <w:divBdr>
            <w:top w:val="none" w:sz="0" w:space="0" w:color="auto"/>
            <w:left w:val="none" w:sz="0" w:space="0" w:color="auto"/>
            <w:bottom w:val="none" w:sz="0" w:space="0" w:color="auto"/>
            <w:right w:val="none" w:sz="0" w:space="0" w:color="auto"/>
          </w:divBdr>
        </w:div>
        <w:div w:id="1078553300">
          <w:marLeft w:val="0"/>
          <w:marRight w:val="0"/>
          <w:marTop w:val="0"/>
          <w:marBottom w:val="0"/>
          <w:divBdr>
            <w:top w:val="none" w:sz="0" w:space="0" w:color="auto"/>
            <w:left w:val="none" w:sz="0" w:space="0" w:color="auto"/>
            <w:bottom w:val="none" w:sz="0" w:space="0" w:color="auto"/>
            <w:right w:val="none" w:sz="0" w:space="0" w:color="auto"/>
          </w:divBdr>
        </w:div>
        <w:div w:id="1109590547">
          <w:marLeft w:val="0"/>
          <w:marRight w:val="0"/>
          <w:marTop w:val="0"/>
          <w:marBottom w:val="0"/>
          <w:divBdr>
            <w:top w:val="none" w:sz="0" w:space="0" w:color="auto"/>
            <w:left w:val="none" w:sz="0" w:space="0" w:color="auto"/>
            <w:bottom w:val="none" w:sz="0" w:space="0" w:color="auto"/>
            <w:right w:val="none" w:sz="0" w:space="0" w:color="auto"/>
          </w:divBdr>
        </w:div>
        <w:div w:id="1276519339">
          <w:marLeft w:val="0"/>
          <w:marRight w:val="0"/>
          <w:marTop w:val="0"/>
          <w:marBottom w:val="0"/>
          <w:divBdr>
            <w:top w:val="none" w:sz="0" w:space="0" w:color="auto"/>
            <w:left w:val="none" w:sz="0" w:space="0" w:color="auto"/>
            <w:bottom w:val="none" w:sz="0" w:space="0" w:color="auto"/>
            <w:right w:val="none" w:sz="0" w:space="0" w:color="auto"/>
          </w:divBdr>
        </w:div>
        <w:div w:id="1373573637">
          <w:marLeft w:val="0"/>
          <w:marRight w:val="0"/>
          <w:marTop w:val="0"/>
          <w:marBottom w:val="0"/>
          <w:divBdr>
            <w:top w:val="none" w:sz="0" w:space="0" w:color="auto"/>
            <w:left w:val="none" w:sz="0" w:space="0" w:color="auto"/>
            <w:bottom w:val="none" w:sz="0" w:space="0" w:color="auto"/>
            <w:right w:val="none" w:sz="0" w:space="0" w:color="auto"/>
          </w:divBdr>
        </w:div>
        <w:div w:id="1464467933">
          <w:marLeft w:val="0"/>
          <w:marRight w:val="0"/>
          <w:marTop w:val="0"/>
          <w:marBottom w:val="0"/>
          <w:divBdr>
            <w:top w:val="none" w:sz="0" w:space="0" w:color="auto"/>
            <w:left w:val="none" w:sz="0" w:space="0" w:color="auto"/>
            <w:bottom w:val="none" w:sz="0" w:space="0" w:color="auto"/>
            <w:right w:val="none" w:sz="0" w:space="0" w:color="auto"/>
          </w:divBdr>
        </w:div>
        <w:div w:id="1490757010">
          <w:marLeft w:val="0"/>
          <w:marRight w:val="0"/>
          <w:marTop w:val="0"/>
          <w:marBottom w:val="0"/>
          <w:divBdr>
            <w:top w:val="none" w:sz="0" w:space="0" w:color="auto"/>
            <w:left w:val="none" w:sz="0" w:space="0" w:color="auto"/>
            <w:bottom w:val="none" w:sz="0" w:space="0" w:color="auto"/>
            <w:right w:val="none" w:sz="0" w:space="0" w:color="auto"/>
          </w:divBdr>
        </w:div>
        <w:div w:id="1509901081">
          <w:marLeft w:val="0"/>
          <w:marRight w:val="0"/>
          <w:marTop w:val="0"/>
          <w:marBottom w:val="0"/>
          <w:divBdr>
            <w:top w:val="none" w:sz="0" w:space="0" w:color="auto"/>
            <w:left w:val="none" w:sz="0" w:space="0" w:color="auto"/>
            <w:bottom w:val="none" w:sz="0" w:space="0" w:color="auto"/>
            <w:right w:val="none" w:sz="0" w:space="0" w:color="auto"/>
          </w:divBdr>
        </w:div>
        <w:div w:id="1511484118">
          <w:marLeft w:val="0"/>
          <w:marRight w:val="0"/>
          <w:marTop w:val="0"/>
          <w:marBottom w:val="0"/>
          <w:divBdr>
            <w:top w:val="none" w:sz="0" w:space="0" w:color="auto"/>
            <w:left w:val="none" w:sz="0" w:space="0" w:color="auto"/>
            <w:bottom w:val="none" w:sz="0" w:space="0" w:color="auto"/>
            <w:right w:val="none" w:sz="0" w:space="0" w:color="auto"/>
          </w:divBdr>
        </w:div>
        <w:div w:id="1657803298">
          <w:marLeft w:val="0"/>
          <w:marRight w:val="0"/>
          <w:marTop w:val="0"/>
          <w:marBottom w:val="0"/>
          <w:divBdr>
            <w:top w:val="none" w:sz="0" w:space="0" w:color="auto"/>
            <w:left w:val="none" w:sz="0" w:space="0" w:color="auto"/>
            <w:bottom w:val="none" w:sz="0" w:space="0" w:color="auto"/>
            <w:right w:val="none" w:sz="0" w:space="0" w:color="auto"/>
          </w:divBdr>
        </w:div>
        <w:div w:id="1659924513">
          <w:marLeft w:val="0"/>
          <w:marRight w:val="0"/>
          <w:marTop w:val="0"/>
          <w:marBottom w:val="0"/>
          <w:divBdr>
            <w:top w:val="none" w:sz="0" w:space="0" w:color="auto"/>
            <w:left w:val="none" w:sz="0" w:space="0" w:color="auto"/>
            <w:bottom w:val="none" w:sz="0" w:space="0" w:color="auto"/>
            <w:right w:val="none" w:sz="0" w:space="0" w:color="auto"/>
          </w:divBdr>
        </w:div>
        <w:div w:id="1670712780">
          <w:marLeft w:val="0"/>
          <w:marRight w:val="0"/>
          <w:marTop w:val="0"/>
          <w:marBottom w:val="0"/>
          <w:divBdr>
            <w:top w:val="none" w:sz="0" w:space="0" w:color="auto"/>
            <w:left w:val="none" w:sz="0" w:space="0" w:color="auto"/>
            <w:bottom w:val="none" w:sz="0" w:space="0" w:color="auto"/>
            <w:right w:val="none" w:sz="0" w:space="0" w:color="auto"/>
          </w:divBdr>
        </w:div>
        <w:div w:id="1699550654">
          <w:marLeft w:val="0"/>
          <w:marRight w:val="0"/>
          <w:marTop w:val="0"/>
          <w:marBottom w:val="0"/>
          <w:divBdr>
            <w:top w:val="none" w:sz="0" w:space="0" w:color="auto"/>
            <w:left w:val="none" w:sz="0" w:space="0" w:color="auto"/>
            <w:bottom w:val="none" w:sz="0" w:space="0" w:color="auto"/>
            <w:right w:val="none" w:sz="0" w:space="0" w:color="auto"/>
          </w:divBdr>
        </w:div>
        <w:div w:id="1848710200">
          <w:marLeft w:val="0"/>
          <w:marRight w:val="0"/>
          <w:marTop w:val="0"/>
          <w:marBottom w:val="0"/>
          <w:divBdr>
            <w:top w:val="none" w:sz="0" w:space="0" w:color="auto"/>
            <w:left w:val="none" w:sz="0" w:space="0" w:color="auto"/>
            <w:bottom w:val="none" w:sz="0" w:space="0" w:color="auto"/>
            <w:right w:val="none" w:sz="0" w:space="0" w:color="auto"/>
          </w:divBdr>
        </w:div>
        <w:div w:id="2125340876">
          <w:marLeft w:val="0"/>
          <w:marRight w:val="0"/>
          <w:marTop w:val="0"/>
          <w:marBottom w:val="0"/>
          <w:divBdr>
            <w:top w:val="none" w:sz="0" w:space="0" w:color="auto"/>
            <w:left w:val="none" w:sz="0" w:space="0" w:color="auto"/>
            <w:bottom w:val="none" w:sz="0" w:space="0" w:color="auto"/>
            <w:right w:val="none" w:sz="0" w:space="0" w:color="auto"/>
          </w:divBdr>
        </w:div>
      </w:divsChild>
    </w:div>
    <w:div w:id="367682033">
      <w:bodyDiv w:val="1"/>
      <w:marLeft w:val="0"/>
      <w:marRight w:val="0"/>
      <w:marTop w:val="0"/>
      <w:marBottom w:val="0"/>
      <w:divBdr>
        <w:top w:val="none" w:sz="0" w:space="0" w:color="auto"/>
        <w:left w:val="none" w:sz="0" w:space="0" w:color="auto"/>
        <w:bottom w:val="none" w:sz="0" w:space="0" w:color="auto"/>
        <w:right w:val="none" w:sz="0" w:space="0" w:color="auto"/>
      </w:divBdr>
    </w:div>
    <w:div w:id="513422057">
      <w:bodyDiv w:val="1"/>
      <w:marLeft w:val="0"/>
      <w:marRight w:val="0"/>
      <w:marTop w:val="0"/>
      <w:marBottom w:val="0"/>
      <w:divBdr>
        <w:top w:val="none" w:sz="0" w:space="0" w:color="auto"/>
        <w:left w:val="none" w:sz="0" w:space="0" w:color="auto"/>
        <w:bottom w:val="none" w:sz="0" w:space="0" w:color="auto"/>
        <w:right w:val="none" w:sz="0" w:space="0" w:color="auto"/>
      </w:divBdr>
      <w:divsChild>
        <w:div w:id="23488080">
          <w:marLeft w:val="0"/>
          <w:marRight w:val="0"/>
          <w:marTop w:val="0"/>
          <w:marBottom w:val="0"/>
          <w:divBdr>
            <w:top w:val="none" w:sz="0" w:space="0" w:color="auto"/>
            <w:left w:val="none" w:sz="0" w:space="0" w:color="auto"/>
            <w:bottom w:val="none" w:sz="0" w:space="0" w:color="auto"/>
            <w:right w:val="none" w:sz="0" w:space="0" w:color="auto"/>
          </w:divBdr>
        </w:div>
        <w:div w:id="61146835">
          <w:marLeft w:val="0"/>
          <w:marRight w:val="0"/>
          <w:marTop w:val="0"/>
          <w:marBottom w:val="0"/>
          <w:divBdr>
            <w:top w:val="none" w:sz="0" w:space="0" w:color="auto"/>
            <w:left w:val="none" w:sz="0" w:space="0" w:color="auto"/>
            <w:bottom w:val="none" w:sz="0" w:space="0" w:color="auto"/>
            <w:right w:val="none" w:sz="0" w:space="0" w:color="auto"/>
          </w:divBdr>
        </w:div>
        <w:div w:id="70734053">
          <w:marLeft w:val="0"/>
          <w:marRight w:val="0"/>
          <w:marTop w:val="0"/>
          <w:marBottom w:val="0"/>
          <w:divBdr>
            <w:top w:val="none" w:sz="0" w:space="0" w:color="auto"/>
            <w:left w:val="none" w:sz="0" w:space="0" w:color="auto"/>
            <w:bottom w:val="none" w:sz="0" w:space="0" w:color="auto"/>
            <w:right w:val="none" w:sz="0" w:space="0" w:color="auto"/>
          </w:divBdr>
        </w:div>
        <w:div w:id="85419270">
          <w:marLeft w:val="0"/>
          <w:marRight w:val="0"/>
          <w:marTop w:val="0"/>
          <w:marBottom w:val="0"/>
          <w:divBdr>
            <w:top w:val="none" w:sz="0" w:space="0" w:color="auto"/>
            <w:left w:val="none" w:sz="0" w:space="0" w:color="auto"/>
            <w:bottom w:val="none" w:sz="0" w:space="0" w:color="auto"/>
            <w:right w:val="none" w:sz="0" w:space="0" w:color="auto"/>
          </w:divBdr>
        </w:div>
        <w:div w:id="176775735">
          <w:marLeft w:val="0"/>
          <w:marRight w:val="0"/>
          <w:marTop w:val="0"/>
          <w:marBottom w:val="0"/>
          <w:divBdr>
            <w:top w:val="none" w:sz="0" w:space="0" w:color="auto"/>
            <w:left w:val="none" w:sz="0" w:space="0" w:color="auto"/>
            <w:bottom w:val="none" w:sz="0" w:space="0" w:color="auto"/>
            <w:right w:val="none" w:sz="0" w:space="0" w:color="auto"/>
          </w:divBdr>
        </w:div>
        <w:div w:id="232274057">
          <w:marLeft w:val="0"/>
          <w:marRight w:val="0"/>
          <w:marTop w:val="0"/>
          <w:marBottom w:val="0"/>
          <w:divBdr>
            <w:top w:val="none" w:sz="0" w:space="0" w:color="auto"/>
            <w:left w:val="none" w:sz="0" w:space="0" w:color="auto"/>
            <w:bottom w:val="none" w:sz="0" w:space="0" w:color="auto"/>
            <w:right w:val="none" w:sz="0" w:space="0" w:color="auto"/>
          </w:divBdr>
        </w:div>
        <w:div w:id="234365336">
          <w:marLeft w:val="0"/>
          <w:marRight w:val="0"/>
          <w:marTop w:val="0"/>
          <w:marBottom w:val="0"/>
          <w:divBdr>
            <w:top w:val="none" w:sz="0" w:space="0" w:color="auto"/>
            <w:left w:val="none" w:sz="0" w:space="0" w:color="auto"/>
            <w:bottom w:val="none" w:sz="0" w:space="0" w:color="auto"/>
            <w:right w:val="none" w:sz="0" w:space="0" w:color="auto"/>
          </w:divBdr>
        </w:div>
        <w:div w:id="289896082">
          <w:marLeft w:val="0"/>
          <w:marRight w:val="0"/>
          <w:marTop w:val="0"/>
          <w:marBottom w:val="0"/>
          <w:divBdr>
            <w:top w:val="none" w:sz="0" w:space="0" w:color="auto"/>
            <w:left w:val="none" w:sz="0" w:space="0" w:color="auto"/>
            <w:bottom w:val="none" w:sz="0" w:space="0" w:color="auto"/>
            <w:right w:val="none" w:sz="0" w:space="0" w:color="auto"/>
          </w:divBdr>
        </w:div>
        <w:div w:id="293607727">
          <w:marLeft w:val="0"/>
          <w:marRight w:val="0"/>
          <w:marTop w:val="0"/>
          <w:marBottom w:val="0"/>
          <w:divBdr>
            <w:top w:val="none" w:sz="0" w:space="0" w:color="auto"/>
            <w:left w:val="none" w:sz="0" w:space="0" w:color="auto"/>
            <w:bottom w:val="none" w:sz="0" w:space="0" w:color="auto"/>
            <w:right w:val="none" w:sz="0" w:space="0" w:color="auto"/>
          </w:divBdr>
        </w:div>
        <w:div w:id="381099713">
          <w:marLeft w:val="0"/>
          <w:marRight w:val="0"/>
          <w:marTop w:val="0"/>
          <w:marBottom w:val="0"/>
          <w:divBdr>
            <w:top w:val="none" w:sz="0" w:space="0" w:color="auto"/>
            <w:left w:val="none" w:sz="0" w:space="0" w:color="auto"/>
            <w:bottom w:val="none" w:sz="0" w:space="0" w:color="auto"/>
            <w:right w:val="none" w:sz="0" w:space="0" w:color="auto"/>
          </w:divBdr>
        </w:div>
        <w:div w:id="499198145">
          <w:marLeft w:val="0"/>
          <w:marRight w:val="0"/>
          <w:marTop w:val="0"/>
          <w:marBottom w:val="0"/>
          <w:divBdr>
            <w:top w:val="none" w:sz="0" w:space="0" w:color="auto"/>
            <w:left w:val="none" w:sz="0" w:space="0" w:color="auto"/>
            <w:bottom w:val="none" w:sz="0" w:space="0" w:color="auto"/>
            <w:right w:val="none" w:sz="0" w:space="0" w:color="auto"/>
          </w:divBdr>
        </w:div>
        <w:div w:id="515582489">
          <w:marLeft w:val="0"/>
          <w:marRight w:val="0"/>
          <w:marTop w:val="0"/>
          <w:marBottom w:val="0"/>
          <w:divBdr>
            <w:top w:val="none" w:sz="0" w:space="0" w:color="auto"/>
            <w:left w:val="none" w:sz="0" w:space="0" w:color="auto"/>
            <w:bottom w:val="none" w:sz="0" w:space="0" w:color="auto"/>
            <w:right w:val="none" w:sz="0" w:space="0" w:color="auto"/>
          </w:divBdr>
        </w:div>
        <w:div w:id="590235822">
          <w:marLeft w:val="0"/>
          <w:marRight w:val="0"/>
          <w:marTop w:val="0"/>
          <w:marBottom w:val="0"/>
          <w:divBdr>
            <w:top w:val="none" w:sz="0" w:space="0" w:color="auto"/>
            <w:left w:val="none" w:sz="0" w:space="0" w:color="auto"/>
            <w:bottom w:val="none" w:sz="0" w:space="0" w:color="auto"/>
            <w:right w:val="none" w:sz="0" w:space="0" w:color="auto"/>
          </w:divBdr>
        </w:div>
        <w:div w:id="621031791">
          <w:marLeft w:val="0"/>
          <w:marRight w:val="0"/>
          <w:marTop w:val="0"/>
          <w:marBottom w:val="0"/>
          <w:divBdr>
            <w:top w:val="none" w:sz="0" w:space="0" w:color="auto"/>
            <w:left w:val="none" w:sz="0" w:space="0" w:color="auto"/>
            <w:bottom w:val="none" w:sz="0" w:space="0" w:color="auto"/>
            <w:right w:val="none" w:sz="0" w:space="0" w:color="auto"/>
          </w:divBdr>
        </w:div>
        <w:div w:id="721560343">
          <w:marLeft w:val="0"/>
          <w:marRight w:val="0"/>
          <w:marTop w:val="0"/>
          <w:marBottom w:val="0"/>
          <w:divBdr>
            <w:top w:val="none" w:sz="0" w:space="0" w:color="auto"/>
            <w:left w:val="none" w:sz="0" w:space="0" w:color="auto"/>
            <w:bottom w:val="none" w:sz="0" w:space="0" w:color="auto"/>
            <w:right w:val="none" w:sz="0" w:space="0" w:color="auto"/>
          </w:divBdr>
        </w:div>
        <w:div w:id="817188870">
          <w:marLeft w:val="0"/>
          <w:marRight w:val="0"/>
          <w:marTop w:val="0"/>
          <w:marBottom w:val="0"/>
          <w:divBdr>
            <w:top w:val="none" w:sz="0" w:space="0" w:color="auto"/>
            <w:left w:val="none" w:sz="0" w:space="0" w:color="auto"/>
            <w:bottom w:val="none" w:sz="0" w:space="0" w:color="auto"/>
            <w:right w:val="none" w:sz="0" w:space="0" w:color="auto"/>
          </w:divBdr>
        </w:div>
        <w:div w:id="832724591">
          <w:marLeft w:val="0"/>
          <w:marRight w:val="0"/>
          <w:marTop w:val="0"/>
          <w:marBottom w:val="0"/>
          <w:divBdr>
            <w:top w:val="none" w:sz="0" w:space="0" w:color="auto"/>
            <w:left w:val="none" w:sz="0" w:space="0" w:color="auto"/>
            <w:bottom w:val="none" w:sz="0" w:space="0" w:color="auto"/>
            <w:right w:val="none" w:sz="0" w:space="0" w:color="auto"/>
          </w:divBdr>
        </w:div>
        <w:div w:id="851182913">
          <w:marLeft w:val="0"/>
          <w:marRight w:val="0"/>
          <w:marTop w:val="0"/>
          <w:marBottom w:val="0"/>
          <w:divBdr>
            <w:top w:val="none" w:sz="0" w:space="0" w:color="auto"/>
            <w:left w:val="none" w:sz="0" w:space="0" w:color="auto"/>
            <w:bottom w:val="none" w:sz="0" w:space="0" w:color="auto"/>
            <w:right w:val="none" w:sz="0" w:space="0" w:color="auto"/>
          </w:divBdr>
        </w:div>
        <w:div w:id="1031616346">
          <w:marLeft w:val="0"/>
          <w:marRight w:val="0"/>
          <w:marTop w:val="0"/>
          <w:marBottom w:val="0"/>
          <w:divBdr>
            <w:top w:val="none" w:sz="0" w:space="0" w:color="auto"/>
            <w:left w:val="none" w:sz="0" w:space="0" w:color="auto"/>
            <w:bottom w:val="none" w:sz="0" w:space="0" w:color="auto"/>
            <w:right w:val="none" w:sz="0" w:space="0" w:color="auto"/>
          </w:divBdr>
        </w:div>
        <w:div w:id="1086152761">
          <w:marLeft w:val="0"/>
          <w:marRight w:val="0"/>
          <w:marTop w:val="0"/>
          <w:marBottom w:val="0"/>
          <w:divBdr>
            <w:top w:val="none" w:sz="0" w:space="0" w:color="auto"/>
            <w:left w:val="none" w:sz="0" w:space="0" w:color="auto"/>
            <w:bottom w:val="none" w:sz="0" w:space="0" w:color="auto"/>
            <w:right w:val="none" w:sz="0" w:space="0" w:color="auto"/>
          </w:divBdr>
        </w:div>
        <w:div w:id="1102070152">
          <w:marLeft w:val="0"/>
          <w:marRight w:val="0"/>
          <w:marTop w:val="0"/>
          <w:marBottom w:val="0"/>
          <w:divBdr>
            <w:top w:val="none" w:sz="0" w:space="0" w:color="auto"/>
            <w:left w:val="none" w:sz="0" w:space="0" w:color="auto"/>
            <w:bottom w:val="none" w:sz="0" w:space="0" w:color="auto"/>
            <w:right w:val="none" w:sz="0" w:space="0" w:color="auto"/>
          </w:divBdr>
        </w:div>
        <w:div w:id="1145586576">
          <w:marLeft w:val="0"/>
          <w:marRight w:val="0"/>
          <w:marTop w:val="0"/>
          <w:marBottom w:val="0"/>
          <w:divBdr>
            <w:top w:val="none" w:sz="0" w:space="0" w:color="auto"/>
            <w:left w:val="none" w:sz="0" w:space="0" w:color="auto"/>
            <w:bottom w:val="none" w:sz="0" w:space="0" w:color="auto"/>
            <w:right w:val="none" w:sz="0" w:space="0" w:color="auto"/>
          </w:divBdr>
        </w:div>
        <w:div w:id="1168057426">
          <w:marLeft w:val="0"/>
          <w:marRight w:val="0"/>
          <w:marTop w:val="0"/>
          <w:marBottom w:val="0"/>
          <w:divBdr>
            <w:top w:val="none" w:sz="0" w:space="0" w:color="auto"/>
            <w:left w:val="none" w:sz="0" w:space="0" w:color="auto"/>
            <w:bottom w:val="none" w:sz="0" w:space="0" w:color="auto"/>
            <w:right w:val="none" w:sz="0" w:space="0" w:color="auto"/>
          </w:divBdr>
        </w:div>
        <w:div w:id="1183781261">
          <w:marLeft w:val="0"/>
          <w:marRight w:val="0"/>
          <w:marTop w:val="0"/>
          <w:marBottom w:val="0"/>
          <w:divBdr>
            <w:top w:val="none" w:sz="0" w:space="0" w:color="auto"/>
            <w:left w:val="none" w:sz="0" w:space="0" w:color="auto"/>
            <w:bottom w:val="none" w:sz="0" w:space="0" w:color="auto"/>
            <w:right w:val="none" w:sz="0" w:space="0" w:color="auto"/>
          </w:divBdr>
        </w:div>
        <w:div w:id="1383363620">
          <w:marLeft w:val="0"/>
          <w:marRight w:val="0"/>
          <w:marTop w:val="0"/>
          <w:marBottom w:val="0"/>
          <w:divBdr>
            <w:top w:val="none" w:sz="0" w:space="0" w:color="auto"/>
            <w:left w:val="none" w:sz="0" w:space="0" w:color="auto"/>
            <w:bottom w:val="none" w:sz="0" w:space="0" w:color="auto"/>
            <w:right w:val="none" w:sz="0" w:space="0" w:color="auto"/>
          </w:divBdr>
        </w:div>
        <w:div w:id="1438450508">
          <w:marLeft w:val="0"/>
          <w:marRight w:val="0"/>
          <w:marTop w:val="0"/>
          <w:marBottom w:val="0"/>
          <w:divBdr>
            <w:top w:val="none" w:sz="0" w:space="0" w:color="auto"/>
            <w:left w:val="none" w:sz="0" w:space="0" w:color="auto"/>
            <w:bottom w:val="none" w:sz="0" w:space="0" w:color="auto"/>
            <w:right w:val="none" w:sz="0" w:space="0" w:color="auto"/>
          </w:divBdr>
        </w:div>
        <w:div w:id="1478837389">
          <w:marLeft w:val="0"/>
          <w:marRight w:val="0"/>
          <w:marTop w:val="0"/>
          <w:marBottom w:val="0"/>
          <w:divBdr>
            <w:top w:val="none" w:sz="0" w:space="0" w:color="auto"/>
            <w:left w:val="none" w:sz="0" w:space="0" w:color="auto"/>
            <w:bottom w:val="none" w:sz="0" w:space="0" w:color="auto"/>
            <w:right w:val="none" w:sz="0" w:space="0" w:color="auto"/>
          </w:divBdr>
        </w:div>
        <w:div w:id="1486044400">
          <w:marLeft w:val="0"/>
          <w:marRight w:val="0"/>
          <w:marTop w:val="0"/>
          <w:marBottom w:val="0"/>
          <w:divBdr>
            <w:top w:val="none" w:sz="0" w:space="0" w:color="auto"/>
            <w:left w:val="none" w:sz="0" w:space="0" w:color="auto"/>
            <w:bottom w:val="none" w:sz="0" w:space="0" w:color="auto"/>
            <w:right w:val="none" w:sz="0" w:space="0" w:color="auto"/>
          </w:divBdr>
        </w:div>
        <w:div w:id="1543251772">
          <w:marLeft w:val="0"/>
          <w:marRight w:val="0"/>
          <w:marTop w:val="0"/>
          <w:marBottom w:val="0"/>
          <w:divBdr>
            <w:top w:val="none" w:sz="0" w:space="0" w:color="auto"/>
            <w:left w:val="none" w:sz="0" w:space="0" w:color="auto"/>
            <w:bottom w:val="none" w:sz="0" w:space="0" w:color="auto"/>
            <w:right w:val="none" w:sz="0" w:space="0" w:color="auto"/>
          </w:divBdr>
        </w:div>
        <w:div w:id="1645505861">
          <w:marLeft w:val="0"/>
          <w:marRight w:val="0"/>
          <w:marTop w:val="0"/>
          <w:marBottom w:val="0"/>
          <w:divBdr>
            <w:top w:val="none" w:sz="0" w:space="0" w:color="auto"/>
            <w:left w:val="none" w:sz="0" w:space="0" w:color="auto"/>
            <w:bottom w:val="none" w:sz="0" w:space="0" w:color="auto"/>
            <w:right w:val="none" w:sz="0" w:space="0" w:color="auto"/>
          </w:divBdr>
        </w:div>
        <w:div w:id="1725055522">
          <w:marLeft w:val="0"/>
          <w:marRight w:val="0"/>
          <w:marTop w:val="0"/>
          <w:marBottom w:val="0"/>
          <w:divBdr>
            <w:top w:val="none" w:sz="0" w:space="0" w:color="auto"/>
            <w:left w:val="none" w:sz="0" w:space="0" w:color="auto"/>
            <w:bottom w:val="none" w:sz="0" w:space="0" w:color="auto"/>
            <w:right w:val="none" w:sz="0" w:space="0" w:color="auto"/>
          </w:divBdr>
        </w:div>
        <w:div w:id="1853761151">
          <w:marLeft w:val="0"/>
          <w:marRight w:val="0"/>
          <w:marTop w:val="0"/>
          <w:marBottom w:val="0"/>
          <w:divBdr>
            <w:top w:val="none" w:sz="0" w:space="0" w:color="auto"/>
            <w:left w:val="none" w:sz="0" w:space="0" w:color="auto"/>
            <w:bottom w:val="none" w:sz="0" w:space="0" w:color="auto"/>
            <w:right w:val="none" w:sz="0" w:space="0" w:color="auto"/>
          </w:divBdr>
        </w:div>
        <w:div w:id="1925718567">
          <w:marLeft w:val="0"/>
          <w:marRight w:val="0"/>
          <w:marTop w:val="0"/>
          <w:marBottom w:val="0"/>
          <w:divBdr>
            <w:top w:val="none" w:sz="0" w:space="0" w:color="auto"/>
            <w:left w:val="none" w:sz="0" w:space="0" w:color="auto"/>
            <w:bottom w:val="none" w:sz="0" w:space="0" w:color="auto"/>
            <w:right w:val="none" w:sz="0" w:space="0" w:color="auto"/>
          </w:divBdr>
        </w:div>
        <w:div w:id="1946427041">
          <w:marLeft w:val="0"/>
          <w:marRight w:val="0"/>
          <w:marTop w:val="0"/>
          <w:marBottom w:val="0"/>
          <w:divBdr>
            <w:top w:val="none" w:sz="0" w:space="0" w:color="auto"/>
            <w:left w:val="none" w:sz="0" w:space="0" w:color="auto"/>
            <w:bottom w:val="none" w:sz="0" w:space="0" w:color="auto"/>
            <w:right w:val="none" w:sz="0" w:space="0" w:color="auto"/>
          </w:divBdr>
        </w:div>
        <w:div w:id="2001230829">
          <w:marLeft w:val="0"/>
          <w:marRight w:val="0"/>
          <w:marTop w:val="0"/>
          <w:marBottom w:val="0"/>
          <w:divBdr>
            <w:top w:val="none" w:sz="0" w:space="0" w:color="auto"/>
            <w:left w:val="none" w:sz="0" w:space="0" w:color="auto"/>
            <w:bottom w:val="none" w:sz="0" w:space="0" w:color="auto"/>
            <w:right w:val="none" w:sz="0" w:space="0" w:color="auto"/>
          </w:divBdr>
        </w:div>
        <w:div w:id="2044557254">
          <w:marLeft w:val="0"/>
          <w:marRight w:val="0"/>
          <w:marTop w:val="0"/>
          <w:marBottom w:val="0"/>
          <w:divBdr>
            <w:top w:val="none" w:sz="0" w:space="0" w:color="auto"/>
            <w:left w:val="none" w:sz="0" w:space="0" w:color="auto"/>
            <w:bottom w:val="none" w:sz="0" w:space="0" w:color="auto"/>
            <w:right w:val="none" w:sz="0" w:space="0" w:color="auto"/>
          </w:divBdr>
        </w:div>
        <w:div w:id="2146118369">
          <w:marLeft w:val="0"/>
          <w:marRight w:val="0"/>
          <w:marTop w:val="0"/>
          <w:marBottom w:val="0"/>
          <w:divBdr>
            <w:top w:val="none" w:sz="0" w:space="0" w:color="auto"/>
            <w:left w:val="none" w:sz="0" w:space="0" w:color="auto"/>
            <w:bottom w:val="none" w:sz="0" w:space="0" w:color="auto"/>
            <w:right w:val="none" w:sz="0" w:space="0" w:color="auto"/>
          </w:divBdr>
        </w:div>
      </w:divsChild>
    </w:div>
    <w:div w:id="522674520">
      <w:bodyDiv w:val="1"/>
      <w:marLeft w:val="0"/>
      <w:marRight w:val="0"/>
      <w:marTop w:val="0"/>
      <w:marBottom w:val="0"/>
      <w:divBdr>
        <w:top w:val="none" w:sz="0" w:space="0" w:color="auto"/>
        <w:left w:val="none" w:sz="0" w:space="0" w:color="auto"/>
        <w:bottom w:val="none" w:sz="0" w:space="0" w:color="auto"/>
        <w:right w:val="none" w:sz="0" w:space="0" w:color="auto"/>
      </w:divBdr>
    </w:div>
    <w:div w:id="704717778">
      <w:bodyDiv w:val="1"/>
      <w:marLeft w:val="0"/>
      <w:marRight w:val="0"/>
      <w:marTop w:val="0"/>
      <w:marBottom w:val="0"/>
      <w:divBdr>
        <w:top w:val="none" w:sz="0" w:space="0" w:color="auto"/>
        <w:left w:val="none" w:sz="0" w:space="0" w:color="auto"/>
        <w:bottom w:val="none" w:sz="0" w:space="0" w:color="auto"/>
        <w:right w:val="none" w:sz="0" w:space="0" w:color="auto"/>
      </w:divBdr>
    </w:div>
    <w:div w:id="733355082">
      <w:bodyDiv w:val="1"/>
      <w:marLeft w:val="0"/>
      <w:marRight w:val="0"/>
      <w:marTop w:val="0"/>
      <w:marBottom w:val="0"/>
      <w:divBdr>
        <w:top w:val="none" w:sz="0" w:space="0" w:color="auto"/>
        <w:left w:val="none" w:sz="0" w:space="0" w:color="auto"/>
        <w:bottom w:val="none" w:sz="0" w:space="0" w:color="auto"/>
        <w:right w:val="none" w:sz="0" w:space="0" w:color="auto"/>
      </w:divBdr>
    </w:div>
    <w:div w:id="754671924">
      <w:bodyDiv w:val="1"/>
      <w:marLeft w:val="0"/>
      <w:marRight w:val="0"/>
      <w:marTop w:val="0"/>
      <w:marBottom w:val="0"/>
      <w:divBdr>
        <w:top w:val="none" w:sz="0" w:space="0" w:color="auto"/>
        <w:left w:val="none" w:sz="0" w:space="0" w:color="auto"/>
        <w:bottom w:val="none" w:sz="0" w:space="0" w:color="auto"/>
        <w:right w:val="none" w:sz="0" w:space="0" w:color="auto"/>
      </w:divBdr>
    </w:div>
    <w:div w:id="759135769">
      <w:bodyDiv w:val="1"/>
      <w:marLeft w:val="0"/>
      <w:marRight w:val="0"/>
      <w:marTop w:val="0"/>
      <w:marBottom w:val="0"/>
      <w:divBdr>
        <w:top w:val="none" w:sz="0" w:space="0" w:color="auto"/>
        <w:left w:val="none" w:sz="0" w:space="0" w:color="auto"/>
        <w:bottom w:val="none" w:sz="0" w:space="0" w:color="auto"/>
        <w:right w:val="none" w:sz="0" w:space="0" w:color="auto"/>
      </w:divBdr>
    </w:div>
    <w:div w:id="792551948">
      <w:bodyDiv w:val="1"/>
      <w:marLeft w:val="0"/>
      <w:marRight w:val="0"/>
      <w:marTop w:val="0"/>
      <w:marBottom w:val="0"/>
      <w:divBdr>
        <w:top w:val="none" w:sz="0" w:space="0" w:color="auto"/>
        <w:left w:val="none" w:sz="0" w:space="0" w:color="auto"/>
        <w:bottom w:val="none" w:sz="0" w:space="0" w:color="auto"/>
        <w:right w:val="none" w:sz="0" w:space="0" w:color="auto"/>
      </w:divBdr>
    </w:div>
    <w:div w:id="820850267">
      <w:bodyDiv w:val="1"/>
      <w:marLeft w:val="0"/>
      <w:marRight w:val="0"/>
      <w:marTop w:val="0"/>
      <w:marBottom w:val="0"/>
      <w:divBdr>
        <w:top w:val="none" w:sz="0" w:space="0" w:color="auto"/>
        <w:left w:val="none" w:sz="0" w:space="0" w:color="auto"/>
        <w:bottom w:val="none" w:sz="0" w:space="0" w:color="auto"/>
        <w:right w:val="none" w:sz="0" w:space="0" w:color="auto"/>
      </w:divBdr>
    </w:div>
    <w:div w:id="889656804">
      <w:bodyDiv w:val="1"/>
      <w:marLeft w:val="0"/>
      <w:marRight w:val="0"/>
      <w:marTop w:val="0"/>
      <w:marBottom w:val="0"/>
      <w:divBdr>
        <w:top w:val="none" w:sz="0" w:space="0" w:color="auto"/>
        <w:left w:val="none" w:sz="0" w:space="0" w:color="auto"/>
        <w:bottom w:val="none" w:sz="0" w:space="0" w:color="auto"/>
        <w:right w:val="none" w:sz="0" w:space="0" w:color="auto"/>
      </w:divBdr>
    </w:div>
    <w:div w:id="951131453">
      <w:bodyDiv w:val="1"/>
      <w:marLeft w:val="0"/>
      <w:marRight w:val="0"/>
      <w:marTop w:val="0"/>
      <w:marBottom w:val="0"/>
      <w:divBdr>
        <w:top w:val="none" w:sz="0" w:space="0" w:color="auto"/>
        <w:left w:val="none" w:sz="0" w:space="0" w:color="auto"/>
        <w:bottom w:val="none" w:sz="0" w:space="0" w:color="auto"/>
        <w:right w:val="none" w:sz="0" w:space="0" w:color="auto"/>
      </w:divBdr>
    </w:div>
    <w:div w:id="959460742">
      <w:bodyDiv w:val="1"/>
      <w:marLeft w:val="0"/>
      <w:marRight w:val="0"/>
      <w:marTop w:val="0"/>
      <w:marBottom w:val="0"/>
      <w:divBdr>
        <w:top w:val="none" w:sz="0" w:space="0" w:color="auto"/>
        <w:left w:val="none" w:sz="0" w:space="0" w:color="auto"/>
        <w:bottom w:val="none" w:sz="0" w:space="0" w:color="auto"/>
        <w:right w:val="none" w:sz="0" w:space="0" w:color="auto"/>
      </w:divBdr>
    </w:div>
    <w:div w:id="1134756186">
      <w:bodyDiv w:val="1"/>
      <w:marLeft w:val="0"/>
      <w:marRight w:val="0"/>
      <w:marTop w:val="0"/>
      <w:marBottom w:val="0"/>
      <w:divBdr>
        <w:top w:val="none" w:sz="0" w:space="0" w:color="auto"/>
        <w:left w:val="none" w:sz="0" w:space="0" w:color="auto"/>
        <w:bottom w:val="none" w:sz="0" w:space="0" w:color="auto"/>
        <w:right w:val="none" w:sz="0" w:space="0" w:color="auto"/>
      </w:divBdr>
    </w:div>
    <w:div w:id="1185825454">
      <w:bodyDiv w:val="1"/>
      <w:marLeft w:val="0"/>
      <w:marRight w:val="0"/>
      <w:marTop w:val="0"/>
      <w:marBottom w:val="0"/>
      <w:divBdr>
        <w:top w:val="none" w:sz="0" w:space="0" w:color="auto"/>
        <w:left w:val="none" w:sz="0" w:space="0" w:color="auto"/>
        <w:bottom w:val="none" w:sz="0" w:space="0" w:color="auto"/>
        <w:right w:val="none" w:sz="0" w:space="0" w:color="auto"/>
      </w:divBdr>
    </w:div>
    <w:div w:id="1275871350">
      <w:bodyDiv w:val="1"/>
      <w:marLeft w:val="0"/>
      <w:marRight w:val="0"/>
      <w:marTop w:val="0"/>
      <w:marBottom w:val="0"/>
      <w:divBdr>
        <w:top w:val="none" w:sz="0" w:space="0" w:color="auto"/>
        <w:left w:val="none" w:sz="0" w:space="0" w:color="auto"/>
        <w:bottom w:val="none" w:sz="0" w:space="0" w:color="auto"/>
        <w:right w:val="none" w:sz="0" w:space="0" w:color="auto"/>
      </w:divBdr>
    </w:div>
    <w:div w:id="1417245306">
      <w:bodyDiv w:val="1"/>
      <w:marLeft w:val="0"/>
      <w:marRight w:val="0"/>
      <w:marTop w:val="0"/>
      <w:marBottom w:val="0"/>
      <w:divBdr>
        <w:top w:val="none" w:sz="0" w:space="0" w:color="auto"/>
        <w:left w:val="none" w:sz="0" w:space="0" w:color="auto"/>
        <w:bottom w:val="none" w:sz="0" w:space="0" w:color="auto"/>
        <w:right w:val="none" w:sz="0" w:space="0" w:color="auto"/>
      </w:divBdr>
    </w:div>
    <w:div w:id="1434084038">
      <w:bodyDiv w:val="1"/>
      <w:marLeft w:val="0"/>
      <w:marRight w:val="0"/>
      <w:marTop w:val="0"/>
      <w:marBottom w:val="0"/>
      <w:divBdr>
        <w:top w:val="none" w:sz="0" w:space="0" w:color="auto"/>
        <w:left w:val="none" w:sz="0" w:space="0" w:color="auto"/>
        <w:bottom w:val="none" w:sz="0" w:space="0" w:color="auto"/>
        <w:right w:val="none" w:sz="0" w:space="0" w:color="auto"/>
      </w:divBdr>
    </w:div>
    <w:div w:id="1593389527">
      <w:bodyDiv w:val="1"/>
      <w:marLeft w:val="0"/>
      <w:marRight w:val="0"/>
      <w:marTop w:val="0"/>
      <w:marBottom w:val="0"/>
      <w:divBdr>
        <w:top w:val="none" w:sz="0" w:space="0" w:color="auto"/>
        <w:left w:val="none" w:sz="0" w:space="0" w:color="auto"/>
        <w:bottom w:val="none" w:sz="0" w:space="0" w:color="auto"/>
        <w:right w:val="none" w:sz="0" w:space="0" w:color="auto"/>
      </w:divBdr>
    </w:div>
    <w:div w:id="1629509370">
      <w:bodyDiv w:val="1"/>
      <w:marLeft w:val="0"/>
      <w:marRight w:val="0"/>
      <w:marTop w:val="0"/>
      <w:marBottom w:val="0"/>
      <w:divBdr>
        <w:top w:val="none" w:sz="0" w:space="0" w:color="auto"/>
        <w:left w:val="none" w:sz="0" w:space="0" w:color="auto"/>
        <w:bottom w:val="none" w:sz="0" w:space="0" w:color="auto"/>
        <w:right w:val="none" w:sz="0" w:space="0" w:color="auto"/>
      </w:divBdr>
    </w:div>
    <w:div w:id="1831409425">
      <w:bodyDiv w:val="1"/>
      <w:marLeft w:val="0"/>
      <w:marRight w:val="0"/>
      <w:marTop w:val="0"/>
      <w:marBottom w:val="0"/>
      <w:divBdr>
        <w:top w:val="none" w:sz="0" w:space="0" w:color="auto"/>
        <w:left w:val="none" w:sz="0" w:space="0" w:color="auto"/>
        <w:bottom w:val="none" w:sz="0" w:space="0" w:color="auto"/>
        <w:right w:val="none" w:sz="0" w:space="0" w:color="auto"/>
      </w:divBdr>
    </w:div>
    <w:div w:id="1840850409">
      <w:bodyDiv w:val="1"/>
      <w:marLeft w:val="0"/>
      <w:marRight w:val="0"/>
      <w:marTop w:val="0"/>
      <w:marBottom w:val="0"/>
      <w:divBdr>
        <w:top w:val="none" w:sz="0" w:space="0" w:color="auto"/>
        <w:left w:val="none" w:sz="0" w:space="0" w:color="auto"/>
        <w:bottom w:val="none" w:sz="0" w:space="0" w:color="auto"/>
        <w:right w:val="none" w:sz="0" w:space="0" w:color="auto"/>
      </w:divBdr>
    </w:div>
    <w:div w:id="1847403684">
      <w:bodyDiv w:val="1"/>
      <w:marLeft w:val="0"/>
      <w:marRight w:val="0"/>
      <w:marTop w:val="0"/>
      <w:marBottom w:val="0"/>
      <w:divBdr>
        <w:top w:val="none" w:sz="0" w:space="0" w:color="auto"/>
        <w:left w:val="none" w:sz="0" w:space="0" w:color="auto"/>
        <w:bottom w:val="none" w:sz="0" w:space="0" w:color="auto"/>
        <w:right w:val="none" w:sz="0" w:space="0" w:color="auto"/>
      </w:divBdr>
    </w:div>
    <w:div w:id="1973830320">
      <w:bodyDiv w:val="1"/>
      <w:marLeft w:val="0"/>
      <w:marRight w:val="0"/>
      <w:marTop w:val="0"/>
      <w:marBottom w:val="0"/>
      <w:divBdr>
        <w:top w:val="none" w:sz="0" w:space="0" w:color="auto"/>
        <w:left w:val="none" w:sz="0" w:space="0" w:color="auto"/>
        <w:bottom w:val="none" w:sz="0" w:space="0" w:color="auto"/>
        <w:right w:val="none" w:sz="0" w:space="0" w:color="auto"/>
      </w:divBdr>
      <w:divsChild>
        <w:div w:id="787897579">
          <w:marLeft w:val="0"/>
          <w:marRight w:val="0"/>
          <w:marTop w:val="0"/>
          <w:marBottom w:val="0"/>
          <w:divBdr>
            <w:top w:val="none" w:sz="0" w:space="0" w:color="auto"/>
            <w:left w:val="none" w:sz="0" w:space="0" w:color="auto"/>
            <w:bottom w:val="none" w:sz="0" w:space="0" w:color="auto"/>
            <w:right w:val="none" w:sz="0" w:space="0" w:color="auto"/>
          </w:divBdr>
        </w:div>
        <w:div w:id="1025131729">
          <w:marLeft w:val="0"/>
          <w:marRight w:val="0"/>
          <w:marTop w:val="0"/>
          <w:marBottom w:val="0"/>
          <w:divBdr>
            <w:top w:val="none" w:sz="0" w:space="0" w:color="auto"/>
            <w:left w:val="none" w:sz="0" w:space="0" w:color="auto"/>
            <w:bottom w:val="none" w:sz="0" w:space="0" w:color="auto"/>
            <w:right w:val="none" w:sz="0" w:space="0" w:color="auto"/>
          </w:divBdr>
        </w:div>
        <w:div w:id="1113935630">
          <w:marLeft w:val="0"/>
          <w:marRight w:val="0"/>
          <w:marTop w:val="0"/>
          <w:marBottom w:val="0"/>
          <w:divBdr>
            <w:top w:val="none" w:sz="0" w:space="0" w:color="auto"/>
            <w:left w:val="none" w:sz="0" w:space="0" w:color="auto"/>
            <w:bottom w:val="none" w:sz="0" w:space="0" w:color="auto"/>
            <w:right w:val="none" w:sz="0" w:space="0" w:color="auto"/>
          </w:divBdr>
        </w:div>
        <w:div w:id="1341662766">
          <w:marLeft w:val="0"/>
          <w:marRight w:val="0"/>
          <w:marTop w:val="0"/>
          <w:marBottom w:val="0"/>
          <w:divBdr>
            <w:top w:val="none" w:sz="0" w:space="0" w:color="auto"/>
            <w:left w:val="none" w:sz="0" w:space="0" w:color="auto"/>
            <w:bottom w:val="none" w:sz="0" w:space="0" w:color="auto"/>
            <w:right w:val="none" w:sz="0" w:space="0" w:color="auto"/>
          </w:divBdr>
        </w:div>
        <w:div w:id="1382286555">
          <w:marLeft w:val="0"/>
          <w:marRight w:val="0"/>
          <w:marTop w:val="0"/>
          <w:marBottom w:val="0"/>
          <w:divBdr>
            <w:top w:val="none" w:sz="0" w:space="0" w:color="auto"/>
            <w:left w:val="none" w:sz="0" w:space="0" w:color="auto"/>
            <w:bottom w:val="none" w:sz="0" w:space="0" w:color="auto"/>
            <w:right w:val="none" w:sz="0" w:space="0" w:color="auto"/>
          </w:divBdr>
        </w:div>
        <w:div w:id="1444610863">
          <w:marLeft w:val="0"/>
          <w:marRight w:val="0"/>
          <w:marTop w:val="0"/>
          <w:marBottom w:val="0"/>
          <w:divBdr>
            <w:top w:val="none" w:sz="0" w:space="0" w:color="auto"/>
            <w:left w:val="none" w:sz="0" w:space="0" w:color="auto"/>
            <w:bottom w:val="none" w:sz="0" w:space="0" w:color="auto"/>
            <w:right w:val="none" w:sz="0" w:space="0" w:color="auto"/>
          </w:divBdr>
        </w:div>
        <w:div w:id="1496843236">
          <w:marLeft w:val="0"/>
          <w:marRight w:val="0"/>
          <w:marTop w:val="0"/>
          <w:marBottom w:val="0"/>
          <w:divBdr>
            <w:top w:val="none" w:sz="0" w:space="0" w:color="auto"/>
            <w:left w:val="none" w:sz="0" w:space="0" w:color="auto"/>
            <w:bottom w:val="none" w:sz="0" w:space="0" w:color="auto"/>
            <w:right w:val="none" w:sz="0" w:space="0" w:color="auto"/>
          </w:divBdr>
        </w:div>
        <w:div w:id="1748990197">
          <w:marLeft w:val="0"/>
          <w:marRight w:val="0"/>
          <w:marTop w:val="0"/>
          <w:marBottom w:val="0"/>
          <w:divBdr>
            <w:top w:val="none" w:sz="0" w:space="0" w:color="auto"/>
            <w:left w:val="none" w:sz="0" w:space="0" w:color="auto"/>
            <w:bottom w:val="none" w:sz="0" w:space="0" w:color="auto"/>
            <w:right w:val="none" w:sz="0" w:space="0" w:color="auto"/>
          </w:divBdr>
        </w:div>
        <w:div w:id="1979871016">
          <w:marLeft w:val="0"/>
          <w:marRight w:val="0"/>
          <w:marTop w:val="0"/>
          <w:marBottom w:val="0"/>
          <w:divBdr>
            <w:top w:val="none" w:sz="0" w:space="0" w:color="auto"/>
            <w:left w:val="none" w:sz="0" w:space="0" w:color="auto"/>
            <w:bottom w:val="none" w:sz="0" w:space="0" w:color="auto"/>
            <w:right w:val="none" w:sz="0" w:space="0" w:color="auto"/>
          </w:divBdr>
        </w:div>
      </w:divsChild>
    </w:div>
    <w:div w:id="2062749975">
      <w:bodyDiv w:val="1"/>
      <w:marLeft w:val="0"/>
      <w:marRight w:val="0"/>
      <w:marTop w:val="0"/>
      <w:marBottom w:val="0"/>
      <w:divBdr>
        <w:top w:val="none" w:sz="0" w:space="0" w:color="auto"/>
        <w:left w:val="none" w:sz="0" w:space="0" w:color="auto"/>
        <w:bottom w:val="none" w:sz="0" w:space="0" w:color="auto"/>
        <w:right w:val="none" w:sz="0" w:space="0" w:color="auto"/>
      </w:divBdr>
    </w:div>
    <w:div w:id="20985524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eader" Target="header2.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footer" Target="footer1.xml" Id="rId12" /><Relationship Type="http://schemas.openxmlformats.org/officeDocument/2006/relationships/customXml" Target="../customXml/item2.xml" Id="rId2" /><Relationship Type="http://schemas.openxmlformats.org/officeDocument/2006/relationships/theme" Target="theme/theme1.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numbering" Target="numbering.xml" Id="rId5" /><Relationship Type="http://schemas.openxmlformats.org/officeDocument/2006/relationships/fontTable" Target="fontTable.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footer" Target="footer2.xml" Id="rId14" /></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xmlns:thm15="http://schemas.microsoft.com/office/thememl/2012/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73806C7EB0869140AD3F643CB4E14F0F" ma:contentTypeVersion="20" ma:contentTypeDescription="Crear nuevo documento." ma:contentTypeScope="" ma:versionID="34f1b96d33ed4faa1223fd40b4c3a5bb">
  <xsd:schema xmlns:xsd="http://www.w3.org/2001/XMLSchema" xmlns:xs="http://www.w3.org/2001/XMLSchema" xmlns:p="http://schemas.microsoft.com/office/2006/metadata/properties" xmlns:ns2="0363528f-591f-4b1b-b99d-f770e394f926" xmlns:ns3="734438b8-929d-4e06-924b-b1bb22a04675" targetNamespace="http://schemas.microsoft.com/office/2006/metadata/properties" ma:root="true" ma:fieldsID="a80547614eeefd751b7c9ef7c5b12902" ns2:_="" ns3:_="">
    <xsd:import namespace="0363528f-591f-4b1b-b99d-f770e394f926"/>
    <xsd:import namespace="734438b8-929d-4e06-924b-b1bb22a04675"/>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LengthInSeconds" minOccurs="0"/>
                <xsd:element ref="ns2:MediaServiceDateTaken" minOccurs="0"/>
                <xsd:element ref="ns2:MediaServiceLocation" minOccurs="0"/>
                <xsd:element ref="ns2:lcf76f155ced4ddcb4097134ff3c332f" minOccurs="0"/>
                <xsd:element ref="ns3:TaxCatchAll" minOccurs="0"/>
                <xsd:element ref="ns2:MediaServiceObjectDetectorVersions" minOccurs="0"/>
                <xsd:element ref="ns2:MediaServiceSearchProperties" minOccurs="0"/>
                <xsd:element ref="ns2:Estado"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363528f-591f-4b1b-b99d-f770e394f92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Etiquetas de imagen" ma:readOnly="false" ma:fieldId="{5cf76f15-5ced-4ddc-b409-7134ff3c332f}" ma:taxonomyMulti="true" ma:sspId="c2231ce5-edc9-4cf3-bcdc-afedc95ebd1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Estado" ma:index="26" nillable="true" ma:displayName="Estado" ma:default="Pendiente" ma:format="Dropdown" ma:internalName="Estado">
      <xsd:simpleType>
        <xsd:union memberTypes="dms:Text">
          <xsd:simpleType>
            <xsd:restriction base="dms:Choice">
              <xsd:enumeration value="Estandarizar"/>
              <xsd:enumeration value="Aprobado"/>
              <xsd:enumeration value="Pendiente"/>
            </xsd:restriction>
          </xsd:simpleType>
        </xsd:union>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34438b8-929d-4e06-924b-b1bb22a04675"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element name="TaxCatchAll" ma:index="23" nillable="true" ma:displayName="Taxonomy Catch All Column" ma:hidden="true" ma:list="{3d26e3b5-6da1-443c-ac5e-336d975d1858}" ma:internalName="TaxCatchAll" ma:showField="CatchAllData" ma:web="734438b8-929d-4e06-924b-b1bb22a0467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TaxCatchAll xmlns="734438b8-929d-4e06-924b-b1bb22a04675" xsi:nil="true"/>
    <lcf76f155ced4ddcb4097134ff3c332f xmlns="0363528f-591f-4b1b-b99d-f770e394f926">
      <Terms xmlns="http://schemas.microsoft.com/office/infopath/2007/PartnerControls"/>
    </lcf76f155ced4ddcb4097134ff3c332f>
    <Estado xmlns="0363528f-591f-4b1b-b99d-f770e394f926">Pendiente</Estado>
  </documentManagement>
</p:properties>
</file>

<file path=customXml/itemProps1.xml><?xml version="1.0" encoding="utf-8"?>
<ds:datastoreItem xmlns:ds="http://schemas.openxmlformats.org/officeDocument/2006/customXml" ds:itemID="{87D2B6F3-C607-4FC3-A218-ECAB78D5503A}"/>
</file>

<file path=customXml/itemProps2.xml><?xml version="1.0" encoding="utf-8"?>
<ds:datastoreItem xmlns:ds="http://schemas.openxmlformats.org/officeDocument/2006/customXml" ds:itemID="{AB2EA215-0012-4027-AFCC-E9CB256CA5F0}">
  <ds:schemaRefs>
    <ds:schemaRef ds:uri="http://schemas.microsoft.com/sharepoint/v3/contenttype/forms"/>
  </ds:schemaRefs>
</ds:datastoreItem>
</file>

<file path=customXml/itemProps3.xml><?xml version="1.0" encoding="utf-8"?>
<ds:datastoreItem xmlns:ds="http://schemas.openxmlformats.org/officeDocument/2006/customXml" ds:itemID="{DAF89146-8A42-4E2F-96A3-2F40613556D2}">
  <ds:schemaRefs>
    <ds:schemaRef ds:uri="http://schemas.openxmlformats.org/officeDocument/2006/bibliography"/>
  </ds:schemaRefs>
</ds:datastoreItem>
</file>

<file path=customXml/itemProps4.xml><?xml version="1.0" encoding="utf-8"?>
<ds:datastoreItem xmlns:ds="http://schemas.openxmlformats.org/officeDocument/2006/customXml" ds:itemID="{53C17EAC-4507-480E-A72C-448EC29EBCA5}">
  <ds:schemaRefs>
    <ds:schemaRef ds:uri="http://schemas.microsoft.com/office/2006/metadata/properties"/>
    <ds:schemaRef ds:uri="http://schemas.microsoft.com/office/infopath/2007/PartnerControls"/>
    <ds:schemaRef ds:uri="734438b8-929d-4e06-924b-b1bb22a04675"/>
    <ds:schemaRef ds:uri="0363528f-591f-4b1b-b99d-f770e394f926"/>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dafp</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Formato Memoria Justificativa</dc:title>
  <dc:subject/>
  <dc:creator>Departamento Administrativo de la Función Publica</dc:creator>
  <cp:keywords/>
  <dc:description/>
  <cp:lastModifiedBy>DAVID CAMILO BUSTOS CARRILLO</cp:lastModifiedBy>
  <cp:revision>4</cp:revision>
  <cp:lastPrinted>2022-10-13T16:31:00Z</cp:lastPrinted>
  <dcterms:created xsi:type="dcterms:W3CDTF">2026-01-30T16:58:00Z</dcterms:created>
  <dcterms:modified xsi:type="dcterms:W3CDTF">2026-06-16T23:12:48Z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0x01010073806C7EB0869140AD3F643CB4E14F0F</vt:lpwstr>
  </property>
  <property fmtid="{D5CDD505-2E9C-101B-9397-08002B2CF9AE}" pid="3" name="MediaServiceImageTags">
    <vt:lpwstr/>
  </property>
</Properties>
</file>